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794D0E87"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385A95">
        <w:rPr>
          <w:rFonts w:cs="Arial"/>
          <w:b/>
          <w:sz w:val="24"/>
          <w:lang w:eastAsia="zh-CN"/>
        </w:rPr>
        <w:t>3-</w:t>
      </w:r>
      <w:r w:rsidRPr="0075230D">
        <w:rPr>
          <w:rFonts w:cs="Arial" w:hint="eastAsia"/>
          <w:b/>
          <w:sz w:val="24"/>
        </w:rPr>
        <w:t>e</w:t>
      </w:r>
      <w:r w:rsidR="000C563B">
        <w:rPr>
          <w:b/>
          <w:i/>
          <w:noProof/>
          <w:sz w:val="28"/>
        </w:rPr>
        <w:tab/>
      </w:r>
      <w:r w:rsidR="008648CE" w:rsidRPr="008648CE">
        <w:rPr>
          <w:rFonts w:cs="Arial"/>
          <w:b/>
          <w:sz w:val="24"/>
          <w:lang w:eastAsia="zh-CN"/>
        </w:rPr>
        <w:t>R4-220</w:t>
      </w:r>
      <w:r w:rsidR="00385A95">
        <w:rPr>
          <w:rFonts w:cs="Arial"/>
          <w:b/>
          <w:sz w:val="24"/>
          <w:lang w:eastAsia="zh-CN"/>
        </w:rPr>
        <w:t>9173</w:t>
      </w:r>
    </w:p>
    <w:p w14:paraId="604D99D7" w14:textId="08C97125" w:rsidR="000C563B" w:rsidRDefault="008A33FE" w:rsidP="000C563B">
      <w:pPr>
        <w:pStyle w:val="CRCoverPage"/>
        <w:outlineLvl w:val="0"/>
        <w:rPr>
          <w:b/>
          <w:noProof/>
          <w:sz w:val="24"/>
          <w:lang w:eastAsia="zh-CN"/>
        </w:rPr>
      </w:pPr>
      <w:r w:rsidRPr="0075230D">
        <w:rPr>
          <w:rFonts w:cs="Arial"/>
          <w:b/>
          <w:sz w:val="24"/>
        </w:rPr>
        <w:t xml:space="preserve">Electronic Meeting, </w:t>
      </w:r>
      <w:r w:rsidR="00385A95">
        <w:rPr>
          <w:rFonts w:eastAsia="宋体" w:cs="Arial"/>
          <w:b/>
          <w:sz w:val="24"/>
          <w:szCs w:val="24"/>
          <w:lang w:eastAsia="zh-CN"/>
        </w:rPr>
        <w:t>May,</w:t>
      </w:r>
      <w:r w:rsidR="005A3AE3" w:rsidRPr="004A029C">
        <w:rPr>
          <w:rFonts w:eastAsia="宋体" w:cs="Arial"/>
          <w:b/>
          <w:sz w:val="24"/>
          <w:szCs w:val="24"/>
          <w:lang w:eastAsia="zh-CN"/>
        </w:rPr>
        <w:t xml:space="preserve"> </w:t>
      </w:r>
      <w:r w:rsidR="00385A95">
        <w:rPr>
          <w:rFonts w:eastAsia="宋体" w:cs="Arial"/>
          <w:b/>
          <w:sz w:val="24"/>
          <w:szCs w:val="24"/>
          <w:lang w:eastAsia="zh-CN"/>
        </w:rPr>
        <w:t>9</w:t>
      </w:r>
      <w:r w:rsidR="005A3AE3" w:rsidRPr="004A029C">
        <w:rPr>
          <w:rFonts w:eastAsia="宋体" w:cs="Arial"/>
          <w:b/>
          <w:sz w:val="24"/>
          <w:szCs w:val="24"/>
          <w:lang w:eastAsia="zh-CN"/>
        </w:rPr>
        <w:t xml:space="preserve"> </w:t>
      </w:r>
      <w:r w:rsidR="005A3AE3">
        <w:rPr>
          <w:rFonts w:eastAsia="宋体" w:cs="Arial" w:hint="eastAsia"/>
          <w:b/>
          <w:sz w:val="24"/>
          <w:szCs w:val="24"/>
          <w:lang w:eastAsia="zh-CN"/>
        </w:rPr>
        <w:t>-</w:t>
      </w:r>
      <w:r w:rsidR="005A3AE3" w:rsidRPr="004A029C">
        <w:rPr>
          <w:rFonts w:eastAsia="宋体" w:cs="Arial"/>
          <w:b/>
          <w:sz w:val="24"/>
          <w:szCs w:val="24"/>
          <w:lang w:eastAsia="zh-CN"/>
        </w:rPr>
        <w:t xml:space="preserve"> </w:t>
      </w:r>
      <w:r w:rsidR="00385A95">
        <w:rPr>
          <w:rFonts w:eastAsia="宋体" w:cs="Arial"/>
          <w:b/>
          <w:sz w:val="24"/>
          <w:szCs w:val="24"/>
          <w:lang w:eastAsia="zh-CN"/>
        </w:rPr>
        <w:t>20</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4D9F431C" w:rsidR="001E41F3" w:rsidRPr="00410371" w:rsidRDefault="00385A95" w:rsidP="00385A95">
            <w:pPr>
              <w:pStyle w:val="CRCoverPage"/>
              <w:spacing w:after="0"/>
              <w:jc w:val="center"/>
              <w:rPr>
                <w:b/>
                <w:noProof/>
                <w:sz w:val="28"/>
                <w:lang w:eastAsia="zh-CN"/>
              </w:rPr>
            </w:pPr>
            <w:r>
              <w:rPr>
                <w:b/>
                <w:noProof/>
                <w:sz w:val="28"/>
              </w:rPr>
              <w:t>36</w:t>
            </w:r>
            <w:r w:rsidR="001F38AC">
              <w:rPr>
                <w:b/>
                <w:noProof/>
                <w:sz w:val="28"/>
              </w:rPr>
              <w:t>.</w:t>
            </w:r>
            <w:r w:rsidR="00C968BB">
              <w:rPr>
                <w:rFonts w:hint="eastAsia"/>
                <w:b/>
                <w:noProof/>
                <w:sz w:val="28"/>
                <w:lang w:eastAsia="zh-CN"/>
              </w:rPr>
              <w:t>101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7EF29FED" w:rsidR="001E41F3" w:rsidRPr="00410371" w:rsidRDefault="005606D3" w:rsidP="00AD19BB">
            <w:pPr>
              <w:pStyle w:val="CRCoverPage"/>
              <w:spacing w:after="0"/>
              <w:jc w:val="center"/>
              <w:rPr>
                <w:noProof/>
                <w:lang w:eastAsia="zh-CN"/>
              </w:rPr>
            </w:pPr>
            <w:r w:rsidRPr="005606D3">
              <w:rPr>
                <w:b/>
                <w:noProof/>
                <w:sz w:val="28"/>
                <w:lang w:eastAsia="zh-CN"/>
              </w:rPr>
              <w:t>5868</w:t>
            </w: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3A497F04" w:rsidR="001E41F3" w:rsidRPr="00410371" w:rsidRDefault="006C7DF4" w:rsidP="001F38AC">
            <w:pPr>
              <w:pStyle w:val="CRCoverPage"/>
              <w:spacing w:after="0"/>
              <w:jc w:val="center"/>
              <w:rPr>
                <w:b/>
                <w:noProof/>
              </w:rPr>
            </w:pPr>
            <w:r>
              <w:rPr>
                <w:b/>
                <w:noProof/>
                <w:sz w:val="28"/>
              </w:rPr>
              <w:t>1</w:t>
            </w:r>
            <w:bookmarkStart w:id="0" w:name="_GoBack"/>
            <w:bookmarkEnd w:id="0"/>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6F02E521" w:rsidR="001E41F3" w:rsidRPr="00410371" w:rsidRDefault="00332784" w:rsidP="00332784">
            <w:pPr>
              <w:pStyle w:val="CRCoverPage"/>
              <w:spacing w:after="0"/>
              <w:jc w:val="center"/>
              <w:rPr>
                <w:noProof/>
                <w:sz w:val="28"/>
              </w:rPr>
            </w:pPr>
            <w:r>
              <w:rPr>
                <w:rFonts w:hint="eastAsia"/>
                <w:b/>
                <w:noProof/>
                <w:sz w:val="28"/>
                <w:lang w:eastAsia="zh-CN"/>
              </w:rPr>
              <w:t>17</w:t>
            </w:r>
            <w:r w:rsidR="00C65388" w:rsidRPr="006D20B1">
              <w:rPr>
                <w:b/>
                <w:noProof/>
                <w:sz w:val="28"/>
              </w:rPr>
              <w:t>.</w:t>
            </w:r>
            <w:r w:rsidR="00385A95">
              <w:rPr>
                <w:b/>
                <w:noProof/>
                <w:sz w:val="28"/>
                <w:lang w:eastAsia="zh-CN"/>
              </w:rPr>
              <w:t>5</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73423D54" w:rsidR="001E41F3" w:rsidRDefault="00385A95" w:rsidP="00385A95">
            <w:pPr>
              <w:pStyle w:val="CRCoverPage"/>
              <w:spacing w:after="0"/>
              <w:ind w:left="100"/>
              <w:rPr>
                <w:noProof/>
                <w:lang w:eastAsia="zh-CN"/>
              </w:rPr>
            </w:pPr>
            <w:r w:rsidRPr="00385A95">
              <w:rPr>
                <w:lang w:eastAsia="zh-CN"/>
              </w:rPr>
              <w:t>Big CR for TS 36.101 Introduction of completed LTE CA for 2 bands DL with 2 bands UL (Rel-17)</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338896AF" w:rsidR="001E41F3" w:rsidRDefault="006C1D6A" w:rsidP="00BB1DC2">
            <w:pPr>
              <w:pStyle w:val="CRCoverPage"/>
              <w:spacing w:after="0"/>
              <w:ind w:left="100"/>
              <w:rPr>
                <w:noProof/>
                <w:lang w:eastAsia="zh-CN"/>
              </w:rPr>
            </w:pPr>
            <w:r>
              <w:rPr>
                <w:noProof/>
              </w:rPr>
              <w:t>Huawei</w:t>
            </w:r>
            <w:r w:rsidR="00664641">
              <w:rPr>
                <w:noProof/>
              </w:rPr>
              <w:t>,</w:t>
            </w:r>
            <w:r w:rsidR="00BB1DC2">
              <w:rPr>
                <w:noProof/>
              </w:rPr>
              <w:t xml:space="preserve"> 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44484BA7" w:rsidR="001E41F3" w:rsidRDefault="005E5924" w:rsidP="001F38AC">
            <w:pPr>
              <w:pStyle w:val="CRCoverPage"/>
              <w:spacing w:after="0"/>
              <w:ind w:left="100"/>
              <w:rPr>
                <w:noProof/>
              </w:rPr>
            </w:pPr>
            <w:r w:rsidRPr="0037790A">
              <w:rPr>
                <w:lang w:val="en-US"/>
              </w:rPr>
              <w:t>LTE_CA_R17_2BDL_2BUL-Core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285D7D1" w:rsidR="001E41F3" w:rsidRDefault="000C563B" w:rsidP="005A3AE3">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85A95">
              <w:rPr>
                <w:noProof/>
                <w:lang w:eastAsia="zh-CN"/>
              </w:rPr>
              <w:t>5</w:t>
            </w:r>
            <w:r w:rsidRPr="00D91B0B">
              <w:rPr>
                <w:noProof/>
              </w:rPr>
              <w:t>-</w:t>
            </w:r>
            <w:r w:rsidR="00385A95">
              <w:rPr>
                <w:noProof/>
                <w:lang w:eastAsia="zh-CN"/>
              </w:rPr>
              <w:t>24</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77777777" w:rsidR="001E41F3" w:rsidRPr="00BB1DC2" w:rsidRDefault="005A3AE3" w:rsidP="00D24991">
            <w:pPr>
              <w:pStyle w:val="CRCoverPage"/>
              <w:spacing w:after="0"/>
              <w:ind w:left="100" w:right="-609"/>
              <w:rPr>
                <w:b/>
                <w:noProof/>
                <w:lang w:eastAsia="zh-CN"/>
              </w:rPr>
            </w:pPr>
            <w:r w:rsidRPr="00BB1DC2">
              <w:rPr>
                <w:rFonts w:hint="eastAsia"/>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77777777"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30BC4B78" w:rsidR="004C36CD" w:rsidRPr="004C36CD" w:rsidRDefault="00012527" w:rsidP="004C36CD">
            <w:pPr>
              <w:pStyle w:val="CRCoverPage"/>
              <w:tabs>
                <w:tab w:val="left" w:pos="1460"/>
              </w:tabs>
              <w:spacing w:after="0"/>
              <w:ind w:left="100"/>
              <w:rPr>
                <w:lang w:val="en-US" w:eastAsia="zh-CN"/>
              </w:rPr>
            </w:pPr>
            <w:r w:rsidRPr="00012527">
              <w:rPr>
                <w:rFonts w:hint="eastAsia"/>
                <w:lang w:val="en-US" w:eastAsia="zh-CN"/>
              </w:rPr>
              <w:t xml:space="preserve">Completed </w:t>
            </w:r>
            <w:r>
              <w:rPr>
                <w:lang w:val="en-US" w:eastAsia="zh-CN"/>
              </w:rPr>
              <w:t>new configurations for LTE CA with</w:t>
            </w:r>
            <w:r>
              <w:t xml:space="preserve"> 2</w:t>
            </w:r>
            <w:r w:rsidRPr="00012527">
              <w:t xml:space="preserve"> bands </w:t>
            </w:r>
            <w:r>
              <w:t>DL and 2 bands UL</w:t>
            </w:r>
            <w:r w:rsidRPr="00012527">
              <w:rPr>
                <w:rFonts w:hint="eastAsia"/>
                <w:lang w:val="en-US" w:eastAsia="zh-CN"/>
              </w:rPr>
              <w:t xml:space="preserve"> </w:t>
            </w:r>
            <w:r>
              <w:rPr>
                <w:lang w:val="en-US" w:eastAsia="zh-CN"/>
              </w:rPr>
              <w:t>shall be</w:t>
            </w:r>
            <w:r w:rsidRPr="00012527">
              <w:rPr>
                <w:rFonts w:hint="eastAsia"/>
                <w:lang w:val="en-US" w:eastAsia="zh-CN"/>
              </w:rPr>
              <w:t xml:space="preserve"> introduced into TS 3</w:t>
            </w:r>
            <w:r>
              <w:rPr>
                <w:lang w:val="en-US" w:eastAsia="zh-CN"/>
              </w:rPr>
              <w:t>6</w:t>
            </w:r>
            <w:r w:rsidRPr="00012527">
              <w:rPr>
                <w:rFonts w:hint="eastAsia"/>
                <w:lang w:val="en-US" w:eastAsia="zh-CN"/>
              </w:rPr>
              <w:t>.101</w:t>
            </w:r>
            <w:r w:rsidR="004C36CD">
              <w:rPr>
                <w:lang w:val="en-US" w:eastAsia="zh-CN"/>
              </w:rPr>
              <w:t>.</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pPr>
              <w:pStyle w:val="CRCoverPage"/>
              <w:spacing w:after="0"/>
              <w:rPr>
                <w:noProof/>
                <w:sz w:val="8"/>
                <w:szCs w:val="8"/>
                <w:highlight w:val="yellow"/>
              </w:rPr>
            </w:pPr>
          </w:p>
        </w:tc>
      </w:tr>
      <w:tr w:rsidR="001E41F3" w14:paraId="3C7062F9" w14:textId="77777777" w:rsidTr="00547111">
        <w:tc>
          <w:tcPr>
            <w:tcW w:w="2694" w:type="dxa"/>
            <w:gridSpan w:val="2"/>
            <w:tcBorders>
              <w:left w:val="single" w:sz="4" w:space="0" w:color="auto"/>
            </w:tcBorders>
          </w:tcPr>
          <w:p w14:paraId="6CBBB4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3A35A" w14:textId="77777777" w:rsidR="0091300D" w:rsidRDefault="00012527" w:rsidP="00012527">
            <w:pPr>
              <w:pStyle w:val="CRCoverPage"/>
              <w:spacing w:after="0"/>
              <w:ind w:left="100"/>
              <w:rPr>
                <w:lang w:eastAsia="zh-CN"/>
              </w:rPr>
            </w:pPr>
            <w:r>
              <w:rPr>
                <w:lang w:eastAsia="zh-CN"/>
              </w:rPr>
              <w:t>The following endorsed draft CR shall be included:</w:t>
            </w:r>
          </w:p>
          <w:p w14:paraId="6C412A14" w14:textId="77777777" w:rsidR="00012527" w:rsidRDefault="00012527" w:rsidP="00012527">
            <w:pPr>
              <w:pStyle w:val="CRCoverPage"/>
              <w:numPr>
                <w:ilvl w:val="0"/>
                <w:numId w:val="11"/>
              </w:numPr>
              <w:spacing w:after="0"/>
              <w:rPr>
                <w:noProof/>
                <w:lang w:eastAsia="zh-CN"/>
              </w:rPr>
            </w:pPr>
            <w:r w:rsidRPr="00012527">
              <w:rPr>
                <w:lang w:eastAsia="zh-CN"/>
              </w:rPr>
              <w:t>R4-2208445 Draft CR for 36.101 to introduce new configurations for LTE CA with 2 bands DL and 2 bands UL</w:t>
            </w:r>
          </w:p>
          <w:p w14:paraId="4194A667" w14:textId="77777777" w:rsidR="00012527" w:rsidRDefault="00012527" w:rsidP="00012527">
            <w:pPr>
              <w:pStyle w:val="CRCoverPage"/>
              <w:numPr>
                <w:ilvl w:val="0"/>
                <w:numId w:val="11"/>
              </w:numPr>
              <w:spacing w:after="0"/>
              <w:rPr>
                <w:noProof/>
                <w:lang w:eastAsia="zh-CN"/>
              </w:rPr>
            </w:pPr>
            <w:r w:rsidRPr="00012527">
              <w:rPr>
                <w:lang w:eastAsia="zh-CN"/>
              </w:rPr>
              <w:t>R4-2210064 draft CR 36101 to add CA_3C-26A</w:t>
            </w:r>
          </w:p>
          <w:p w14:paraId="4BA8C98C" w14:textId="77777777" w:rsidR="00012527" w:rsidRDefault="00012527" w:rsidP="00012527">
            <w:pPr>
              <w:pStyle w:val="CRCoverPage"/>
              <w:numPr>
                <w:ilvl w:val="0"/>
                <w:numId w:val="11"/>
              </w:numPr>
              <w:spacing w:after="0"/>
              <w:rPr>
                <w:noProof/>
                <w:lang w:eastAsia="zh-CN"/>
              </w:rPr>
            </w:pPr>
            <w:r w:rsidRPr="00012527">
              <w:rPr>
                <w:lang w:eastAsia="zh-CN"/>
              </w:rPr>
              <w:t>R4-2210065 draft CR 36101 to add CA_7C-26</w:t>
            </w:r>
            <w:r>
              <w:rPr>
                <w:lang w:eastAsia="zh-CN"/>
              </w:rPr>
              <w:t>A</w:t>
            </w:r>
          </w:p>
          <w:p w14:paraId="12E9BD4D" w14:textId="77916B2C" w:rsidR="00E8085F" w:rsidRDefault="00E8085F" w:rsidP="00E8085F">
            <w:pPr>
              <w:pStyle w:val="CRCoverPage"/>
              <w:spacing w:after="0"/>
              <w:ind w:left="100"/>
              <w:rPr>
                <w:lang w:eastAsia="zh-CN"/>
              </w:rPr>
            </w:pPr>
            <w:r>
              <w:rPr>
                <w:lang w:eastAsia="zh-CN"/>
              </w:rPr>
              <w:t>The following configurations captured in the related TPs shall be included as well:</w:t>
            </w:r>
          </w:p>
          <w:p w14:paraId="2C0FF97B" w14:textId="29F14859" w:rsidR="00E8085F" w:rsidRDefault="00E8085F" w:rsidP="00E8085F">
            <w:pPr>
              <w:pStyle w:val="CRCoverPage"/>
              <w:numPr>
                <w:ilvl w:val="0"/>
                <w:numId w:val="11"/>
              </w:numPr>
              <w:spacing w:after="0"/>
              <w:rPr>
                <w:noProof/>
                <w:lang w:eastAsia="zh-CN"/>
              </w:rPr>
            </w:pPr>
            <w:r w:rsidRPr="00E8085F">
              <w:rPr>
                <w:lang w:eastAsia="zh-CN"/>
              </w:rPr>
              <w:t>R4-2210355 TP</w:t>
            </w:r>
            <w:r>
              <w:rPr>
                <w:lang w:eastAsia="zh-CN"/>
              </w:rPr>
              <w:t xml:space="preserve"> for TR 36.717-02-02  CA_1-40</w:t>
            </w:r>
          </w:p>
          <w:p w14:paraId="781AEFD9" w14:textId="0123664D" w:rsidR="00E8085F" w:rsidRPr="00744FE9" w:rsidRDefault="00E8085F" w:rsidP="00E8085F">
            <w:pPr>
              <w:pStyle w:val="CRCoverPage"/>
              <w:numPr>
                <w:ilvl w:val="0"/>
                <w:numId w:val="11"/>
              </w:numPr>
              <w:spacing w:after="0"/>
              <w:rPr>
                <w:noProof/>
                <w:lang w:eastAsia="zh-CN"/>
              </w:rPr>
            </w:pPr>
            <w:r w:rsidRPr="00E8085F">
              <w:rPr>
                <w:noProof/>
                <w:lang w:eastAsia="zh-CN"/>
              </w:rPr>
              <w:t>R4-2210356 TP for TR 36.717-02-02  CA_28-40</w:t>
            </w:r>
          </w:p>
        </w:tc>
      </w:tr>
      <w:tr w:rsidR="001E41F3" w14:paraId="145D2346" w14:textId="77777777" w:rsidTr="00547111">
        <w:tc>
          <w:tcPr>
            <w:tcW w:w="2694" w:type="dxa"/>
            <w:gridSpan w:val="2"/>
            <w:tcBorders>
              <w:left w:val="single" w:sz="4" w:space="0" w:color="auto"/>
            </w:tcBorders>
          </w:tcPr>
          <w:p w14:paraId="3E91D0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A94D8" w14:textId="77777777" w:rsidR="001E41F3" w:rsidRPr="00ED4A77" w:rsidRDefault="001E41F3">
            <w:pPr>
              <w:pStyle w:val="CRCoverPage"/>
              <w:spacing w:after="0"/>
              <w:rPr>
                <w:noProof/>
                <w:sz w:val="8"/>
                <w:szCs w:val="8"/>
                <w:highlight w:val="yellow"/>
              </w:rPr>
            </w:pPr>
          </w:p>
        </w:tc>
      </w:tr>
      <w:tr w:rsidR="001E41F3" w14:paraId="2B823479" w14:textId="77777777" w:rsidTr="00547111">
        <w:tc>
          <w:tcPr>
            <w:tcW w:w="2694" w:type="dxa"/>
            <w:gridSpan w:val="2"/>
            <w:tcBorders>
              <w:left w:val="single" w:sz="4" w:space="0" w:color="auto"/>
              <w:bottom w:val="single" w:sz="4" w:space="0" w:color="auto"/>
            </w:tcBorders>
          </w:tcPr>
          <w:p w14:paraId="541EF13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4BBFB54E" w:rsidR="001E41F3" w:rsidRPr="00120E0B" w:rsidRDefault="00385A95" w:rsidP="00385A95">
            <w:pPr>
              <w:pStyle w:val="CRCoverPage"/>
              <w:spacing w:after="0"/>
              <w:ind w:left="100"/>
              <w:rPr>
                <w:szCs w:val="21"/>
                <w:lang w:eastAsia="zh-CN"/>
              </w:rPr>
            </w:pPr>
            <w:r>
              <w:rPr>
                <w:lang w:eastAsia="zh-CN"/>
              </w:rPr>
              <w:t>The requirements for above band combinations are incomplete</w:t>
            </w:r>
            <w:r w:rsidR="00AD1C65">
              <w:rPr>
                <w:rFonts w:hint="eastAsia"/>
                <w:lang w:eastAsia="zh-CN"/>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A91EEBE" w:rsidR="001E41F3" w:rsidRDefault="00754E58" w:rsidP="00385C1C">
            <w:pPr>
              <w:pStyle w:val="CRCoverPage"/>
              <w:spacing w:after="0"/>
              <w:ind w:left="100"/>
              <w:rPr>
                <w:noProof/>
                <w:lang w:eastAsia="zh-CN"/>
              </w:rPr>
            </w:pPr>
            <w:r>
              <w:rPr>
                <w:noProof/>
                <w:lang w:eastAsia="zh-CN"/>
              </w:rPr>
              <w:t xml:space="preserve">5.5C, </w:t>
            </w:r>
            <w:r w:rsidR="005E5924">
              <w:rPr>
                <w:noProof/>
                <w:lang w:eastAsia="zh-CN"/>
              </w:rPr>
              <w:t>5.6A.1</w:t>
            </w:r>
            <w:r>
              <w:rPr>
                <w:noProof/>
                <w:lang w:eastAsia="zh-CN"/>
              </w:rPr>
              <w:t>, 6.2.2A, 6.6.3.2A</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1E41F3" w14:paraId="6402BAB2" w14:textId="77777777" w:rsidTr="00547111">
        <w:tc>
          <w:tcPr>
            <w:tcW w:w="2694" w:type="dxa"/>
            <w:gridSpan w:val="2"/>
            <w:tcBorders>
              <w:left w:val="single" w:sz="4" w:space="0" w:color="auto"/>
            </w:tcBorders>
          </w:tcPr>
          <w:p w14:paraId="46A9D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77777777" w:rsidR="001E41F3" w:rsidRDefault="001E41F3">
            <w:pPr>
              <w:pStyle w:val="CRCoverPage"/>
              <w:spacing w:after="0"/>
              <w:ind w:left="99"/>
              <w:rPr>
                <w:noProof/>
              </w:rPr>
            </w:pPr>
          </w:p>
        </w:tc>
      </w:tr>
      <w:tr w:rsidR="001E41F3" w14:paraId="79557A4B" w14:textId="77777777" w:rsidTr="00547111">
        <w:tc>
          <w:tcPr>
            <w:tcW w:w="2694" w:type="dxa"/>
            <w:gridSpan w:val="2"/>
            <w:tcBorders>
              <w:left w:val="single" w:sz="4" w:space="0" w:color="auto"/>
            </w:tcBorders>
          </w:tcPr>
          <w:p w14:paraId="57C12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1E41F3" w:rsidRDefault="001E41F3">
            <w:pPr>
              <w:pStyle w:val="CRCoverPage"/>
              <w:spacing w:after="0"/>
              <w:jc w:val="center"/>
              <w:rPr>
                <w:b/>
                <w:caps/>
                <w:noProof/>
                <w:lang w:eastAsia="zh-CN"/>
              </w:rPr>
            </w:pPr>
          </w:p>
        </w:tc>
        <w:tc>
          <w:tcPr>
            <w:tcW w:w="2977" w:type="dxa"/>
            <w:gridSpan w:val="4"/>
          </w:tcPr>
          <w:p w14:paraId="2EE3C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1D452A2" w:rsidR="001E41F3" w:rsidRDefault="00385A95" w:rsidP="00385A95">
            <w:pPr>
              <w:pStyle w:val="CRCoverPage"/>
              <w:spacing w:after="0"/>
              <w:ind w:left="99"/>
              <w:rPr>
                <w:noProof/>
              </w:rPr>
            </w:pPr>
            <w:r>
              <w:rPr>
                <w:noProof/>
              </w:rPr>
              <w:t>TS 36</w:t>
            </w:r>
            <w:r w:rsidR="00FE17F8">
              <w:rPr>
                <w:noProof/>
              </w:rPr>
              <w:t>.521</w:t>
            </w:r>
          </w:p>
        </w:tc>
      </w:tr>
      <w:tr w:rsidR="001E41F3" w14:paraId="5B6767F8" w14:textId="77777777" w:rsidTr="00547111">
        <w:tc>
          <w:tcPr>
            <w:tcW w:w="2694" w:type="dxa"/>
            <w:gridSpan w:val="2"/>
            <w:tcBorders>
              <w:left w:val="single" w:sz="4" w:space="0" w:color="auto"/>
            </w:tcBorders>
          </w:tcPr>
          <w:p w14:paraId="5F418F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77777777" w:rsidR="001E41F3" w:rsidRDefault="001E41F3">
            <w:pPr>
              <w:pStyle w:val="CRCoverPage"/>
              <w:spacing w:after="0"/>
              <w:ind w:left="99"/>
              <w:rPr>
                <w:noProof/>
              </w:rPr>
            </w:pP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09605159" w:rsidR="008863B9" w:rsidRDefault="006C7DF4">
            <w:pPr>
              <w:pStyle w:val="CRCoverPage"/>
              <w:spacing w:after="0"/>
              <w:ind w:left="100"/>
              <w:rPr>
                <w:noProof/>
              </w:rPr>
            </w:pPr>
            <w:r>
              <w:rPr>
                <w:noProof/>
              </w:rPr>
              <w:t xml:space="preserve">Include missing configuration </w:t>
            </w:r>
            <w:r w:rsidRPr="006C7DF4">
              <w:rPr>
                <w:noProof/>
              </w:rPr>
              <w:t>CA_1A-40A-40A</w:t>
            </w:r>
            <w:r>
              <w:rPr>
                <w:noProof/>
              </w:rPr>
              <w:t>.</w:t>
            </w: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6194DE" w14:textId="4876173E" w:rsidR="001071E9" w:rsidRPr="00A9698D" w:rsidRDefault="007F0EA4" w:rsidP="00A9698D">
      <w:pPr>
        <w:pStyle w:val="Heading2"/>
        <w:rPr>
          <w:rFonts w:eastAsia="??"/>
          <w:color w:val="FF0000"/>
          <w:szCs w:val="32"/>
        </w:rPr>
      </w:pPr>
      <w:bookmarkStart w:id="2" w:name="_Toc13117422"/>
      <w:bookmarkStart w:id="3" w:name="_Toc21344332"/>
      <w:bookmarkStart w:id="4" w:name="_Toc29801818"/>
      <w:bookmarkStart w:id="5" w:name="_Toc29802242"/>
      <w:bookmarkStart w:id="6" w:name="_Toc29802867"/>
      <w:bookmarkStart w:id="7" w:name="_Toc36107609"/>
      <w:bookmarkStart w:id="8" w:name="_Toc37251375"/>
      <w:bookmarkStart w:id="9" w:name="_Toc45888239"/>
      <w:bookmarkStart w:id="10" w:name="_Toc45888838"/>
      <w:bookmarkStart w:id="11" w:name="_Toc61367516"/>
      <w:bookmarkStart w:id="12" w:name="_Toc61372899"/>
      <w:bookmarkStart w:id="13" w:name="_Toc68230847"/>
      <w:bookmarkStart w:id="14" w:name="_Toc69084260"/>
      <w:bookmarkStart w:id="15" w:name="_Toc75467270"/>
      <w:bookmarkStart w:id="16" w:name="_Toc76509292"/>
      <w:bookmarkStart w:id="17" w:name="_Toc76718282"/>
      <w:bookmarkStart w:id="18" w:name="_Toc83580613"/>
      <w:bookmarkStart w:id="19" w:name="_Toc84405122"/>
      <w:bookmarkStart w:id="20" w:name="_Toc84413731"/>
      <w:r>
        <w:rPr>
          <w:rFonts w:eastAsia="??"/>
          <w:color w:val="FF0000"/>
          <w:szCs w:val="32"/>
        </w:rPr>
        <w:lastRenderedPageBreak/>
        <w:t>&lt;&lt; Start of change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B50F78" w14:textId="16F4B077" w:rsidR="003A6B14" w:rsidRDefault="00A9698D" w:rsidP="00A9698D">
      <w:pPr>
        <w:pStyle w:val="Heading3"/>
        <w:jc w:val="center"/>
        <w:rPr>
          <w:b/>
          <w:noProof/>
          <w:sz w:val="18"/>
          <w:szCs w:val="18"/>
        </w:rPr>
      </w:pPr>
      <w:r w:rsidRPr="00A9698D">
        <w:rPr>
          <w:b/>
          <w:noProof/>
          <w:sz w:val="18"/>
          <w:szCs w:val="18"/>
        </w:rPr>
        <w:t>Table 5.5C-1: Inter-band dual connectivity operating bands (two bands)</w:t>
      </w:r>
    </w:p>
    <w:p w14:paraId="28BC1362" w14:textId="77777777" w:rsidR="003A6B14" w:rsidRPr="003A6B14" w:rsidRDefault="003A6B14" w:rsidP="003A6B14"/>
    <w:p w14:paraId="0B210801" w14:textId="77777777" w:rsidR="003A6B14" w:rsidRPr="003A6B14" w:rsidRDefault="003A6B14" w:rsidP="003A6B14"/>
    <w:p w14:paraId="70C2514E" w14:textId="77777777" w:rsidR="003A6B14" w:rsidRPr="003A6B14" w:rsidRDefault="003A6B14" w:rsidP="003A6B14"/>
    <w:p w14:paraId="0B7DFE89" w14:textId="77777777" w:rsidR="003A6B14" w:rsidRPr="003A6B14" w:rsidRDefault="003A6B14" w:rsidP="003A6B14"/>
    <w:p w14:paraId="74AD1968" w14:textId="77777777" w:rsidR="003A6B14" w:rsidRPr="003A6B14" w:rsidRDefault="003A6B14" w:rsidP="003A6B14"/>
    <w:p w14:paraId="3D0B4598" w14:textId="77777777" w:rsidR="003A6B14" w:rsidRPr="003A6B14" w:rsidRDefault="003A6B14" w:rsidP="003A6B14"/>
    <w:p w14:paraId="798BB3D2" w14:textId="77777777" w:rsidR="003A6B14" w:rsidRPr="003A6B14" w:rsidRDefault="003A6B14" w:rsidP="003A6B14"/>
    <w:p w14:paraId="3019771D" w14:textId="77777777" w:rsidR="003A6B14" w:rsidRPr="003A6B14" w:rsidRDefault="003A6B14" w:rsidP="003A6B14"/>
    <w:p w14:paraId="44227FF9" w14:textId="5BFB504D" w:rsidR="003A6B14" w:rsidRDefault="003A6B14" w:rsidP="003A6B14"/>
    <w:p w14:paraId="53447FB9" w14:textId="77777777" w:rsidR="00A9698D" w:rsidRPr="003A6B14" w:rsidRDefault="00A9698D" w:rsidP="003A6B14">
      <w:pPr>
        <w:jc w:val="center"/>
      </w:pP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962"/>
      </w:tblGrid>
      <w:tr w:rsidR="003A6B14" w:rsidRPr="001D386E" w14:paraId="1C874A44" w14:textId="77777777" w:rsidTr="00721DF7">
        <w:trPr>
          <w:trHeight w:val="431"/>
          <w:jc w:val="center"/>
        </w:trPr>
        <w:tc>
          <w:tcPr>
            <w:tcW w:w="1653" w:type="dxa"/>
            <w:vAlign w:val="center"/>
          </w:tcPr>
          <w:p w14:paraId="495B375A" w14:textId="77777777" w:rsidR="003A6B14" w:rsidRPr="001D386E" w:rsidRDefault="003A6B14" w:rsidP="00721DF7">
            <w:pPr>
              <w:pStyle w:val="TAH"/>
              <w:rPr>
                <w:rFonts w:cs="Arial"/>
              </w:rPr>
            </w:pPr>
            <w:r w:rsidRPr="001D386E">
              <w:rPr>
                <w:rFonts w:cs="Arial"/>
              </w:rPr>
              <w:lastRenderedPageBreak/>
              <w:t>E-UTRA DC Band</w:t>
            </w:r>
          </w:p>
        </w:tc>
        <w:tc>
          <w:tcPr>
            <w:tcW w:w="1962" w:type="dxa"/>
            <w:vAlign w:val="center"/>
          </w:tcPr>
          <w:p w14:paraId="4B674552" w14:textId="77777777" w:rsidR="003A6B14" w:rsidRPr="001D386E" w:rsidRDefault="003A6B14" w:rsidP="00721DF7">
            <w:pPr>
              <w:pStyle w:val="TAH"/>
              <w:rPr>
                <w:rFonts w:cs="Arial"/>
              </w:rPr>
            </w:pPr>
            <w:r w:rsidRPr="001D386E">
              <w:rPr>
                <w:rFonts w:cs="Arial"/>
              </w:rPr>
              <w:t>E-UTRA Band</w:t>
            </w:r>
          </w:p>
          <w:p w14:paraId="53DB3B85" w14:textId="77777777" w:rsidR="003A6B14" w:rsidRPr="001D386E" w:rsidRDefault="003A6B14" w:rsidP="00721DF7">
            <w:pPr>
              <w:pStyle w:val="TAH"/>
              <w:rPr>
                <w:rFonts w:cs="Arial"/>
              </w:rPr>
            </w:pPr>
            <w:r w:rsidRPr="001D386E">
              <w:rPr>
                <w:rFonts w:cs="Arial"/>
              </w:rPr>
              <w:t>(Table 5.5)</w:t>
            </w:r>
          </w:p>
        </w:tc>
      </w:tr>
      <w:tr w:rsidR="003A6B14" w:rsidRPr="001D386E" w14:paraId="26E47317" w14:textId="77777777" w:rsidTr="00721DF7">
        <w:trPr>
          <w:trHeight w:val="70"/>
          <w:jc w:val="center"/>
        </w:trPr>
        <w:tc>
          <w:tcPr>
            <w:tcW w:w="1653" w:type="dxa"/>
            <w:vAlign w:val="center"/>
          </w:tcPr>
          <w:p w14:paraId="0D38CA3A" w14:textId="77777777" w:rsidR="003A6B14" w:rsidRPr="001D386E" w:rsidRDefault="003A6B14" w:rsidP="00721DF7">
            <w:pPr>
              <w:pStyle w:val="TAC"/>
              <w:jc w:val="left"/>
              <w:rPr>
                <w:rFonts w:cs="Arial"/>
              </w:rPr>
            </w:pPr>
            <w:r w:rsidRPr="001D386E">
              <w:rPr>
                <w:rFonts w:cs="Arial"/>
              </w:rPr>
              <w:t>DC_1-3</w:t>
            </w:r>
          </w:p>
        </w:tc>
        <w:tc>
          <w:tcPr>
            <w:tcW w:w="1962" w:type="dxa"/>
            <w:vAlign w:val="center"/>
          </w:tcPr>
          <w:p w14:paraId="56B2DD66" w14:textId="77777777" w:rsidR="003A6B14" w:rsidRPr="001D386E" w:rsidRDefault="003A6B14" w:rsidP="00721DF7">
            <w:pPr>
              <w:pStyle w:val="TAC"/>
              <w:jc w:val="left"/>
              <w:rPr>
                <w:rFonts w:cs="Arial"/>
              </w:rPr>
            </w:pPr>
            <w:r w:rsidRPr="001D386E">
              <w:rPr>
                <w:rFonts w:cs="Arial"/>
              </w:rPr>
              <w:t>1, 3</w:t>
            </w:r>
          </w:p>
        </w:tc>
      </w:tr>
      <w:tr w:rsidR="003A6B14" w:rsidRPr="001D386E" w14:paraId="734B5289" w14:textId="77777777" w:rsidTr="00721DF7">
        <w:trPr>
          <w:trHeight w:val="225"/>
          <w:jc w:val="center"/>
        </w:trPr>
        <w:tc>
          <w:tcPr>
            <w:tcW w:w="1653" w:type="dxa"/>
            <w:vAlign w:val="center"/>
          </w:tcPr>
          <w:p w14:paraId="251FF573" w14:textId="77777777" w:rsidR="003A6B14" w:rsidRPr="001D386E" w:rsidRDefault="003A6B14" w:rsidP="00721DF7">
            <w:pPr>
              <w:pStyle w:val="TAC"/>
              <w:jc w:val="left"/>
              <w:rPr>
                <w:rFonts w:cs="Arial"/>
              </w:rPr>
            </w:pPr>
            <w:r w:rsidRPr="001D386E">
              <w:rPr>
                <w:rFonts w:cs="Arial"/>
              </w:rPr>
              <w:t>DC_1-5</w:t>
            </w:r>
          </w:p>
        </w:tc>
        <w:tc>
          <w:tcPr>
            <w:tcW w:w="1962" w:type="dxa"/>
            <w:vAlign w:val="center"/>
          </w:tcPr>
          <w:p w14:paraId="56180A2D" w14:textId="77777777" w:rsidR="003A6B14" w:rsidRPr="001D386E" w:rsidRDefault="003A6B14" w:rsidP="00721DF7">
            <w:pPr>
              <w:pStyle w:val="TAC"/>
              <w:jc w:val="left"/>
              <w:rPr>
                <w:rFonts w:cs="Arial"/>
              </w:rPr>
            </w:pPr>
            <w:r w:rsidRPr="001D386E">
              <w:rPr>
                <w:rFonts w:cs="Arial"/>
              </w:rPr>
              <w:t>1, 5</w:t>
            </w:r>
          </w:p>
        </w:tc>
      </w:tr>
      <w:tr w:rsidR="003A6B14" w:rsidRPr="001D386E" w14:paraId="418F904F" w14:textId="77777777" w:rsidTr="00721DF7">
        <w:trPr>
          <w:trHeight w:val="225"/>
          <w:jc w:val="center"/>
        </w:trPr>
        <w:tc>
          <w:tcPr>
            <w:tcW w:w="1653" w:type="dxa"/>
            <w:vAlign w:val="center"/>
          </w:tcPr>
          <w:p w14:paraId="2BAA4B14" w14:textId="77777777" w:rsidR="003A6B14" w:rsidRPr="001D386E" w:rsidRDefault="003A6B14" w:rsidP="00721DF7">
            <w:pPr>
              <w:pStyle w:val="TAC"/>
              <w:jc w:val="left"/>
              <w:rPr>
                <w:rFonts w:cs="Arial"/>
              </w:rPr>
            </w:pPr>
            <w:r w:rsidRPr="001D386E">
              <w:rPr>
                <w:rFonts w:cs="Arial"/>
              </w:rPr>
              <w:t>DC_1-7</w:t>
            </w:r>
          </w:p>
        </w:tc>
        <w:tc>
          <w:tcPr>
            <w:tcW w:w="1962" w:type="dxa"/>
            <w:vAlign w:val="center"/>
          </w:tcPr>
          <w:p w14:paraId="3F0F1B1A" w14:textId="77777777" w:rsidR="003A6B14" w:rsidRPr="001D386E" w:rsidRDefault="003A6B14" w:rsidP="00721DF7">
            <w:pPr>
              <w:pStyle w:val="TAC"/>
              <w:jc w:val="left"/>
              <w:rPr>
                <w:rFonts w:cs="Arial"/>
              </w:rPr>
            </w:pPr>
            <w:r w:rsidRPr="001D386E">
              <w:rPr>
                <w:rFonts w:cs="Arial"/>
              </w:rPr>
              <w:t>1, 7</w:t>
            </w:r>
          </w:p>
        </w:tc>
      </w:tr>
      <w:tr w:rsidR="003A6B14" w:rsidRPr="001D386E" w14:paraId="505B8080" w14:textId="77777777" w:rsidTr="00721DF7">
        <w:trPr>
          <w:trHeight w:val="225"/>
          <w:jc w:val="center"/>
        </w:trPr>
        <w:tc>
          <w:tcPr>
            <w:tcW w:w="1653" w:type="dxa"/>
            <w:vAlign w:val="center"/>
          </w:tcPr>
          <w:p w14:paraId="3B9FF4B3" w14:textId="77777777" w:rsidR="003A6B14" w:rsidRPr="001D386E" w:rsidRDefault="003A6B14" w:rsidP="00721DF7">
            <w:pPr>
              <w:pStyle w:val="TAC"/>
              <w:jc w:val="left"/>
              <w:rPr>
                <w:rFonts w:cs="Arial"/>
              </w:rPr>
            </w:pPr>
            <w:r w:rsidRPr="001D386E">
              <w:rPr>
                <w:rFonts w:cs="Arial"/>
              </w:rPr>
              <w:t>DC_1-8</w:t>
            </w:r>
          </w:p>
        </w:tc>
        <w:tc>
          <w:tcPr>
            <w:tcW w:w="1962" w:type="dxa"/>
            <w:vAlign w:val="center"/>
          </w:tcPr>
          <w:p w14:paraId="027B543E" w14:textId="77777777" w:rsidR="003A6B14" w:rsidRPr="001D386E" w:rsidRDefault="003A6B14" w:rsidP="00721DF7">
            <w:pPr>
              <w:pStyle w:val="TAC"/>
              <w:jc w:val="left"/>
              <w:rPr>
                <w:rFonts w:cs="Arial"/>
              </w:rPr>
            </w:pPr>
            <w:r w:rsidRPr="001D386E">
              <w:rPr>
                <w:rFonts w:cs="Arial"/>
              </w:rPr>
              <w:t>1, 8</w:t>
            </w:r>
          </w:p>
        </w:tc>
      </w:tr>
      <w:tr w:rsidR="003A6B14" w:rsidRPr="001D386E" w14:paraId="4D02F9D7" w14:textId="77777777" w:rsidTr="00721DF7">
        <w:trPr>
          <w:trHeight w:val="225"/>
          <w:jc w:val="center"/>
        </w:trPr>
        <w:tc>
          <w:tcPr>
            <w:tcW w:w="1653" w:type="dxa"/>
            <w:vAlign w:val="center"/>
          </w:tcPr>
          <w:p w14:paraId="615D8E42" w14:textId="77777777" w:rsidR="003A6B14" w:rsidRPr="001D386E" w:rsidRDefault="003A6B14" w:rsidP="00721DF7">
            <w:pPr>
              <w:pStyle w:val="TAC"/>
              <w:jc w:val="left"/>
              <w:rPr>
                <w:rFonts w:cs="Arial"/>
                <w:lang w:eastAsia="zh-CN"/>
              </w:rPr>
            </w:pPr>
            <w:r w:rsidRPr="001D386E">
              <w:rPr>
                <w:rFonts w:cs="Arial"/>
              </w:rPr>
              <w:t>DC_1-1</w:t>
            </w:r>
            <w:r w:rsidRPr="001D386E">
              <w:rPr>
                <w:rFonts w:cs="Arial" w:hint="eastAsia"/>
                <w:lang w:eastAsia="zh-CN"/>
              </w:rPr>
              <w:t>1</w:t>
            </w:r>
          </w:p>
        </w:tc>
        <w:tc>
          <w:tcPr>
            <w:tcW w:w="1962" w:type="dxa"/>
            <w:vAlign w:val="center"/>
          </w:tcPr>
          <w:p w14:paraId="5D277010" w14:textId="77777777" w:rsidR="003A6B14" w:rsidRPr="001D386E" w:rsidRDefault="003A6B14" w:rsidP="00721DF7">
            <w:pPr>
              <w:pStyle w:val="TAC"/>
              <w:jc w:val="left"/>
              <w:rPr>
                <w:rFonts w:cs="Arial"/>
                <w:lang w:eastAsia="zh-CN"/>
              </w:rPr>
            </w:pPr>
            <w:r w:rsidRPr="001D386E">
              <w:rPr>
                <w:rFonts w:cs="Arial"/>
              </w:rPr>
              <w:t>1, 1</w:t>
            </w:r>
            <w:r w:rsidRPr="001D386E">
              <w:rPr>
                <w:rFonts w:cs="Arial" w:hint="eastAsia"/>
                <w:lang w:eastAsia="zh-CN"/>
              </w:rPr>
              <w:t>1</w:t>
            </w:r>
          </w:p>
        </w:tc>
      </w:tr>
      <w:tr w:rsidR="003A6B14" w:rsidRPr="001D386E" w14:paraId="3DA5FD70" w14:textId="77777777" w:rsidTr="00721DF7">
        <w:trPr>
          <w:trHeight w:val="225"/>
          <w:jc w:val="center"/>
        </w:trPr>
        <w:tc>
          <w:tcPr>
            <w:tcW w:w="1653" w:type="dxa"/>
            <w:vAlign w:val="center"/>
          </w:tcPr>
          <w:p w14:paraId="063799C1" w14:textId="77777777" w:rsidR="003A6B14" w:rsidRPr="001D386E" w:rsidRDefault="003A6B14" w:rsidP="00721DF7">
            <w:pPr>
              <w:pStyle w:val="TAC"/>
              <w:jc w:val="left"/>
              <w:rPr>
                <w:rFonts w:cs="Arial"/>
              </w:rPr>
            </w:pPr>
            <w:r w:rsidRPr="001D386E">
              <w:rPr>
                <w:rFonts w:cs="Arial"/>
              </w:rPr>
              <w:t>DC_1-19</w:t>
            </w:r>
          </w:p>
        </w:tc>
        <w:tc>
          <w:tcPr>
            <w:tcW w:w="1962" w:type="dxa"/>
            <w:vAlign w:val="center"/>
          </w:tcPr>
          <w:p w14:paraId="1E124321" w14:textId="77777777" w:rsidR="003A6B14" w:rsidRPr="001D386E" w:rsidRDefault="003A6B14" w:rsidP="00721DF7">
            <w:pPr>
              <w:pStyle w:val="TAC"/>
              <w:jc w:val="left"/>
              <w:rPr>
                <w:rFonts w:cs="Arial"/>
              </w:rPr>
            </w:pPr>
            <w:r w:rsidRPr="001D386E">
              <w:rPr>
                <w:rFonts w:cs="Arial"/>
              </w:rPr>
              <w:t>1, 19</w:t>
            </w:r>
          </w:p>
        </w:tc>
      </w:tr>
      <w:tr w:rsidR="003A6B14" w:rsidRPr="001D386E" w14:paraId="0C9D3490" w14:textId="77777777" w:rsidTr="00721DF7">
        <w:trPr>
          <w:trHeight w:val="225"/>
          <w:jc w:val="center"/>
        </w:trPr>
        <w:tc>
          <w:tcPr>
            <w:tcW w:w="1653" w:type="dxa"/>
            <w:vAlign w:val="center"/>
          </w:tcPr>
          <w:p w14:paraId="23F89139" w14:textId="77777777" w:rsidR="003A6B14" w:rsidRPr="001D386E" w:rsidRDefault="003A6B14" w:rsidP="00721DF7">
            <w:pPr>
              <w:pStyle w:val="TAC"/>
              <w:jc w:val="left"/>
              <w:rPr>
                <w:rFonts w:cs="Arial"/>
              </w:rPr>
            </w:pPr>
            <w:r w:rsidRPr="001D386E">
              <w:rPr>
                <w:rFonts w:cs="Arial" w:hint="eastAsia"/>
                <w:lang w:eastAsia="zh-CN"/>
              </w:rPr>
              <w:t>DC_1-20</w:t>
            </w:r>
          </w:p>
        </w:tc>
        <w:tc>
          <w:tcPr>
            <w:tcW w:w="1962" w:type="dxa"/>
            <w:vAlign w:val="center"/>
          </w:tcPr>
          <w:p w14:paraId="11E801E4" w14:textId="77777777" w:rsidR="003A6B14" w:rsidRPr="001D386E" w:rsidRDefault="003A6B14" w:rsidP="00721DF7">
            <w:pPr>
              <w:pStyle w:val="TAC"/>
              <w:jc w:val="left"/>
              <w:rPr>
                <w:rFonts w:cs="Arial"/>
              </w:rPr>
            </w:pPr>
            <w:r w:rsidRPr="001D386E">
              <w:rPr>
                <w:rFonts w:cs="Arial" w:hint="eastAsia"/>
                <w:lang w:eastAsia="zh-CN"/>
              </w:rPr>
              <w:t>1, 20</w:t>
            </w:r>
          </w:p>
        </w:tc>
      </w:tr>
      <w:tr w:rsidR="003A6B14" w:rsidRPr="001D386E" w14:paraId="4C0A21E0" w14:textId="77777777" w:rsidTr="00721DF7">
        <w:trPr>
          <w:trHeight w:val="225"/>
          <w:jc w:val="center"/>
        </w:trPr>
        <w:tc>
          <w:tcPr>
            <w:tcW w:w="1653" w:type="dxa"/>
            <w:vAlign w:val="center"/>
          </w:tcPr>
          <w:p w14:paraId="05F63CA7" w14:textId="77777777" w:rsidR="003A6B14" w:rsidRPr="001D386E" w:rsidRDefault="003A6B14" w:rsidP="00721DF7">
            <w:pPr>
              <w:pStyle w:val="TAC"/>
              <w:jc w:val="left"/>
              <w:rPr>
                <w:rFonts w:cs="Arial"/>
              </w:rPr>
            </w:pPr>
            <w:r w:rsidRPr="001D386E">
              <w:rPr>
                <w:rFonts w:cs="Arial"/>
              </w:rPr>
              <w:t>DC_1-21</w:t>
            </w:r>
          </w:p>
        </w:tc>
        <w:tc>
          <w:tcPr>
            <w:tcW w:w="1962" w:type="dxa"/>
            <w:vAlign w:val="center"/>
          </w:tcPr>
          <w:p w14:paraId="528178F5" w14:textId="77777777" w:rsidR="003A6B14" w:rsidRPr="001D386E" w:rsidRDefault="003A6B14" w:rsidP="00721DF7">
            <w:pPr>
              <w:pStyle w:val="TAC"/>
              <w:jc w:val="left"/>
              <w:rPr>
                <w:rFonts w:cs="Arial"/>
              </w:rPr>
            </w:pPr>
            <w:r w:rsidRPr="001D386E">
              <w:rPr>
                <w:rFonts w:cs="Arial"/>
              </w:rPr>
              <w:t>1, 21</w:t>
            </w:r>
          </w:p>
        </w:tc>
      </w:tr>
      <w:tr w:rsidR="003A6B14" w:rsidRPr="001D386E" w14:paraId="74036997" w14:textId="77777777" w:rsidTr="00721DF7">
        <w:trPr>
          <w:trHeight w:val="225"/>
          <w:jc w:val="center"/>
          <w:ins w:id="21" w:author="Huawei" w:date="2022-05-24T21:12:00Z"/>
        </w:trPr>
        <w:tc>
          <w:tcPr>
            <w:tcW w:w="1653" w:type="dxa"/>
            <w:vAlign w:val="center"/>
          </w:tcPr>
          <w:p w14:paraId="4A098320" w14:textId="41F6A96F" w:rsidR="003A6B14" w:rsidRPr="001D386E" w:rsidRDefault="003A6B14" w:rsidP="00721DF7">
            <w:pPr>
              <w:pStyle w:val="TAC"/>
              <w:jc w:val="left"/>
              <w:rPr>
                <w:ins w:id="22" w:author="Huawei" w:date="2022-05-24T21:12:00Z"/>
                <w:rFonts w:cs="Arial"/>
              </w:rPr>
            </w:pPr>
            <w:ins w:id="23" w:author="Huawei" w:date="2022-05-24T21:12:00Z">
              <w:r>
                <w:rPr>
                  <w:rFonts w:cs="Arial"/>
                </w:rPr>
                <w:t>DC_1-40</w:t>
              </w:r>
            </w:ins>
          </w:p>
        </w:tc>
        <w:tc>
          <w:tcPr>
            <w:tcW w:w="1962" w:type="dxa"/>
            <w:vAlign w:val="center"/>
          </w:tcPr>
          <w:p w14:paraId="69F841DB" w14:textId="1D86D9DA" w:rsidR="003A6B14" w:rsidRPr="001D386E" w:rsidRDefault="003A6B14" w:rsidP="003A6B14">
            <w:pPr>
              <w:pStyle w:val="TAC"/>
              <w:jc w:val="left"/>
              <w:rPr>
                <w:ins w:id="24" w:author="Huawei" w:date="2022-05-24T21:12:00Z"/>
                <w:rFonts w:cs="Arial"/>
                <w:lang w:eastAsia="zh-CN"/>
              </w:rPr>
            </w:pPr>
            <w:ins w:id="25" w:author="Huawei" w:date="2022-05-24T21:13:00Z">
              <w:r>
                <w:rPr>
                  <w:rFonts w:cs="Arial"/>
                  <w:lang w:eastAsia="zh-CN"/>
                </w:rPr>
                <w:t>1, 40</w:t>
              </w:r>
            </w:ins>
          </w:p>
        </w:tc>
      </w:tr>
      <w:tr w:rsidR="003A6B14" w:rsidRPr="001D386E" w14:paraId="5997A4F6" w14:textId="77777777" w:rsidTr="00721DF7">
        <w:trPr>
          <w:trHeight w:val="225"/>
          <w:jc w:val="center"/>
        </w:trPr>
        <w:tc>
          <w:tcPr>
            <w:tcW w:w="1653" w:type="dxa"/>
            <w:vAlign w:val="center"/>
          </w:tcPr>
          <w:p w14:paraId="3BC2642B" w14:textId="77777777" w:rsidR="003A6B14" w:rsidRPr="001D386E" w:rsidRDefault="003A6B14" w:rsidP="00721DF7">
            <w:pPr>
              <w:pStyle w:val="TAC"/>
              <w:jc w:val="left"/>
              <w:rPr>
                <w:rFonts w:cs="Arial"/>
              </w:rPr>
            </w:pPr>
            <w:r w:rsidRPr="001D386E">
              <w:rPr>
                <w:rFonts w:cs="Arial"/>
              </w:rPr>
              <w:t>DC_1-42</w:t>
            </w:r>
          </w:p>
        </w:tc>
        <w:tc>
          <w:tcPr>
            <w:tcW w:w="1962" w:type="dxa"/>
            <w:vAlign w:val="center"/>
          </w:tcPr>
          <w:p w14:paraId="2B899EA3" w14:textId="77777777" w:rsidR="003A6B14" w:rsidRPr="001D386E" w:rsidRDefault="003A6B14" w:rsidP="00721DF7">
            <w:pPr>
              <w:pStyle w:val="TAC"/>
              <w:jc w:val="left"/>
              <w:rPr>
                <w:rFonts w:cs="Arial"/>
              </w:rPr>
            </w:pPr>
            <w:r w:rsidRPr="001D386E">
              <w:rPr>
                <w:rFonts w:cs="Arial"/>
              </w:rPr>
              <w:t>1, 42</w:t>
            </w:r>
          </w:p>
        </w:tc>
      </w:tr>
      <w:tr w:rsidR="003A6B14" w:rsidRPr="001D386E" w14:paraId="7BAEB6F9" w14:textId="77777777" w:rsidTr="00721DF7">
        <w:trPr>
          <w:trHeight w:val="70"/>
          <w:jc w:val="center"/>
        </w:trPr>
        <w:tc>
          <w:tcPr>
            <w:tcW w:w="1653" w:type="dxa"/>
            <w:vAlign w:val="center"/>
          </w:tcPr>
          <w:p w14:paraId="29A051BA" w14:textId="77777777" w:rsidR="003A6B14" w:rsidRPr="001D386E" w:rsidRDefault="003A6B14" w:rsidP="00721DF7">
            <w:pPr>
              <w:pStyle w:val="TAC"/>
              <w:jc w:val="left"/>
              <w:rPr>
                <w:rFonts w:cs="Arial"/>
              </w:rPr>
            </w:pPr>
            <w:r w:rsidRPr="001D386E">
              <w:rPr>
                <w:rFonts w:cs="Arial"/>
              </w:rPr>
              <w:t>DC_2-4</w:t>
            </w:r>
          </w:p>
        </w:tc>
        <w:tc>
          <w:tcPr>
            <w:tcW w:w="1962" w:type="dxa"/>
            <w:vAlign w:val="center"/>
          </w:tcPr>
          <w:p w14:paraId="066C16AE" w14:textId="77777777" w:rsidR="003A6B14" w:rsidRPr="001D386E" w:rsidRDefault="003A6B14" w:rsidP="00721DF7">
            <w:pPr>
              <w:pStyle w:val="TAC"/>
              <w:jc w:val="left"/>
              <w:rPr>
                <w:rFonts w:cs="Arial"/>
              </w:rPr>
            </w:pPr>
            <w:r w:rsidRPr="001D386E">
              <w:rPr>
                <w:rFonts w:cs="Arial"/>
              </w:rPr>
              <w:t>2, 4</w:t>
            </w:r>
          </w:p>
        </w:tc>
      </w:tr>
      <w:tr w:rsidR="003A6B14" w:rsidRPr="001D386E" w14:paraId="4BC61DE0" w14:textId="77777777" w:rsidTr="00721DF7">
        <w:trPr>
          <w:trHeight w:val="225"/>
          <w:jc w:val="center"/>
        </w:trPr>
        <w:tc>
          <w:tcPr>
            <w:tcW w:w="1653" w:type="dxa"/>
            <w:vAlign w:val="center"/>
          </w:tcPr>
          <w:p w14:paraId="78AE5D46" w14:textId="77777777" w:rsidR="003A6B14" w:rsidRPr="001D386E" w:rsidRDefault="003A6B14" w:rsidP="00721DF7">
            <w:pPr>
              <w:pStyle w:val="TAC"/>
              <w:jc w:val="left"/>
              <w:rPr>
                <w:rFonts w:cs="Arial"/>
                <w:lang w:eastAsia="ja-JP"/>
              </w:rPr>
            </w:pPr>
            <w:r w:rsidRPr="001D386E">
              <w:rPr>
                <w:rFonts w:cs="Arial"/>
              </w:rPr>
              <w:t>DC_2-</w:t>
            </w:r>
            <w:r w:rsidRPr="001D386E">
              <w:rPr>
                <w:rFonts w:cs="Arial"/>
                <w:lang w:eastAsia="ja-JP"/>
              </w:rPr>
              <w:t>5</w:t>
            </w:r>
          </w:p>
        </w:tc>
        <w:tc>
          <w:tcPr>
            <w:tcW w:w="1962" w:type="dxa"/>
            <w:vAlign w:val="center"/>
          </w:tcPr>
          <w:p w14:paraId="543D3925" w14:textId="77777777" w:rsidR="003A6B14" w:rsidRPr="001D386E" w:rsidRDefault="003A6B14" w:rsidP="00721DF7">
            <w:pPr>
              <w:pStyle w:val="TAC"/>
              <w:jc w:val="left"/>
              <w:rPr>
                <w:rFonts w:cs="Arial"/>
              </w:rPr>
            </w:pPr>
            <w:r w:rsidRPr="001D386E">
              <w:rPr>
                <w:rFonts w:cs="Arial"/>
              </w:rPr>
              <w:t>2, 5</w:t>
            </w:r>
          </w:p>
        </w:tc>
      </w:tr>
      <w:tr w:rsidR="003A6B14" w:rsidRPr="001D386E" w14:paraId="3D3B08BD" w14:textId="77777777" w:rsidTr="00721DF7">
        <w:trPr>
          <w:trHeight w:val="225"/>
          <w:jc w:val="center"/>
        </w:trPr>
        <w:tc>
          <w:tcPr>
            <w:tcW w:w="1653" w:type="dxa"/>
            <w:vAlign w:val="center"/>
          </w:tcPr>
          <w:p w14:paraId="0A7507A0" w14:textId="77777777" w:rsidR="003A6B14" w:rsidRPr="001D386E" w:rsidRDefault="003A6B14" w:rsidP="00721DF7">
            <w:pPr>
              <w:pStyle w:val="TAC"/>
              <w:jc w:val="left"/>
              <w:rPr>
                <w:rFonts w:cs="Arial"/>
              </w:rPr>
            </w:pPr>
            <w:r w:rsidRPr="001D386E">
              <w:rPr>
                <w:rFonts w:cs="Arial"/>
              </w:rPr>
              <w:t>DC_2-7</w:t>
            </w:r>
          </w:p>
        </w:tc>
        <w:tc>
          <w:tcPr>
            <w:tcW w:w="1962" w:type="dxa"/>
            <w:vAlign w:val="center"/>
          </w:tcPr>
          <w:p w14:paraId="46B23228" w14:textId="77777777" w:rsidR="003A6B14" w:rsidRPr="001D386E" w:rsidRDefault="003A6B14" w:rsidP="00721DF7">
            <w:pPr>
              <w:pStyle w:val="TAC"/>
              <w:jc w:val="left"/>
              <w:rPr>
                <w:rFonts w:cs="Arial"/>
              </w:rPr>
            </w:pPr>
            <w:r w:rsidRPr="001D386E">
              <w:rPr>
                <w:rFonts w:cs="Arial"/>
              </w:rPr>
              <w:t>2, 7</w:t>
            </w:r>
          </w:p>
        </w:tc>
      </w:tr>
      <w:tr w:rsidR="003A6B14" w:rsidRPr="001D386E" w14:paraId="22D220B1" w14:textId="77777777" w:rsidTr="00721DF7">
        <w:trPr>
          <w:trHeight w:val="225"/>
          <w:jc w:val="center"/>
        </w:trPr>
        <w:tc>
          <w:tcPr>
            <w:tcW w:w="1653" w:type="dxa"/>
            <w:vAlign w:val="center"/>
          </w:tcPr>
          <w:p w14:paraId="1CCB1D31" w14:textId="77777777" w:rsidR="003A6B14" w:rsidRPr="001D386E" w:rsidRDefault="003A6B14" w:rsidP="00721DF7">
            <w:pPr>
              <w:pStyle w:val="TAC"/>
              <w:jc w:val="left"/>
              <w:rPr>
                <w:rFonts w:cs="Arial"/>
                <w:lang w:eastAsia="ja-JP"/>
              </w:rPr>
            </w:pPr>
            <w:r w:rsidRPr="001D386E">
              <w:rPr>
                <w:rFonts w:cs="Arial"/>
              </w:rPr>
              <w:t>DC_2-12</w:t>
            </w:r>
          </w:p>
        </w:tc>
        <w:tc>
          <w:tcPr>
            <w:tcW w:w="1962" w:type="dxa"/>
            <w:vAlign w:val="center"/>
          </w:tcPr>
          <w:p w14:paraId="372BB52C" w14:textId="77777777" w:rsidR="003A6B14" w:rsidRPr="001D386E" w:rsidRDefault="003A6B14" w:rsidP="00721DF7">
            <w:pPr>
              <w:pStyle w:val="TAC"/>
              <w:jc w:val="left"/>
              <w:rPr>
                <w:rFonts w:cs="Arial"/>
              </w:rPr>
            </w:pPr>
            <w:r w:rsidRPr="001D386E">
              <w:rPr>
                <w:rFonts w:cs="Arial"/>
              </w:rPr>
              <w:t>2, 12</w:t>
            </w:r>
          </w:p>
        </w:tc>
      </w:tr>
      <w:tr w:rsidR="003A6B14" w:rsidRPr="001D386E" w14:paraId="65C240BA" w14:textId="77777777" w:rsidTr="00721DF7">
        <w:trPr>
          <w:trHeight w:val="225"/>
          <w:jc w:val="center"/>
        </w:trPr>
        <w:tc>
          <w:tcPr>
            <w:tcW w:w="1653" w:type="dxa"/>
            <w:vAlign w:val="center"/>
          </w:tcPr>
          <w:p w14:paraId="723CF99E" w14:textId="77777777" w:rsidR="003A6B14" w:rsidRPr="001D386E" w:rsidRDefault="003A6B14" w:rsidP="00721DF7">
            <w:pPr>
              <w:pStyle w:val="TAC"/>
              <w:jc w:val="left"/>
              <w:rPr>
                <w:rFonts w:cs="Arial"/>
              </w:rPr>
            </w:pPr>
            <w:r w:rsidRPr="001D386E">
              <w:rPr>
                <w:rFonts w:cs="Arial"/>
              </w:rPr>
              <w:t>DC_2-13</w:t>
            </w:r>
          </w:p>
        </w:tc>
        <w:tc>
          <w:tcPr>
            <w:tcW w:w="1962" w:type="dxa"/>
            <w:vAlign w:val="center"/>
          </w:tcPr>
          <w:p w14:paraId="28412201" w14:textId="77777777" w:rsidR="003A6B14" w:rsidRPr="001D386E" w:rsidRDefault="003A6B14" w:rsidP="00721DF7">
            <w:pPr>
              <w:pStyle w:val="TAC"/>
              <w:jc w:val="left"/>
              <w:rPr>
                <w:rFonts w:cs="Arial"/>
              </w:rPr>
            </w:pPr>
            <w:r w:rsidRPr="001D386E">
              <w:rPr>
                <w:rFonts w:cs="Arial"/>
              </w:rPr>
              <w:t>2, 13</w:t>
            </w:r>
          </w:p>
        </w:tc>
      </w:tr>
      <w:tr w:rsidR="003A6B14" w:rsidRPr="001D386E" w14:paraId="10F319AE" w14:textId="77777777" w:rsidTr="00721DF7">
        <w:trPr>
          <w:trHeight w:val="225"/>
          <w:jc w:val="center"/>
        </w:trPr>
        <w:tc>
          <w:tcPr>
            <w:tcW w:w="1653" w:type="dxa"/>
            <w:vAlign w:val="center"/>
          </w:tcPr>
          <w:p w14:paraId="6839FA88" w14:textId="77777777" w:rsidR="003A6B14" w:rsidRPr="001D386E" w:rsidRDefault="003A6B14" w:rsidP="00721DF7">
            <w:pPr>
              <w:pStyle w:val="TAC"/>
              <w:jc w:val="left"/>
              <w:rPr>
                <w:rFonts w:cs="Arial"/>
              </w:rPr>
            </w:pPr>
            <w:r w:rsidRPr="001D386E">
              <w:rPr>
                <w:rFonts w:cs="Arial"/>
              </w:rPr>
              <w:t>DC_2-14</w:t>
            </w:r>
          </w:p>
        </w:tc>
        <w:tc>
          <w:tcPr>
            <w:tcW w:w="1962" w:type="dxa"/>
            <w:vAlign w:val="center"/>
          </w:tcPr>
          <w:p w14:paraId="134D20E1" w14:textId="77777777" w:rsidR="003A6B14" w:rsidRPr="001D386E" w:rsidRDefault="003A6B14" w:rsidP="00721DF7">
            <w:pPr>
              <w:pStyle w:val="TAC"/>
              <w:jc w:val="left"/>
              <w:rPr>
                <w:rFonts w:cs="Arial"/>
              </w:rPr>
            </w:pPr>
            <w:r w:rsidRPr="001D386E">
              <w:rPr>
                <w:rFonts w:cs="Arial"/>
              </w:rPr>
              <w:t>2, 14</w:t>
            </w:r>
          </w:p>
        </w:tc>
      </w:tr>
      <w:tr w:rsidR="003A6B14" w:rsidRPr="001D386E" w14:paraId="5A8CE2CF" w14:textId="77777777" w:rsidTr="00721DF7">
        <w:trPr>
          <w:trHeight w:val="225"/>
          <w:jc w:val="center"/>
        </w:trPr>
        <w:tc>
          <w:tcPr>
            <w:tcW w:w="1653" w:type="dxa"/>
            <w:vAlign w:val="center"/>
          </w:tcPr>
          <w:p w14:paraId="592CD5B1" w14:textId="77777777" w:rsidR="003A6B14" w:rsidRPr="001D386E" w:rsidRDefault="003A6B14" w:rsidP="00721DF7">
            <w:pPr>
              <w:pStyle w:val="TAC"/>
              <w:jc w:val="left"/>
              <w:rPr>
                <w:rFonts w:cs="Arial"/>
              </w:rPr>
            </w:pPr>
            <w:r w:rsidRPr="001D386E">
              <w:rPr>
                <w:rFonts w:cs="Arial"/>
              </w:rPr>
              <w:t>DC_2-</w:t>
            </w:r>
            <w:r w:rsidRPr="001D386E">
              <w:rPr>
                <w:rFonts w:eastAsia="宋体" w:cs="Arial" w:hint="eastAsia"/>
                <w:lang w:eastAsia="zh-CN"/>
              </w:rPr>
              <w:t>30</w:t>
            </w:r>
          </w:p>
        </w:tc>
        <w:tc>
          <w:tcPr>
            <w:tcW w:w="1962" w:type="dxa"/>
            <w:vAlign w:val="center"/>
          </w:tcPr>
          <w:p w14:paraId="280ECAF5" w14:textId="77777777" w:rsidR="003A6B14" w:rsidRPr="001D386E" w:rsidRDefault="003A6B14" w:rsidP="00721DF7">
            <w:pPr>
              <w:pStyle w:val="TAC"/>
              <w:jc w:val="left"/>
              <w:rPr>
                <w:rFonts w:cs="Arial"/>
              </w:rPr>
            </w:pPr>
            <w:r w:rsidRPr="001D386E">
              <w:rPr>
                <w:rFonts w:cs="Arial"/>
              </w:rPr>
              <w:t xml:space="preserve">2, </w:t>
            </w:r>
            <w:r w:rsidRPr="001D386E">
              <w:rPr>
                <w:rFonts w:eastAsia="宋体" w:cs="Arial" w:hint="eastAsia"/>
                <w:lang w:eastAsia="zh-CN"/>
              </w:rPr>
              <w:t>30</w:t>
            </w:r>
          </w:p>
        </w:tc>
      </w:tr>
      <w:tr w:rsidR="003A6B14" w:rsidRPr="001D386E" w14:paraId="3EE3AE6D" w14:textId="77777777" w:rsidTr="00721DF7">
        <w:trPr>
          <w:trHeight w:val="225"/>
          <w:jc w:val="center"/>
        </w:trPr>
        <w:tc>
          <w:tcPr>
            <w:tcW w:w="1653" w:type="dxa"/>
            <w:vAlign w:val="center"/>
          </w:tcPr>
          <w:p w14:paraId="69E5F5D0" w14:textId="77777777" w:rsidR="003A6B14" w:rsidRPr="001D386E" w:rsidRDefault="003A6B14" w:rsidP="00721DF7">
            <w:pPr>
              <w:pStyle w:val="TAC"/>
              <w:jc w:val="left"/>
              <w:rPr>
                <w:rFonts w:cs="Arial"/>
              </w:rPr>
            </w:pPr>
            <w:r w:rsidRPr="001D386E">
              <w:rPr>
                <w:rFonts w:cs="Arial"/>
              </w:rPr>
              <w:t>DC_2-</w:t>
            </w:r>
            <w:r w:rsidRPr="001D386E">
              <w:rPr>
                <w:rFonts w:cs="Arial" w:hint="eastAsia"/>
                <w:lang w:eastAsia="zh-CN"/>
              </w:rPr>
              <w:t>48</w:t>
            </w:r>
          </w:p>
        </w:tc>
        <w:tc>
          <w:tcPr>
            <w:tcW w:w="1962" w:type="dxa"/>
            <w:vAlign w:val="center"/>
          </w:tcPr>
          <w:p w14:paraId="36142BDE" w14:textId="77777777" w:rsidR="003A6B14" w:rsidRPr="001D386E" w:rsidRDefault="003A6B14" w:rsidP="00721DF7">
            <w:pPr>
              <w:pStyle w:val="TAC"/>
              <w:jc w:val="left"/>
              <w:rPr>
                <w:rFonts w:cs="Arial"/>
              </w:rPr>
            </w:pPr>
            <w:r w:rsidRPr="001D386E">
              <w:rPr>
                <w:rFonts w:cs="Arial"/>
              </w:rPr>
              <w:t xml:space="preserve">2, </w:t>
            </w:r>
            <w:r w:rsidRPr="001D386E">
              <w:rPr>
                <w:rFonts w:cs="Arial" w:hint="eastAsia"/>
                <w:lang w:eastAsia="zh-CN"/>
              </w:rPr>
              <w:t>48</w:t>
            </w:r>
          </w:p>
        </w:tc>
      </w:tr>
      <w:tr w:rsidR="003A6B14" w:rsidRPr="001D386E" w14:paraId="6FC59E48" w14:textId="77777777" w:rsidTr="00721DF7">
        <w:trPr>
          <w:trHeight w:val="225"/>
          <w:jc w:val="center"/>
        </w:trPr>
        <w:tc>
          <w:tcPr>
            <w:tcW w:w="1653" w:type="dxa"/>
            <w:vAlign w:val="center"/>
          </w:tcPr>
          <w:p w14:paraId="3FA77014" w14:textId="77777777" w:rsidR="003A6B14" w:rsidRPr="001D386E" w:rsidRDefault="003A6B14" w:rsidP="00721DF7">
            <w:pPr>
              <w:pStyle w:val="TAC"/>
              <w:jc w:val="left"/>
              <w:rPr>
                <w:rFonts w:cs="Arial"/>
              </w:rPr>
            </w:pPr>
            <w:r w:rsidRPr="001D386E">
              <w:rPr>
                <w:rFonts w:cs="Arial"/>
              </w:rPr>
              <w:t>DC_2-</w:t>
            </w:r>
            <w:r w:rsidRPr="001D386E">
              <w:rPr>
                <w:rFonts w:eastAsia="宋体" w:cs="Arial" w:hint="eastAsia"/>
                <w:lang w:eastAsia="zh-CN"/>
              </w:rPr>
              <w:t>66</w:t>
            </w:r>
          </w:p>
        </w:tc>
        <w:tc>
          <w:tcPr>
            <w:tcW w:w="1962" w:type="dxa"/>
            <w:vAlign w:val="center"/>
          </w:tcPr>
          <w:p w14:paraId="158378FF" w14:textId="77777777" w:rsidR="003A6B14" w:rsidRPr="001D386E" w:rsidRDefault="003A6B14" w:rsidP="00721DF7">
            <w:pPr>
              <w:pStyle w:val="TAC"/>
              <w:jc w:val="left"/>
              <w:rPr>
                <w:rFonts w:cs="Arial"/>
              </w:rPr>
            </w:pPr>
            <w:r w:rsidRPr="001D386E">
              <w:rPr>
                <w:rFonts w:cs="Arial"/>
              </w:rPr>
              <w:t xml:space="preserve">2, </w:t>
            </w:r>
            <w:r w:rsidRPr="001D386E">
              <w:rPr>
                <w:rFonts w:eastAsia="宋体" w:cs="Arial" w:hint="eastAsia"/>
                <w:lang w:eastAsia="zh-CN"/>
              </w:rPr>
              <w:t>66</w:t>
            </w:r>
          </w:p>
        </w:tc>
      </w:tr>
      <w:tr w:rsidR="003A6B14" w:rsidRPr="001D386E" w14:paraId="44B1FA26" w14:textId="77777777" w:rsidTr="00721DF7">
        <w:trPr>
          <w:trHeight w:val="225"/>
          <w:jc w:val="center"/>
        </w:trPr>
        <w:tc>
          <w:tcPr>
            <w:tcW w:w="1653" w:type="dxa"/>
            <w:vAlign w:val="center"/>
          </w:tcPr>
          <w:p w14:paraId="0B563396" w14:textId="77777777" w:rsidR="003A6B14" w:rsidRPr="001D386E" w:rsidRDefault="003A6B14" w:rsidP="00721DF7">
            <w:pPr>
              <w:pStyle w:val="TAC"/>
              <w:jc w:val="left"/>
              <w:rPr>
                <w:rFonts w:cs="Arial"/>
              </w:rPr>
            </w:pPr>
            <w:r w:rsidRPr="001D386E">
              <w:rPr>
                <w:rFonts w:cs="Arial"/>
              </w:rPr>
              <w:t>DC_3-5</w:t>
            </w:r>
          </w:p>
        </w:tc>
        <w:tc>
          <w:tcPr>
            <w:tcW w:w="1962" w:type="dxa"/>
            <w:vAlign w:val="center"/>
          </w:tcPr>
          <w:p w14:paraId="0505A5B0" w14:textId="77777777" w:rsidR="003A6B14" w:rsidRPr="001D386E" w:rsidRDefault="003A6B14" w:rsidP="00721DF7">
            <w:pPr>
              <w:pStyle w:val="TAC"/>
              <w:jc w:val="left"/>
              <w:rPr>
                <w:rFonts w:cs="Arial"/>
              </w:rPr>
            </w:pPr>
            <w:r w:rsidRPr="001D386E">
              <w:rPr>
                <w:rFonts w:cs="Arial"/>
              </w:rPr>
              <w:t>3, 5</w:t>
            </w:r>
          </w:p>
        </w:tc>
      </w:tr>
      <w:tr w:rsidR="003A6B14" w:rsidRPr="001D386E" w14:paraId="18A135E5" w14:textId="77777777" w:rsidTr="00721DF7">
        <w:trPr>
          <w:trHeight w:val="225"/>
          <w:jc w:val="center"/>
        </w:trPr>
        <w:tc>
          <w:tcPr>
            <w:tcW w:w="1653" w:type="dxa"/>
            <w:vAlign w:val="center"/>
          </w:tcPr>
          <w:p w14:paraId="7AD659E5" w14:textId="77777777" w:rsidR="003A6B14" w:rsidRPr="001D386E" w:rsidRDefault="003A6B14" w:rsidP="00721DF7">
            <w:pPr>
              <w:pStyle w:val="TAC"/>
              <w:jc w:val="left"/>
              <w:rPr>
                <w:rFonts w:cs="Arial"/>
              </w:rPr>
            </w:pPr>
            <w:r w:rsidRPr="001D386E">
              <w:rPr>
                <w:rFonts w:cs="Arial"/>
              </w:rPr>
              <w:t>DC_3-7</w:t>
            </w:r>
          </w:p>
        </w:tc>
        <w:tc>
          <w:tcPr>
            <w:tcW w:w="1962" w:type="dxa"/>
            <w:vAlign w:val="center"/>
          </w:tcPr>
          <w:p w14:paraId="0C439B15" w14:textId="77777777" w:rsidR="003A6B14" w:rsidRPr="001D386E" w:rsidRDefault="003A6B14" w:rsidP="00721DF7">
            <w:pPr>
              <w:pStyle w:val="TAC"/>
              <w:jc w:val="left"/>
              <w:rPr>
                <w:rFonts w:cs="Arial"/>
              </w:rPr>
            </w:pPr>
            <w:r w:rsidRPr="001D386E">
              <w:rPr>
                <w:rFonts w:cs="Arial"/>
              </w:rPr>
              <w:t>3, 7</w:t>
            </w:r>
          </w:p>
        </w:tc>
      </w:tr>
      <w:tr w:rsidR="003A6B14" w:rsidRPr="001D386E" w14:paraId="69C2C182" w14:textId="77777777" w:rsidTr="00721DF7">
        <w:trPr>
          <w:trHeight w:val="225"/>
          <w:jc w:val="center"/>
        </w:trPr>
        <w:tc>
          <w:tcPr>
            <w:tcW w:w="1653" w:type="dxa"/>
            <w:vAlign w:val="center"/>
          </w:tcPr>
          <w:p w14:paraId="7B9D4DAE" w14:textId="77777777" w:rsidR="003A6B14" w:rsidRPr="001D386E" w:rsidRDefault="003A6B14" w:rsidP="00721DF7">
            <w:pPr>
              <w:pStyle w:val="TAC"/>
              <w:jc w:val="left"/>
              <w:rPr>
                <w:rFonts w:cs="Arial"/>
              </w:rPr>
            </w:pPr>
            <w:r w:rsidRPr="001D386E">
              <w:rPr>
                <w:rFonts w:cs="Arial"/>
              </w:rPr>
              <w:t>DC_3-8</w:t>
            </w:r>
          </w:p>
        </w:tc>
        <w:tc>
          <w:tcPr>
            <w:tcW w:w="1962" w:type="dxa"/>
            <w:vAlign w:val="center"/>
          </w:tcPr>
          <w:p w14:paraId="5CBA14F4" w14:textId="77777777" w:rsidR="003A6B14" w:rsidRPr="001D386E" w:rsidRDefault="003A6B14" w:rsidP="00721DF7">
            <w:pPr>
              <w:pStyle w:val="TAC"/>
              <w:jc w:val="left"/>
              <w:rPr>
                <w:rFonts w:cs="Arial"/>
              </w:rPr>
            </w:pPr>
            <w:r w:rsidRPr="001D386E">
              <w:rPr>
                <w:rFonts w:cs="Arial"/>
              </w:rPr>
              <w:t>3, 8</w:t>
            </w:r>
          </w:p>
        </w:tc>
      </w:tr>
      <w:tr w:rsidR="003A6B14" w:rsidRPr="001D386E" w14:paraId="58634F94" w14:textId="77777777" w:rsidTr="00721DF7">
        <w:trPr>
          <w:trHeight w:val="225"/>
          <w:jc w:val="center"/>
        </w:trPr>
        <w:tc>
          <w:tcPr>
            <w:tcW w:w="1653" w:type="dxa"/>
            <w:vAlign w:val="center"/>
          </w:tcPr>
          <w:p w14:paraId="6F869581" w14:textId="77777777" w:rsidR="003A6B14" w:rsidRPr="001D386E" w:rsidRDefault="003A6B14" w:rsidP="00721DF7">
            <w:pPr>
              <w:pStyle w:val="TAC"/>
              <w:jc w:val="left"/>
              <w:rPr>
                <w:rFonts w:cs="Arial"/>
                <w:lang w:eastAsia="zh-CN"/>
              </w:rPr>
            </w:pPr>
            <w:r w:rsidRPr="001D386E">
              <w:rPr>
                <w:rFonts w:cs="Arial"/>
              </w:rPr>
              <w:t>DC_3-</w:t>
            </w:r>
            <w:r w:rsidRPr="001D386E">
              <w:rPr>
                <w:rFonts w:cs="Arial" w:hint="eastAsia"/>
                <w:lang w:eastAsia="zh-CN"/>
              </w:rPr>
              <w:t>11</w:t>
            </w:r>
          </w:p>
        </w:tc>
        <w:tc>
          <w:tcPr>
            <w:tcW w:w="1962" w:type="dxa"/>
            <w:vAlign w:val="center"/>
          </w:tcPr>
          <w:p w14:paraId="19226AAE" w14:textId="77777777" w:rsidR="003A6B14" w:rsidRPr="001D386E" w:rsidRDefault="003A6B14" w:rsidP="00721DF7">
            <w:pPr>
              <w:pStyle w:val="TAC"/>
              <w:jc w:val="left"/>
              <w:rPr>
                <w:rFonts w:cs="Arial"/>
                <w:lang w:eastAsia="zh-CN"/>
              </w:rPr>
            </w:pPr>
            <w:r w:rsidRPr="001D386E">
              <w:rPr>
                <w:rFonts w:cs="Arial"/>
              </w:rPr>
              <w:t xml:space="preserve">3, </w:t>
            </w:r>
            <w:r w:rsidRPr="001D386E">
              <w:rPr>
                <w:rFonts w:cs="Arial" w:hint="eastAsia"/>
                <w:lang w:eastAsia="zh-CN"/>
              </w:rPr>
              <w:t>11</w:t>
            </w:r>
          </w:p>
        </w:tc>
      </w:tr>
      <w:tr w:rsidR="003A6B14" w:rsidRPr="001D386E" w14:paraId="7963F9C4" w14:textId="77777777" w:rsidTr="00721DF7">
        <w:trPr>
          <w:trHeight w:val="225"/>
          <w:jc w:val="center"/>
        </w:trPr>
        <w:tc>
          <w:tcPr>
            <w:tcW w:w="1653" w:type="dxa"/>
            <w:vAlign w:val="center"/>
          </w:tcPr>
          <w:p w14:paraId="74F0CDB5" w14:textId="77777777" w:rsidR="003A6B14" w:rsidRPr="001D386E" w:rsidRDefault="003A6B14" w:rsidP="00721DF7">
            <w:pPr>
              <w:pStyle w:val="TAC"/>
              <w:jc w:val="left"/>
              <w:rPr>
                <w:rFonts w:cs="Arial"/>
                <w:lang w:eastAsia="zh-CN"/>
              </w:rPr>
            </w:pPr>
            <w:r w:rsidRPr="001D386E">
              <w:rPr>
                <w:rFonts w:cs="Arial"/>
              </w:rPr>
              <w:t>DC_3-1</w:t>
            </w:r>
            <w:r w:rsidRPr="001D386E">
              <w:rPr>
                <w:rFonts w:cs="Arial" w:hint="eastAsia"/>
                <w:lang w:eastAsia="zh-CN"/>
              </w:rPr>
              <w:t>8</w:t>
            </w:r>
          </w:p>
        </w:tc>
        <w:tc>
          <w:tcPr>
            <w:tcW w:w="1962" w:type="dxa"/>
            <w:vAlign w:val="center"/>
          </w:tcPr>
          <w:p w14:paraId="55109D00" w14:textId="77777777" w:rsidR="003A6B14" w:rsidRPr="001D386E" w:rsidRDefault="003A6B14" w:rsidP="00721DF7">
            <w:pPr>
              <w:pStyle w:val="TAC"/>
              <w:jc w:val="left"/>
              <w:rPr>
                <w:rFonts w:cs="Arial"/>
                <w:lang w:eastAsia="zh-CN"/>
              </w:rPr>
            </w:pPr>
            <w:r w:rsidRPr="001D386E">
              <w:rPr>
                <w:rFonts w:cs="Arial"/>
              </w:rPr>
              <w:t>3, 1</w:t>
            </w:r>
            <w:r w:rsidRPr="001D386E">
              <w:rPr>
                <w:rFonts w:cs="Arial" w:hint="eastAsia"/>
                <w:lang w:eastAsia="zh-CN"/>
              </w:rPr>
              <w:t>8</w:t>
            </w:r>
          </w:p>
        </w:tc>
      </w:tr>
      <w:tr w:rsidR="003A6B14" w:rsidRPr="001D386E" w14:paraId="3AC57FD9" w14:textId="77777777" w:rsidTr="00721DF7">
        <w:trPr>
          <w:trHeight w:val="225"/>
          <w:jc w:val="center"/>
        </w:trPr>
        <w:tc>
          <w:tcPr>
            <w:tcW w:w="1653" w:type="dxa"/>
            <w:vAlign w:val="center"/>
          </w:tcPr>
          <w:p w14:paraId="0B71BC35" w14:textId="77777777" w:rsidR="003A6B14" w:rsidRPr="001D386E" w:rsidRDefault="003A6B14" w:rsidP="00721DF7">
            <w:pPr>
              <w:pStyle w:val="TAC"/>
              <w:jc w:val="left"/>
              <w:rPr>
                <w:rFonts w:cs="Arial"/>
              </w:rPr>
            </w:pPr>
            <w:r w:rsidRPr="001D386E">
              <w:rPr>
                <w:rFonts w:cs="Arial"/>
              </w:rPr>
              <w:t>DC_3-19</w:t>
            </w:r>
          </w:p>
        </w:tc>
        <w:tc>
          <w:tcPr>
            <w:tcW w:w="1962" w:type="dxa"/>
            <w:vAlign w:val="center"/>
          </w:tcPr>
          <w:p w14:paraId="254DF53A" w14:textId="77777777" w:rsidR="003A6B14" w:rsidRPr="001D386E" w:rsidRDefault="003A6B14" w:rsidP="00721DF7">
            <w:pPr>
              <w:pStyle w:val="TAC"/>
              <w:jc w:val="left"/>
              <w:rPr>
                <w:rFonts w:cs="Arial"/>
              </w:rPr>
            </w:pPr>
            <w:r w:rsidRPr="001D386E">
              <w:rPr>
                <w:rFonts w:cs="Arial"/>
              </w:rPr>
              <w:t>3, 19</w:t>
            </w:r>
          </w:p>
        </w:tc>
      </w:tr>
      <w:tr w:rsidR="003A6B14" w:rsidRPr="001D386E" w14:paraId="7B638E81" w14:textId="77777777" w:rsidTr="00721DF7">
        <w:trPr>
          <w:trHeight w:val="225"/>
          <w:jc w:val="center"/>
        </w:trPr>
        <w:tc>
          <w:tcPr>
            <w:tcW w:w="1653" w:type="dxa"/>
            <w:vAlign w:val="center"/>
          </w:tcPr>
          <w:p w14:paraId="45C67023" w14:textId="77777777" w:rsidR="003A6B14" w:rsidRPr="001D386E" w:rsidRDefault="003A6B14" w:rsidP="00721DF7">
            <w:pPr>
              <w:pStyle w:val="TAC"/>
              <w:jc w:val="left"/>
              <w:rPr>
                <w:rFonts w:cs="Arial"/>
              </w:rPr>
            </w:pPr>
            <w:r w:rsidRPr="001D386E">
              <w:rPr>
                <w:rFonts w:cs="Arial"/>
              </w:rPr>
              <w:t>DC_3-20</w:t>
            </w:r>
          </w:p>
        </w:tc>
        <w:tc>
          <w:tcPr>
            <w:tcW w:w="1962" w:type="dxa"/>
            <w:vAlign w:val="center"/>
          </w:tcPr>
          <w:p w14:paraId="68C8D36B" w14:textId="77777777" w:rsidR="003A6B14" w:rsidRPr="001D386E" w:rsidRDefault="003A6B14" w:rsidP="00721DF7">
            <w:pPr>
              <w:pStyle w:val="TAC"/>
              <w:jc w:val="left"/>
              <w:rPr>
                <w:rFonts w:cs="Arial"/>
              </w:rPr>
            </w:pPr>
            <w:r w:rsidRPr="001D386E">
              <w:rPr>
                <w:rFonts w:cs="Arial"/>
              </w:rPr>
              <w:t>3, 20</w:t>
            </w:r>
          </w:p>
        </w:tc>
      </w:tr>
      <w:tr w:rsidR="003A6B14" w:rsidRPr="001D386E" w14:paraId="5ED0E8DF" w14:textId="77777777" w:rsidTr="00721DF7">
        <w:trPr>
          <w:trHeight w:val="225"/>
          <w:jc w:val="center"/>
        </w:trPr>
        <w:tc>
          <w:tcPr>
            <w:tcW w:w="1653" w:type="dxa"/>
            <w:vAlign w:val="center"/>
          </w:tcPr>
          <w:p w14:paraId="355ED483" w14:textId="77777777" w:rsidR="003A6B14" w:rsidRPr="001D386E" w:rsidRDefault="003A6B14" w:rsidP="00721DF7">
            <w:pPr>
              <w:pStyle w:val="TAC"/>
              <w:jc w:val="left"/>
              <w:rPr>
                <w:rFonts w:eastAsia="宋体" w:cs="Arial"/>
                <w:lang w:eastAsia="zh-CN"/>
              </w:rPr>
            </w:pPr>
            <w:r w:rsidRPr="001D386E">
              <w:rPr>
                <w:rFonts w:cs="Arial"/>
              </w:rPr>
              <w:t>DC_3-2</w:t>
            </w:r>
            <w:r w:rsidRPr="001D386E">
              <w:rPr>
                <w:rFonts w:eastAsia="宋体" w:cs="Arial" w:hint="eastAsia"/>
                <w:lang w:eastAsia="zh-CN"/>
              </w:rPr>
              <w:t>1</w:t>
            </w:r>
          </w:p>
        </w:tc>
        <w:tc>
          <w:tcPr>
            <w:tcW w:w="1962" w:type="dxa"/>
            <w:vAlign w:val="center"/>
          </w:tcPr>
          <w:p w14:paraId="120B83ED" w14:textId="77777777" w:rsidR="003A6B14" w:rsidRPr="001D386E" w:rsidRDefault="003A6B14" w:rsidP="00721DF7">
            <w:pPr>
              <w:pStyle w:val="TAC"/>
              <w:jc w:val="left"/>
              <w:rPr>
                <w:rFonts w:eastAsia="宋体" w:cs="Arial"/>
                <w:lang w:eastAsia="zh-CN"/>
              </w:rPr>
            </w:pPr>
            <w:r w:rsidRPr="001D386E">
              <w:rPr>
                <w:rFonts w:cs="Arial"/>
              </w:rPr>
              <w:t>3, 2</w:t>
            </w:r>
            <w:r w:rsidRPr="001D386E">
              <w:rPr>
                <w:rFonts w:eastAsia="宋体" w:cs="Arial" w:hint="eastAsia"/>
                <w:lang w:eastAsia="zh-CN"/>
              </w:rPr>
              <w:t>1</w:t>
            </w:r>
          </w:p>
        </w:tc>
      </w:tr>
      <w:tr w:rsidR="003A6B14" w:rsidRPr="001D386E" w14:paraId="7E6F13A4" w14:textId="77777777" w:rsidTr="00721DF7">
        <w:trPr>
          <w:trHeight w:val="225"/>
          <w:jc w:val="center"/>
        </w:trPr>
        <w:tc>
          <w:tcPr>
            <w:tcW w:w="1653" w:type="dxa"/>
            <w:vAlign w:val="center"/>
          </w:tcPr>
          <w:p w14:paraId="0F82A1AF" w14:textId="77777777" w:rsidR="003A6B14" w:rsidRPr="001D386E" w:rsidRDefault="003A6B14" w:rsidP="00721DF7">
            <w:pPr>
              <w:pStyle w:val="TAC"/>
              <w:jc w:val="left"/>
              <w:rPr>
                <w:rFonts w:cs="Arial"/>
              </w:rPr>
            </w:pPr>
            <w:r w:rsidRPr="001D386E">
              <w:rPr>
                <w:rFonts w:cs="Arial"/>
              </w:rPr>
              <w:t>DC_3-26</w:t>
            </w:r>
          </w:p>
        </w:tc>
        <w:tc>
          <w:tcPr>
            <w:tcW w:w="1962" w:type="dxa"/>
            <w:vAlign w:val="center"/>
          </w:tcPr>
          <w:p w14:paraId="218174EB" w14:textId="77777777" w:rsidR="003A6B14" w:rsidRPr="001D386E" w:rsidRDefault="003A6B14" w:rsidP="00721DF7">
            <w:pPr>
              <w:pStyle w:val="TAC"/>
              <w:jc w:val="left"/>
              <w:rPr>
                <w:rFonts w:cs="Arial"/>
              </w:rPr>
            </w:pPr>
            <w:r w:rsidRPr="001D386E">
              <w:rPr>
                <w:rFonts w:cs="Arial"/>
              </w:rPr>
              <w:t>3, 26</w:t>
            </w:r>
          </w:p>
        </w:tc>
      </w:tr>
      <w:tr w:rsidR="003A6B14" w:rsidRPr="001D386E" w14:paraId="4DE6DA8E"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0651643B" w14:textId="77777777" w:rsidR="003A6B14" w:rsidRPr="001D386E" w:rsidRDefault="003A6B14" w:rsidP="00721DF7">
            <w:pPr>
              <w:pStyle w:val="TAC"/>
              <w:jc w:val="left"/>
              <w:rPr>
                <w:rFonts w:eastAsia="宋体" w:cs="Arial"/>
                <w:kern w:val="2"/>
                <w:lang w:eastAsia="zh-CN"/>
              </w:rPr>
            </w:pPr>
            <w:r w:rsidRPr="001D386E">
              <w:rPr>
                <w:rFonts w:cs="Arial"/>
                <w:kern w:val="2"/>
              </w:rPr>
              <w:t>DC_</w:t>
            </w:r>
            <w:r w:rsidRPr="001D386E">
              <w:rPr>
                <w:rFonts w:eastAsia="宋体" w:cs="Arial" w:hint="eastAsia"/>
                <w:kern w:val="2"/>
                <w:lang w:eastAsia="zh-CN"/>
              </w:rPr>
              <w:t>3</w:t>
            </w:r>
            <w:r w:rsidRPr="001D386E">
              <w:rPr>
                <w:rFonts w:cs="Arial"/>
                <w:kern w:val="2"/>
              </w:rPr>
              <w:t>-</w:t>
            </w:r>
            <w:r w:rsidRPr="001D386E">
              <w:rPr>
                <w:rFonts w:eastAsia="宋体"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7B7EE367" w14:textId="77777777" w:rsidR="003A6B14" w:rsidRPr="001D386E" w:rsidRDefault="003A6B14" w:rsidP="00721DF7">
            <w:pPr>
              <w:pStyle w:val="TAC"/>
              <w:jc w:val="left"/>
              <w:rPr>
                <w:rFonts w:eastAsia="宋体" w:cs="Arial"/>
                <w:kern w:val="2"/>
                <w:lang w:eastAsia="zh-CN"/>
              </w:rPr>
            </w:pPr>
            <w:r w:rsidRPr="001D386E">
              <w:rPr>
                <w:rFonts w:eastAsia="宋体" w:cs="Arial" w:hint="eastAsia"/>
                <w:kern w:val="2"/>
                <w:lang w:eastAsia="zh-CN"/>
              </w:rPr>
              <w:t>3</w:t>
            </w:r>
            <w:r w:rsidRPr="001D386E">
              <w:rPr>
                <w:rFonts w:cs="Arial"/>
                <w:kern w:val="2"/>
              </w:rPr>
              <w:t>,</w:t>
            </w:r>
            <w:r w:rsidRPr="001D386E">
              <w:rPr>
                <w:rFonts w:eastAsia="宋体" w:cs="Arial" w:hint="eastAsia"/>
                <w:kern w:val="2"/>
                <w:lang w:eastAsia="zh-CN"/>
              </w:rPr>
              <w:t xml:space="preserve"> 28</w:t>
            </w:r>
          </w:p>
        </w:tc>
      </w:tr>
      <w:tr w:rsidR="003A6B14" w:rsidRPr="001D386E" w14:paraId="127757D8" w14:textId="77777777" w:rsidTr="00721DF7">
        <w:trPr>
          <w:trHeight w:val="225"/>
          <w:jc w:val="center"/>
        </w:trPr>
        <w:tc>
          <w:tcPr>
            <w:tcW w:w="1653" w:type="dxa"/>
            <w:vAlign w:val="center"/>
          </w:tcPr>
          <w:p w14:paraId="2C5B6868" w14:textId="77777777" w:rsidR="003A6B14" w:rsidRPr="001D386E" w:rsidRDefault="003A6B14" w:rsidP="00721DF7">
            <w:pPr>
              <w:pStyle w:val="TAC"/>
              <w:jc w:val="left"/>
              <w:rPr>
                <w:rFonts w:cs="Arial"/>
                <w:kern w:val="2"/>
              </w:rPr>
            </w:pPr>
            <w:r w:rsidRPr="001D386E">
              <w:rPr>
                <w:rFonts w:cs="Arial"/>
                <w:kern w:val="2"/>
              </w:rPr>
              <w:t>DC_</w:t>
            </w:r>
            <w:r w:rsidRPr="001D386E">
              <w:rPr>
                <w:rFonts w:cs="Arial" w:hint="eastAsia"/>
                <w:kern w:val="2"/>
                <w:lang w:eastAsia="zh-CN"/>
              </w:rPr>
              <w:t>3</w:t>
            </w:r>
            <w:r w:rsidRPr="001D386E">
              <w:rPr>
                <w:rFonts w:cs="Arial"/>
                <w:kern w:val="2"/>
              </w:rPr>
              <w:t>-</w:t>
            </w:r>
            <w:r>
              <w:rPr>
                <w:rFonts w:cs="Arial"/>
                <w:kern w:val="2"/>
              </w:rPr>
              <w:t>3</w:t>
            </w:r>
            <w:r w:rsidRPr="001D386E">
              <w:rPr>
                <w:rFonts w:cs="Arial" w:hint="eastAsia"/>
                <w:kern w:val="2"/>
                <w:lang w:eastAsia="zh-CN"/>
              </w:rPr>
              <w:t>8</w:t>
            </w:r>
          </w:p>
        </w:tc>
        <w:tc>
          <w:tcPr>
            <w:tcW w:w="1962" w:type="dxa"/>
            <w:vAlign w:val="center"/>
          </w:tcPr>
          <w:p w14:paraId="49C12A0F" w14:textId="77777777" w:rsidR="003A6B14" w:rsidRPr="001D386E" w:rsidRDefault="003A6B14" w:rsidP="00721DF7">
            <w:pPr>
              <w:pStyle w:val="TAC"/>
              <w:jc w:val="left"/>
              <w:rPr>
                <w:rFonts w:eastAsia="宋体"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w:t>
            </w:r>
            <w:r>
              <w:rPr>
                <w:rFonts w:cs="Arial"/>
                <w:kern w:val="2"/>
                <w:lang w:eastAsia="zh-CN"/>
              </w:rPr>
              <w:t>3</w:t>
            </w:r>
            <w:r w:rsidRPr="001D386E">
              <w:rPr>
                <w:rFonts w:cs="Arial" w:hint="eastAsia"/>
                <w:kern w:val="2"/>
                <w:lang w:eastAsia="zh-CN"/>
              </w:rPr>
              <w:t>8</w:t>
            </w:r>
          </w:p>
        </w:tc>
      </w:tr>
      <w:tr w:rsidR="003A6B14" w:rsidRPr="001D386E" w14:paraId="101B6AB9" w14:textId="77777777" w:rsidTr="00721DF7">
        <w:trPr>
          <w:trHeight w:val="225"/>
          <w:jc w:val="center"/>
        </w:trPr>
        <w:tc>
          <w:tcPr>
            <w:tcW w:w="1653" w:type="dxa"/>
            <w:vAlign w:val="center"/>
          </w:tcPr>
          <w:p w14:paraId="0771BD82" w14:textId="77777777" w:rsidR="003A6B14" w:rsidRPr="001D386E" w:rsidRDefault="003A6B14" w:rsidP="00721DF7">
            <w:pPr>
              <w:pStyle w:val="TAC"/>
              <w:jc w:val="left"/>
              <w:rPr>
                <w:rFonts w:cs="Arial"/>
              </w:rPr>
            </w:pPr>
            <w:r w:rsidRPr="001D386E">
              <w:rPr>
                <w:rFonts w:cs="Arial"/>
                <w:kern w:val="2"/>
              </w:rPr>
              <w:t>DC_</w:t>
            </w:r>
            <w:r w:rsidRPr="001D386E">
              <w:rPr>
                <w:rFonts w:eastAsia="宋体" w:cs="Arial" w:hint="eastAsia"/>
                <w:kern w:val="2"/>
                <w:lang w:eastAsia="zh-CN"/>
              </w:rPr>
              <w:t>3</w:t>
            </w:r>
            <w:r w:rsidRPr="001D386E">
              <w:rPr>
                <w:rFonts w:cs="Arial"/>
                <w:kern w:val="2"/>
              </w:rPr>
              <w:t>-</w:t>
            </w:r>
            <w:r w:rsidRPr="001D386E">
              <w:rPr>
                <w:rFonts w:eastAsia="宋体" w:cs="Arial" w:hint="eastAsia"/>
                <w:kern w:val="2"/>
                <w:lang w:eastAsia="zh-CN"/>
              </w:rPr>
              <w:t>40</w:t>
            </w:r>
          </w:p>
        </w:tc>
        <w:tc>
          <w:tcPr>
            <w:tcW w:w="1962" w:type="dxa"/>
            <w:vAlign w:val="center"/>
          </w:tcPr>
          <w:p w14:paraId="317FD502" w14:textId="77777777" w:rsidR="003A6B14" w:rsidRPr="001D386E" w:rsidRDefault="003A6B14" w:rsidP="00721DF7">
            <w:pPr>
              <w:pStyle w:val="TAC"/>
              <w:jc w:val="left"/>
              <w:rPr>
                <w:rFonts w:cs="Arial"/>
              </w:rPr>
            </w:pPr>
            <w:r w:rsidRPr="001D386E">
              <w:rPr>
                <w:rFonts w:eastAsia="宋体" w:cs="Arial" w:hint="eastAsia"/>
                <w:kern w:val="2"/>
                <w:lang w:eastAsia="zh-CN"/>
              </w:rPr>
              <w:t>3</w:t>
            </w:r>
            <w:r w:rsidRPr="001D386E">
              <w:rPr>
                <w:rFonts w:cs="Arial"/>
                <w:kern w:val="2"/>
              </w:rPr>
              <w:t>,</w:t>
            </w:r>
            <w:r w:rsidRPr="001D386E">
              <w:rPr>
                <w:rFonts w:eastAsia="宋体" w:cs="Arial" w:hint="eastAsia"/>
                <w:kern w:val="2"/>
                <w:lang w:eastAsia="zh-CN"/>
              </w:rPr>
              <w:t xml:space="preserve"> 40</w:t>
            </w:r>
          </w:p>
        </w:tc>
      </w:tr>
      <w:tr w:rsidR="003A6B14" w:rsidRPr="001D386E" w14:paraId="3B5E8B5E" w14:textId="77777777" w:rsidTr="00721DF7">
        <w:trPr>
          <w:trHeight w:val="225"/>
          <w:jc w:val="center"/>
        </w:trPr>
        <w:tc>
          <w:tcPr>
            <w:tcW w:w="1653" w:type="dxa"/>
            <w:vAlign w:val="center"/>
          </w:tcPr>
          <w:p w14:paraId="06D9E924" w14:textId="77777777" w:rsidR="003A6B14" w:rsidRPr="001D386E" w:rsidRDefault="003A6B14" w:rsidP="00721DF7">
            <w:pPr>
              <w:pStyle w:val="TAC"/>
              <w:jc w:val="left"/>
              <w:rPr>
                <w:rFonts w:cs="Arial"/>
              </w:rPr>
            </w:pPr>
            <w:r w:rsidRPr="001D386E">
              <w:rPr>
                <w:rFonts w:cs="Arial"/>
              </w:rPr>
              <w:t>DC_3-42</w:t>
            </w:r>
          </w:p>
        </w:tc>
        <w:tc>
          <w:tcPr>
            <w:tcW w:w="1962" w:type="dxa"/>
            <w:vAlign w:val="center"/>
          </w:tcPr>
          <w:p w14:paraId="70D1CAD0" w14:textId="77777777" w:rsidR="003A6B14" w:rsidRPr="001D386E" w:rsidRDefault="003A6B14" w:rsidP="00721DF7">
            <w:pPr>
              <w:pStyle w:val="TAC"/>
              <w:jc w:val="left"/>
              <w:rPr>
                <w:rFonts w:cs="Arial"/>
              </w:rPr>
            </w:pPr>
            <w:r w:rsidRPr="001D386E">
              <w:rPr>
                <w:rFonts w:cs="Arial"/>
              </w:rPr>
              <w:t>3, 42</w:t>
            </w:r>
          </w:p>
        </w:tc>
      </w:tr>
      <w:tr w:rsidR="003A6B14" w:rsidRPr="001D386E" w14:paraId="6B0F83D4" w14:textId="77777777" w:rsidTr="00721DF7">
        <w:trPr>
          <w:trHeight w:val="225"/>
          <w:jc w:val="center"/>
        </w:trPr>
        <w:tc>
          <w:tcPr>
            <w:tcW w:w="1653" w:type="dxa"/>
            <w:vAlign w:val="center"/>
          </w:tcPr>
          <w:p w14:paraId="35156E17" w14:textId="77777777" w:rsidR="003A6B14" w:rsidRPr="001D386E" w:rsidRDefault="003A6B14" w:rsidP="00721DF7">
            <w:pPr>
              <w:pStyle w:val="TAC"/>
              <w:jc w:val="left"/>
              <w:rPr>
                <w:rFonts w:cs="Arial"/>
                <w:lang w:eastAsia="ja-JP"/>
              </w:rPr>
            </w:pPr>
            <w:r w:rsidRPr="001D386E">
              <w:rPr>
                <w:rFonts w:cs="Arial"/>
                <w:lang w:eastAsia="ja-JP"/>
              </w:rPr>
              <w:t>DC_4-5</w:t>
            </w:r>
          </w:p>
        </w:tc>
        <w:tc>
          <w:tcPr>
            <w:tcW w:w="1962" w:type="dxa"/>
            <w:vAlign w:val="center"/>
          </w:tcPr>
          <w:p w14:paraId="122D3323" w14:textId="77777777" w:rsidR="003A6B14" w:rsidRPr="001D386E" w:rsidRDefault="003A6B14" w:rsidP="00721DF7">
            <w:pPr>
              <w:pStyle w:val="TAC"/>
              <w:jc w:val="left"/>
              <w:rPr>
                <w:rFonts w:cs="Arial"/>
                <w:lang w:eastAsia="ja-JP"/>
              </w:rPr>
            </w:pPr>
            <w:r w:rsidRPr="001D386E">
              <w:rPr>
                <w:rFonts w:cs="Arial"/>
                <w:lang w:eastAsia="ja-JP"/>
              </w:rPr>
              <w:t>4, 5</w:t>
            </w:r>
          </w:p>
        </w:tc>
      </w:tr>
      <w:tr w:rsidR="003A6B14" w:rsidRPr="001D386E" w14:paraId="07E05E5B" w14:textId="77777777" w:rsidTr="00721DF7">
        <w:trPr>
          <w:trHeight w:val="225"/>
          <w:jc w:val="center"/>
        </w:trPr>
        <w:tc>
          <w:tcPr>
            <w:tcW w:w="1653" w:type="dxa"/>
            <w:vAlign w:val="center"/>
          </w:tcPr>
          <w:p w14:paraId="4D414C1C" w14:textId="77777777" w:rsidR="003A6B14" w:rsidRPr="001D386E" w:rsidRDefault="003A6B14" w:rsidP="00721DF7">
            <w:pPr>
              <w:pStyle w:val="TAC"/>
              <w:jc w:val="left"/>
              <w:rPr>
                <w:rFonts w:cs="Arial"/>
              </w:rPr>
            </w:pPr>
            <w:r w:rsidRPr="001D386E">
              <w:rPr>
                <w:rFonts w:cs="Arial"/>
              </w:rPr>
              <w:t>DC_4-7</w:t>
            </w:r>
          </w:p>
        </w:tc>
        <w:tc>
          <w:tcPr>
            <w:tcW w:w="1962" w:type="dxa"/>
            <w:vAlign w:val="center"/>
          </w:tcPr>
          <w:p w14:paraId="5D119DD2" w14:textId="77777777" w:rsidR="003A6B14" w:rsidRPr="001D386E" w:rsidRDefault="003A6B14" w:rsidP="00721DF7">
            <w:pPr>
              <w:pStyle w:val="TAC"/>
              <w:jc w:val="left"/>
              <w:rPr>
                <w:rFonts w:cs="Arial"/>
              </w:rPr>
            </w:pPr>
            <w:r w:rsidRPr="001D386E">
              <w:rPr>
                <w:rFonts w:cs="Arial"/>
              </w:rPr>
              <w:t>4, 7</w:t>
            </w:r>
          </w:p>
        </w:tc>
      </w:tr>
      <w:tr w:rsidR="003A6B14" w:rsidRPr="001D386E" w14:paraId="7AC543F6" w14:textId="77777777" w:rsidTr="00721DF7">
        <w:trPr>
          <w:trHeight w:val="225"/>
          <w:jc w:val="center"/>
        </w:trPr>
        <w:tc>
          <w:tcPr>
            <w:tcW w:w="1653" w:type="dxa"/>
            <w:vAlign w:val="center"/>
          </w:tcPr>
          <w:p w14:paraId="45906D19" w14:textId="77777777" w:rsidR="003A6B14" w:rsidRPr="001D386E" w:rsidRDefault="003A6B14" w:rsidP="00721DF7">
            <w:pPr>
              <w:pStyle w:val="TAC"/>
              <w:jc w:val="left"/>
              <w:rPr>
                <w:rFonts w:cs="Arial"/>
              </w:rPr>
            </w:pPr>
            <w:r w:rsidRPr="001D386E">
              <w:rPr>
                <w:rFonts w:cs="Arial"/>
              </w:rPr>
              <w:t>DC_4-12</w:t>
            </w:r>
          </w:p>
        </w:tc>
        <w:tc>
          <w:tcPr>
            <w:tcW w:w="1962" w:type="dxa"/>
            <w:vAlign w:val="center"/>
          </w:tcPr>
          <w:p w14:paraId="50B64015" w14:textId="77777777" w:rsidR="003A6B14" w:rsidRPr="001D386E" w:rsidRDefault="003A6B14" w:rsidP="00721DF7">
            <w:pPr>
              <w:pStyle w:val="TAC"/>
              <w:jc w:val="left"/>
              <w:rPr>
                <w:rFonts w:cs="Arial"/>
              </w:rPr>
            </w:pPr>
            <w:r w:rsidRPr="001D386E">
              <w:rPr>
                <w:rFonts w:cs="Arial"/>
              </w:rPr>
              <w:t>4, 12</w:t>
            </w:r>
          </w:p>
        </w:tc>
      </w:tr>
      <w:tr w:rsidR="003A6B14" w:rsidRPr="001D386E" w14:paraId="0B6DC4EE" w14:textId="77777777" w:rsidTr="00721DF7">
        <w:trPr>
          <w:trHeight w:val="225"/>
          <w:jc w:val="center"/>
        </w:trPr>
        <w:tc>
          <w:tcPr>
            <w:tcW w:w="1653" w:type="dxa"/>
            <w:vAlign w:val="center"/>
          </w:tcPr>
          <w:p w14:paraId="7CCD2881" w14:textId="77777777" w:rsidR="003A6B14" w:rsidRPr="001D386E" w:rsidRDefault="003A6B14" w:rsidP="00721DF7">
            <w:pPr>
              <w:pStyle w:val="TAC"/>
              <w:jc w:val="left"/>
              <w:rPr>
                <w:rFonts w:cs="Arial"/>
              </w:rPr>
            </w:pPr>
            <w:r w:rsidRPr="001D386E">
              <w:rPr>
                <w:rFonts w:cs="Arial"/>
              </w:rPr>
              <w:t>DC_4-13</w:t>
            </w:r>
          </w:p>
        </w:tc>
        <w:tc>
          <w:tcPr>
            <w:tcW w:w="1962" w:type="dxa"/>
            <w:vAlign w:val="center"/>
          </w:tcPr>
          <w:p w14:paraId="6597CBAE" w14:textId="77777777" w:rsidR="003A6B14" w:rsidRPr="001D386E" w:rsidRDefault="003A6B14" w:rsidP="00721DF7">
            <w:pPr>
              <w:pStyle w:val="TAC"/>
              <w:jc w:val="left"/>
              <w:rPr>
                <w:rFonts w:cs="Arial"/>
              </w:rPr>
            </w:pPr>
            <w:r w:rsidRPr="001D386E">
              <w:rPr>
                <w:rFonts w:cs="Arial"/>
              </w:rPr>
              <w:t>4, 13</w:t>
            </w:r>
          </w:p>
        </w:tc>
      </w:tr>
      <w:tr w:rsidR="003A6B14" w:rsidRPr="001D386E" w14:paraId="6F6AC32C" w14:textId="77777777" w:rsidTr="00721DF7">
        <w:trPr>
          <w:trHeight w:val="225"/>
          <w:jc w:val="center"/>
        </w:trPr>
        <w:tc>
          <w:tcPr>
            <w:tcW w:w="1653" w:type="dxa"/>
            <w:vAlign w:val="center"/>
          </w:tcPr>
          <w:p w14:paraId="0D289576" w14:textId="77777777" w:rsidR="003A6B14" w:rsidRPr="001D386E" w:rsidRDefault="003A6B14" w:rsidP="00721DF7">
            <w:pPr>
              <w:pStyle w:val="TAC"/>
              <w:jc w:val="left"/>
              <w:rPr>
                <w:rFonts w:cs="Arial"/>
              </w:rPr>
            </w:pPr>
            <w:r w:rsidRPr="001D386E">
              <w:rPr>
                <w:rFonts w:cs="Arial"/>
              </w:rPr>
              <w:t>DC_4-17</w:t>
            </w:r>
          </w:p>
        </w:tc>
        <w:tc>
          <w:tcPr>
            <w:tcW w:w="1962" w:type="dxa"/>
            <w:vAlign w:val="center"/>
          </w:tcPr>
          <w:p w14:paraId="68FA8FC7" w14:textId="77777777" w:rsidR="003A6B14" w:rsidRPr="001D386E" w:rsidRDefault="003A6B14" w:rsidP="00721DF7">
            <w:pPr>
              <w:pStyle w:val="TAC"/>
              <w:jc w:val="left"/>
              <w:rPr>
                <w:rFonts w:cs="Arial"/>
              </w:rPr>
            </w:pPr>
            <w:r w:rsidRPr="001D386E">
              <w:rPr>
                <w:rFonts w:cs="Arial"/>
              </w:rPr>
              <w:t>4, 17</w:t>
            </w:r>
          </w:p>
        </w:tc>
      </w:tr>
      <w:tr w:rsidR="003A6B14" w:rsidRPr="001D386E" w14:paraId="430078BE" w14:textId="77777777" w:rsidTr="00721DF7">
        <w:trPr>
          <w:trHeight w:val="225"/>
          <w:jc w:val="center"/>
        </w:trPr>
        <w:tc>
          <w:tcPr>
            <w:tcW w:w="1653" w:type="dxa"/>
            <w:vAlign w:val="center"/>
          </w:tcPr>
          <w:p w14:paraId="6DCE4ED1" w14:textId="77777777" w:rsidR="003A6B14" w:rsidRPr="001D386E" w:rsidRDefault="003A6B14" w:rsidP="00721DF7">
            <w:pPr>
              <w:pStyle w:val="TAC"/>
              <w:jc w:val="left"/>
              <w:rPr>
                <w:rFonts w:cs="Arial"/>
              </w:rPr>
            </w:pPr>
            <w:r w:rsidRPr="001D386E">
              <w:rPr>
                <w:rFonts w:cs="Arial"/>
              </w:rPr>
              <w:t>DC_4-28</w:t>
            </w:r>
          </w:p>
        </w:tc>
        <w:tc>
          <w:tcPr>
            <w:tcW w:w="1962" w:type="dxa"/>
            <w:vAlign w:val="center"/>
          </w:tcPr>
          <w:p w14:paraId="1EB28E0E" w14:textId="77777777" w:rsidR="003A6B14" w:rsidRPr="001D386E" w:rsidRDefault="003A6B14" w:rsidP="00721DF7">
            <w:pPr>
              <w:pStyle w:val="TAC"/>
              <w:jc w:val="left"/>
              <w:rPr>
                <w:rFonts w:cs="Arial"/>
              </w:rPr>
            </w:pPr>
            <w:r w:rsidRPr="001D386E">
              <w:rPr>
                <w:rFonts w:cs="Arial"/>
              </w:rPr>
              <w:t>4, 28</w:t>
            </w:r>
          </w:p>
        </w:tc>
      </w:tr>
      <w:tr w:rsidR="003A6B14" w:rsidRPr="001D386E" w14:paraId="3F1C646F" w14:textId="77777777" w:rsidTr="00721DF7">
        <w:trPr>
          <w:trHeight w:val="225"/>
          <w:jc w:val="center"/>
        </w:trPr>
        <w:tc>
          <w:tcPr>
            <w:tcW w:w="1653" w:type="dxa"/>
            <w:vAlign w:val="center"/>
          </w:tcPr>
          <w:p w14:paraId="0424D9B5" w14:textId="77777777" w:rsidR="003A6B14" w:rsidRPr="001D386E" w:rsidRDefault="003A6B14" w:rsidP="00721DF7">
            <w:pPr>
              <w:pStyle w:val="TAC"/>
              <w:jc w:val="left"/>
              <w:rPr>
                <w:rFonts w:cs="Arial"/>
              </w:rPr>
            </w:pPr>
            <w:r w:rsidRPr="001D386E">
              <w:rPr>
                <w:rFonts w:cs="Arial"/>
              </w:rPr>
              <w:t>DC_5-7</w:t>
            </w:r>
          </w:p>
        </w:tc>
        <w:tc>
          <w:tcPr>
            <w:tcW w:w="1962" w:type="dxa"/>
            <w:vAlign w:val="center"/>
          </w:tcPr>
          <w:p w14:paraId="14C0AF93" w14:textId="77777777" w:rsidR="003A6B14" w:rsidRPr="001D386E" w:rsidRDefault="003A6B14" w:rsidP="00721DF7">
            <w:pPr>
              <w:pStyle w:val="TAC"/>
              <w:jc w:val="left"/>
              <w:rPr>
                <w:rFonts w:cs="Arial"/>
              </w:rPr>
            </w:pPr>
            <w:r w:rsidRPr="001D386E">
              <w:rPr>
                <w:rFonts w:cs="Arial"/>
              </w:rPr>
              <w:t>5, 7</w:t>
            </w:r>
          </w:p>
        </w:tc>
      </w:tr>
      <w:tr w:rsidR="003A6B14" w:rsidRPr="001D386E" w14:paraId="4BBFD607" w14:textId="77777777" w:rsidTr="00721DF7">
        <w:trPr>
          <w:trHeight w:val="225"/>
          <w:jc w:val="center"/>
        </w:trPr>
        <w:tc>
          <w:tcPr>
            <w:tcW w:w="1653" w:type="dxa"/>
            <w:vAlign w:val="center"/>
          </w:tcPr>
          <w:p w14:paraId="3F45BB7C" w14:textId="77777777" w:rsidR="003A6B14" w:rsidRPr="001D386E" w:rsidRDefault="003A6B14" w:rsidP="00721DF7">
            <w:pPr>
              <w:pStyle w:val="TAC"/>
              <w:jc w:val="left"/>
              <w:rPr>
                <w:rFonts w:cs="Arial"/>
              </w:rPr>
            </w:pPr>
            <w:r w:rsidRPr="001D386E">
              <w:rPr>
                <w:rFonts w:cs="Arial"/>
              </w:rPr>
              <w:t>DC_5-12</w:t>
            </w:r>
          </w:p>
        </w:tc>
        <w:tc>
          <w:tcPr>
            <w:tcW w:w="1962" w:type="dxa"/>
            <w:vAlign w:val="center"/>
          </w:tcPr>
          <w:p w14:paraId="7136509F" w14:textId="77777777" w:rsidR="003A6B14" w:rsidRPr="001D386E" w:rsidRDefault="003A6B14" w:rsidP="00721DF7">
            <w:pPr>
              <w:pStyle w:val="TAC"/>
              <w:jc w:val="left"/>
              <w:rPr>
                <w:rFonts w:cs="Arial"/>
              </w:rPr>
            </w:pPr>
            <w:r w:rsidRPr="001D386E">
              <w:rPr>
                <w:rFonts w:cs="Arial"/>
              </w:rPr>
              <w:t>5,12</w:t>
            </w:r>
          </w:p>
        </w:tc>
      </w:tr>
      <w:tr w:rsidR="003A6B14" w:rsidRPr="001D386E" w14:paraId="3C6ECB9A" w14:textId="77777777" w:rsidTr="00721DF7">
        <w:trPr>
          <w:trHeight w:val="225"/>
          <w:jc w:val="center"/>
        </w:trPr>
        <w:tc>
          <w:tcPr>
            <w:tcW w:w="1653" w:type="dxa"/>
            <w:vAlign w:val="center"/>
          </w:tcPr>
          <w:p w14:paraId="1982A489" w14:textId="77777777" w:rsidR="003A6B14" w:rsidRPr="001D386E" w:rsidRDefault="003A6B14" w:rsidP="00721DF7">
            <w:pPr>
              <w:pStyle w:val="TAC"/>
              <w:jc w:val="left"/>
              <w:rPr>
                <w:rFonts w:cs="Arial"/>
              </w:rPr>
            </w:pPr>
            <w:r w:rsidRPr="001D386E">
              <w:rPr>
                <w:rFonts w:cs="Arial"/>
              </w:rPr>
              <w:t>DC_5-17</w:t>
            </w:r>
          </w:p>
        </w:tc>
        <w:tc>
          <w:tcPr>
            <w:tcW w:w="1962" w:type="dxa"/>
            <w:vAlign w:val="center"/>
          </w:tcPr>
          <w:p w14:paraId="43EED504" w14:textId="77777777" w:rsidR="003A6B14" w:rsidRPr="001D386E" w:rsidRDefault="003A6B14" w:rsidP="00721DF7">
            <w:pPr>
              <w:pStyle w:val="TAC"/>
              <w:jc w:val="left"/>
              <w:rPr>
                <w:rFonts w:cs="Arial"/>
              </w:rPr>
            </w:pPr>
            <w:r w:rsidRPr="001D386E">
              <w:rPr>
                <w:rFonts w:cs="Arial"/>
              </w:rPr>
              <w:t>5,17</w:t>
            </w:r>
          </w:p>
        </w:tc>
      </w:tr>
      <w:tr w:rsidR="003A6B14" w:rsidRPr="001D386E" w14:paraId="196EA18C" w14:textId="77777777" w:rsidTr="00721DF7">
        <w:trPr>
          <w:trHeight w:val="225"/>
          <w:jc w:val="center"/>
        </w:trPr>
        <w:tc>
          <w:tcPr>
            <w:tcW w:w="1653" w:type="dxa"/>
            <w:vAlign w:val="center"/>
          </w:tcPr>
          <w:p w14:paraId="0185A1ED" w14:textId="77777777" w:rsidR="003A6B14" w:rsidRPr="001D386E" w:rsidRDefault="003A6B14" w:rsidP="00721DF7">
            <w:pPr>
              <w:pStyle w:val="TAC"/>
              <w:jc w:val="left"/>
              <w:rPr>
                <w:rFonts w:cs="Arial"/>
              </w:rPr>
            </w:pPr>
            <w:r w:rsidRPr="001D386E">
              <w:rPr>
                <w:rFonts w:cs="Arial"/>
              </w:rPr>
              <w:t>DC_</w:t>
            </w:r>
            <w:r w:rsidRPr="001D386E">
              <w:rPr>
                <w:rFonts w:eastAsia="宋体" w:cs="Arial" w:hint="eastAsia"/>
                <w:lang w:eastAsia="zh-CN"/>
              </w:rPr>
              <w:t>5</w:t>
            </w:r>
            <w:r w:rsidRPr="001D386E">
              <w:rPr>
                <w:rFonts w:cs="Arial"/>
              </w:rPr>
              <w:t>-</w:t>
            </w:r>
            <w:r w:rsidRPr="001D386E">
              <w:rPr>
                <w:rFonts w:eastAsia="宋体" w:cs="Arial" w:hint="eastAsia"/>
                <w:lang w:eastAsia="zh-CN"/>
              </w:rPr>
              <w:t>30</w:t>
            </w:r>
          </w:p>
        </w:tc>
        <w:tc>
          <w:tcPr>
            <w:tcW w:w="1962" w:type="dxa"/>
            <w:vAlign w:val="center"/>
          </w:tcPr>
          <w:p w14:paraId="7EA19F71" w14:textId="77777777" w:rsidR="003A6B14" w:rsidRPr="001D386E" w:rsidRDefault="003A6B14" w:rsidP="00721DF7">
            <w:pPr>
              <w:pStyle w:val="TAC"/>
              <w:jc w:val="left"/>
              <w:rPr>
                <w:rFonts w:cs="Arial"/>
              </w:rPr>
            </w:pPr>
            <w:r w:rsidRPr="001D386E">
              <w:rPr>
                <w:rFonts w:eastAsia="宋体" w:cs="Arial" w:hint="eastAsia"/>
                <w:lang w:eastAsia="zh-CN"/>
              </w:rPr>
              <w:t>5</w:t>
            </w:r>
            <w:r w:rsidRPr="001D386E">
              <w:rPr>
                <w:rFonts w:cs="Arial"/>
              </w:rPr>
              <w:t xml:space="preserve">, </w:t>
            </w:r>
            <w:r w:rsidRPr="001D386E">
              <w:rPr>
                <w:rFonts w:eastAsia="宋体" w:cs="Arial" w:hint="eastAsia"/>
                <w:lang w:eastAsia="zh-CN"/>
              </w:rPr>
              <w:t>30</w:t>
            </w:r>
          </w:p>
        </w:tc>
      </w:tr>
      <w:tr w:rsidR="003A6B14" w:rsidRPr="001D386E" w14:paraId="3F0E54D1" w14:textId="77777777" w:rsidTr="00721DF7">
        <w:trPr>
          <w:trHeight w:val="225"/>
          <w:jc w:val="center"/>
        </w:trPr>
        <w:tc>
          <w:tcPr>
            <w:tcW w:w="1653" w:type="dxa"/>
            <w:vAlign w:val="center"/>
          </w:tcPr>
          <w:p w14:paraId="443841AA" w14:textId="77777777" w:rsidR="003A6B14" w:rsidRPr="001D386E" w:rsidRDefault="003A6B14" w:rsidP="00721DF7">
            <w:pPr>
              <w:pStyle w:val="TAC"/>
              <w:jc w:val="left"/>
              <w:rPr>
                <w:rFonts w:cs="Arial"/>
              </w:rPr>
            </w:pPr>
            <w:r w:rsidRPr="001D386E">
              <w:rPr>
                <w:rFonts w:cs="Arial"/>
              </w:rPr>
              <w:t>DC_</w:t>
            </w:r>
            <w:r w:rsidRPr="001D386E">
              <w:rPr>
                <w:rFonts w:eastAsia="宋体" w:cs="Arial" w:hint="eastAsia"/>
                <w:lang w:eastAsia="zh-CN"/>
              </w:rPr>
              <w:t>5</w:t>
            </w:r>
            <w:r w:rsidRPr="001D386E">
              <w:rPr>
                <w:rFonts w:cs="Arial"/>
              </w:rPr>
              <w:t>-</w:t>
            </w:r>
            <w:r w:rsidRPr="001D386E">
              <w:rPr>
                <w:rFonts w:eastAsia="宋体" w:cs="Arial" w:hint="eastAsia"/>
                <w:lang w:eastAsia="zh-CN"/>
              </w:rPr>
              <w:t>40</w:t>
            </w:r>
          </w:p>
        </w:tc>
        <w:tc>
          <w:tcPr>
            <w:tcW w:w="1962" w:type="dxa"/>
            <w:vAlign w:val="center"/>
          </w:tcPr>
          <w:p w14:paraId="3D3BED60" w14:textId="77777777" w:rsidR="003A6B14" w:rsidRPr="001D386E" w:rsidRDefault="003A6B14" w:rsidP="00721DF7">
            <w:pPr>
              <w:pStyle w:val="TAC"/>
              <w:jc w:val="left"/>
              <w:rPr>
                <w:rFonts w:eastAsia="宋体" w:cs="Arial"/>
                <w:lang w:eastAsia="zh-CN"/>
              </w:rPr>
            </w:pPr>
            <w:r w:rsidRPr="001D386E">
              <w:rPr>
                <w:rFonts w:eastAsia="宋体" w:cs="Arial" w:hint="eastAsia"/>
                <w:lang w:eastAsia="zh-CN"/>
              </w:rPr>
              <w:t>5</w:t>
            </w:r>
            <w:r w:rsidRPr="001D386E">
              <w:rPr>
                <w:rFonts w:cs="Arial"/>
              </w:rPr>
              <w:t xml:space="preserve">, </w:t>
            </w:r>
            <w:r w:rsidRPr="001D386E">
              <w:rPr>
                <w:rFonts w:eastAsia="宋体" w:cs="Arial" w:hint="eastAsia"/>
                <w:lang w:eastAsia="zh-CN"/>
              </w:rPr>
              <w:t>40</w:t>
            </w:r>
          </w:p>
        </w:tc>
      </w:tr>
      <w:tr w:rsidR="003A6B14" w:rsidRPr="001D386E" w14:paraId="56AD1DBD" w14:textId="77777777" w:rsidTr="00721DF7">
        <w:trPr>
          <w:trHeight w:val="225"/>
          <w:jc w:val="center"/>
        </w:trPr>
        <w:tc>
          <w:tcPr>
            <w:tcW w:w="1653" w:type="dxa"/>
            <w:vAlign w:val="center"/>
          </w:tcPr>
          <w:p w14:paraId="23D8A0B5" w14:textId="77777777" w:rsidR="003A6B14" w:rsidRPr="001D386E" w:rsidRDefault="003A6B14" w:rsidP="00721DF7">
            <w:pPr>
              <w:pStyle w:val="TAC"/>
              <w:jc w:val="left"/>
              <w:rPr>
                <w:rFonts w:cs="Arial"/>
              </w:rPr>
            </w:pPr>
            <w:r w:rsidRPr="001D386E">
              <w:rPr>
                <w:rFonts w:cs="Arial"/>
              </w:rPr>
              <w:t>DC_</w:t>
            </w:r>
            <w:r w:rsidRPr="001D386E">
              <w:rPr>
                <w:rFonts w:eastAsia="宋体" w:cs="Arial" w:hint="eastAsia"/>
                <w:lang w:eastAsia="zh-CN"/>
              </w:rPr>
              <w:t>5</w:t>
            </w:r>
            <w:r w:rsidRPr="001D386E">
              <w:rPr>
                <w:rFonts w:cs="Arial"/>
              </w:rPr>
              <w:t>-</w:t>
            </w:r>
            <w:r w:rsidRPr="001D386E">
              <w:rPr>
                <w:rFonts w:eastAsia="宋体" w:cs="Arial" w:hint="eastAsia"/>
                <w:lang w:eastAsia="zh-CN"/>
              </w:rPr>
              <w:t>66</w:t>
            </w:r>
          </w:p>
        </w:tc>
        <w:tc>
          <w:tcPr>
            <w:tcW w:w="1962" w:type="dxa"/>
            <w:vAlign w:val="center"/>
          </w:tcPr>
          <w:p w14:paraId="4899FDDF" w14:textId="77777777" w:rsidR="003A6B14" w:rsidRPr="001D386E" w:rsidRDefault="003A6B14" w:rsidP="00721DF7">
            <w:pPr>
              <w:pStyle w:val="TAC"/>
              <w:jc w:val="left"/>
              <w:rPr>
                <w:rFonts w:cs="Arial"/>
              </w:rPr>
            </w:pPr>
            <w:r w:rsidRPr="001D386E">
              <w:rPr>
                <w:rFonts w:eastAsia="宋体" w:cs="Arial" w:hint="eastAsia"/>
                <w:lang w:eastAsia="zh-CN"/>
              </w:rPr>
              <w:t>5</w:t>
            </w:r>
            <w:r w:rsidRPr="001D386E">
              <w:rPr>
                <w:rFonts w:cs="Arial"/>
              </w:rPr>
              <w:t xml:space="preserve">, </w:t>
            </w:r>
            <w:r w:rsidRPr="001D386E">
              <w:rPr>
                <w:rFonts w:eastAsia="宋体" w:cs="Arial" w:hint="eastAsia"/>
                <w:lang w:eastAsia="zh-CN"/>
              </w:rPr>
              <w:t>66</w:t>
            </w:r>
          </w:p>
        </w:tc>
      </w:tr>
      <w:tr w:rsidR="003A6B14" w:rsidRPr="001D386E" w14:paraId="10F81544"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4A5AD1AC" w14:textId="77777777" w:rsidR="003A6B14" w:rsidRPr="001D386E" w:rsidRDefault="003A6B14" w:rsidP="00721DF7">
            <w:pPr>
              <w:pStyle w:val="TAC"/>
              <w:jc w:val="left"/>
              <w:rPr>
                <w:rFonts w:eastAsia="宋体" w:cs="Arial"/>
                <w:kern w:val="2"/>
                <w:lang w:eastAsia="zh-CN"/>
              </w:rPr>
            </w:pPr>
            <w:r w:rsidRPr="001D386E">
              <w:rPr>
                <w:rFonts w:cs="Arial"/>
                <w:kern w:val="2"/>
              </w:rPr>
              <w:t>DC_7-</w:t>
            </w:r>
            <w:r w:rsidRPr="001D386E">
              <w:rPr>
                <w:rFonts w:eastAsia="宋体" w:cs="Arial" w:hint="eastAsia"/>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92A908C" w14:textId="77777777" w:rsidR="003A6B14" w:rsidRPr="001D386E" w:rsidRDefault="003A6B14" w:rsidP="00721DF7">
            <w:pPr>
              <w:pStyle w:val="TAC"/>
              <w:jc w:val="left"/>
              <w:rPr>
                <w:rFonts w:eastAsia="宋体" w:cs="Arial"/>
                <w:kern w:val="2"/>
                <w:lang w:eastAsia="zh-CN"/>
              </w:rPr>
            </w:pPr>
            <w:r w:rsidRPr="001D386E">
              <w:rPr>
                <w:rFonts w:cs="Arial"/>
                <w:kern w:val="2"/>
              </w:rPr>
              <w:t xml:space="preserve">7, </w:t>
            </w:r>
            <w:r w:rsidRPr="001D386E">
              <w:rPr>
                <w:rFonts w:eastAsia="宋体" w:cs="Arial" w:hint="eastAsia"/>
                <w:kern w:val="2"/>
                <w:lang w:eastAsia="zh-CN"/>
              </w:rPr>
              <w:t>8</w:t>
            </w:r>
          </w:p>
        </w:tc>
      </w:tr>
      <w:tr w:rsidR="003A6B14" w:rsidRPr="001D386E" w14:paraId="03D24155" w14:textId="77777777" w:rsidTr="00721DF7">
        <w:trPr>
          <w:trHeight w:val="225"/>
          <w:jc w:val="center"/>
        </w:trPr>
        <w:tc>
          <w:tcPr>
            <w:tcW w:w="1653" w:type="dxa"/>
            <w:vAlign w:val="center"/>
          </w:tcPr>
          <w:p w14:paraId="18549358" w14:textId="77777777" w:rsidR="003A6B14" w:rsidRPr="001D386E" w:rsidRDefault="003A6B14" w:rsidP="00721DF7">
            <w:pPr>
              <w:pStyle w:val="TAC"/>
              <w:jc w:val="left"/>
              <w:rPr>
                <w:rFonts w:cs="Arial"/>
              </w:rPr>
            </w:pPr>
            <w:r w:rsidRPr="001D386E">
              <w:rPr>
                <w:rFonts w:cs="Arial"/>
              </w:rPr>
              <w:t>DC_7-20</w:t>
            </w:r>
          </w:p>
        </w:tc>
        <w:tc>
          <w:tcPr>
            <w:tcW w:w="1962" w:type="dxa"/>
            <w:vAlign w:val="center"/>
          </w:tcPr>
          <w:p w14:paraId="7FA54EF0" w14:textId="77777777" w:rsidR="003A6B14" w:rsidRPr="001D386E" w:rsidRDefault="003A6B14" w:rsidP="00721DF7">
            <w:pPr>
              <w:pStyle w:val="TAC"/>
              <w:jc w:val="left"/>
              <w:rPr>
                <w:rFonts w:cs="Arial"/>
              </w:rPr>
            </w:pPr>
            <w:r w:rsidRPr="001D386E">
              <w:rPr>
                <w:rFonts w:cs="Arial"/>
              </w:rPr>
              <w:t>7, 20</w:t>
            </w:r>
          </w:p>
        </w:tc>
      </w:tr>
      <w:tr w:rsidR="003A6B14" w:rsidRPr="001D386E" w14:paraId="78B941B0" w14:textId="77777777" w:rsidTr="00721DF7">
        <w:trPr>
          <w:trHeight w:val="225"/>
          <w:jc w:val="center"/>
        </w:trPr>
        <w:tc>
          <w:tcPr>
            <w:tcW w:w="1653" w:type="dxa"/>
            <w:vAlign w:val="center"/>
          </w:tcPr>
          <w:p w14:paraId="3420FBF9" w14:textId="77777777" w:rsidR="003A6B14" w:rsidRPr="001D386E" w:rsidRDefault="003A6B14" w:rsidP="00721DF7">
            <w:pPr>
              <w:pStyle w:val="TAC"/>
              <w:jc w:val="left"/>
              <w:rPr>
                <w:rFonts w:cs="Arial"/>
                <w:lang w:eastAsia="zh-CN"/>
              </w:rPr>
            </w:pPr>
            <w:r w:rsidRPr="001D386E">
              <w:rPr>
                <w:rFonts w:cs="Arial"/>
              </w:rPr>
              <w:t>DC_7-2</w:t>
            </w:r>
            <w:r w:rsidRPr="001D386E">
              <w:rPr>
                <w:rFonts w:cs="Arial" w:hint="eastAsia"/>
                <w:lang w:eastAsia="zh-CN"/>
              </w:rPr>
              <w:t>6</w:t>
            </w:r>
          </w:p>
        </w:tc>
        <w:tc>
          <w:tcPr>
            <w:tcW w:w="1962" w:type="dxa"/>
            <w:vAlign w:val="center"/>
          </w:tcPr>
          <w:p w14:paraId="706F4BBB" w14:textId="77777777" w:rsidR="003A6B14" w:rsidRPr="001D386E" w:rsidRDefault="003A6B14" w:rsidP="00721DF7">
            <w:pPr>
              <w:pStyle w:val="TAC"/>
              <w:jc w:val="left"/>
              <w:rPr>
                <w:rFonts w:cs="Arial"/>
                <w:lang w:eastAsia="zh-CN"/>
              </w:rPr>
            </w:pPr>
            <w:r w:rsidRPr="001D386E">
              <w:rPr>
                <w:rFonts w:cs="Arial"/>
              </w:rPr>
              <w:t>7, 2</w:t>
            </w:r>
            <w:r w:rsidRPr="001D386E">
              <w:rPr>
                <w:rFonts w:cs="Arial" w:hint="eastAsia"/>
                <w:lang w:eastAsia="zh-CN"/>
              </w:rPr>
              <w:t>6</w:t>
            </w:r>
          </w:p>
        </w:tc>
      </w:tr>
      <w:tr w:rsidR="003A6B14" w:rsidRPr="001D386E" w14:paraId="663ACDCA" w14:textId="77777777" w:rsidTr="00721DF7">
        <w:trPr>
          <w:trHeight w:val="225"/>
          <w:jc w:val="center"/>
        </w:trPr>
        <w:tc>
          <w:tcPr>
            <w:tcW w:w="1653" w:type="dxa"/>
            <w:vAlign w:val="center"/>
          </w:tcPr>
          <w:p w14:paraId="7619E768" w14:textId="77777777" w:rsidR="003A6B14" w:rsidRPr="001D386E" w:rsidRDefault="003A6B14" w:rsidP="00721DF7">
            <w:pPr>
              <w:pStyle w:val="TAC"/>
              <w:jc w:val="left"/>
              <w:rPr>
                <w:rFonts w:cs="Arial"/>
              </w:rPr>
            </w:pPr>
            <w:r w:rsidRPr="001D386E">
              <w:rPr>
                <w:rFonts w:cs="Arial"/>
              </w:rPr>
              <w:t>DC_7-28</w:t>
            </w:r>
          </w:p>
        </w:tc>
        <w:tc>
          <w:tcPr>
            <w:tcW w:w="1962" w:type="dxa"/>
            <w:vAlign w:val="center"/>
          </w:tcPr>
          <w:p w14:paraId="5ACF8554" w14:textId="77777777" w:rsidR="003A6B14" w:rsidRPr="001D386E" w:rsidRDefault="003A6B14" w:rsidP="00721DF7">
            <w:pPr>
              <w:pStyle w:val="TAC"/>
              <w:jc w:val="left"/>
              <w:rPr>
                <w:rFonts w:cs="Arial"/>
              </w:rPr>
            </w:pPr>
            <w:r w:rsidRPr="001D386E">
              <w:rPr>
                <w:rFonts w:cs="Arial"/>
              </w:rPr>
              <w:t>7, 28</w:t>
            </w:r>
          </w:p>
        </w:tc>
      </w:tr>
      <w:tr w:rsidR="003A6B14" w:rsidRPr="001D386E" w14:paraId="01DF1C1E"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78F5BC42" w14:textId="77777777" w:rsidR="003A6B14" w:rsidRPr="001D386E" w:rsidRDefault="003A6B14" w:rsidP="00721DF7">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20</w:t>
            </w:r>
          </w:p>
        </w:tc>
        <w:tc>
          <w:tcPr>
            <w:tcW w:w="1962" w:type="dxa"/>
            <w:tcBorders>
              <w:top w:val="single" w:sz="4" w:space="0" w:color="auto"/>
              <w:left w:val="single" w:sz="4" w:space="0" w:color="auto"/>
              <w:bottom w:val="single" w:sz="4" w:space="0" w:color="auto"/>
              <w:right w:val="single" w:sz="4" w:space="0" w:color="auto"/>
            </w:tcBorders>
            <w:vAlign w:val="center"/>
          </w:tcPr>
          <w:p w14:paraId="0644362D" w14:textId="77777777" w:rsidR="003A6B14" w:rsidRPr="001D386E" w:rsidRDefault="003A6B14" w:rsidP="00721DF7">
            <w:pPr>
              <w:pStyle w:val="TAC"/>
              <w:jc w:val="left"/>
              <w:rPr>
                <w:rFonts w:eastAsia="宋体"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20</w:t>
            </w:r>
          </w:p>
        </w:tc>
      </w:tr>
      <w:tr w:rsidR="003A6B14" w:rsidRPr="001D386E" w14:paraId="2FB1DAFB"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67464E1D" w14:textId="77777777" w:rsidR="003A6B14" w:rsidRPr="001D386E" w:rsidRDefault="003A6B14" w:rsidP="00721DF7">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tcPr>
          <w:p w14:paraId="0F2F969E" w14:textId="77777777" w:rsidR="003A6B14" w:rsidRPr="001D386E" w:rsidRDefault="003A6B14" w:rsidP="00721DF7">
            <w:pPr>
              <w:pStyle w:val="TAC"/>
              <w:jc w:val="left"/>
              <w:rPr>
                <w:rFonts w:eastAsia="宋体"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28</w:t>
            </w:r>
          </w:p>
        </w:tc>
      </w:tr>
      <w:tr w:rsidR="003A6B14" w:rsidRPr="001D386E" w14:paraId="41E54B6E"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552A8FC5" w14:textId="77777777" w:rsidR="003A6B14" w:rsidRPr="001D386E" w:rsidRDefault="003A6B14" w:rsidP="00721DF7">
            <w:pPr>
              <w:pStyle w:val="TAC"/>
              <w:jc w:val="left"/>
              <w:rPr>
                <w:rFonts w:cs="Arial"/>
                <w:kern w:val="2"/>
              </w:rPr>
            </w:pPr>
            <w:r w:rsidRPr="001D386E">
              <w:rPr>
                <w:rFonts w:cs="Arial"/>
                <w:kern w:val="2"/>
              </w:rPr>
              <w:t>DC_</w:t>
            </w:r>
            <w:r w:rsidRPr="001D386E">
              <w:rPr>
                <w:rFonts w:eastAsia="宋体" w:cs="Arial"/>
                <w:kern w:val="2"/>
                <w:lang w:eastAsia="zh-CN"/>
              </w:rPr>
              <w:t>8</w:t>
            </w:r>
            <w:r w:rsidRPr="001D386E">
              <w:rPr>
                <w:rFonts w:cs="Arial"/>
                <w:kern w:val="2"/>
              </w:rPr>
              <w:t>-</w:t>
            </w:r>
            <w:r w:rsidRPr="001D386E">
              <w:rPr>
                <w:rFonts w:eastAsia="宋体" w:cs="Arial" w:hint="eastAsia"/>
                <w:kern w:val="2"/>
                <w:lang w:eastAsia="zh-CN"/>
              </w:rPr>
              <w:t>39</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CDA686F" w14:textId="77777777" w:rsidR="003A6B14" w:rsidRPr="001D386E" w:rsidRDefault="003A6B14" w:rsidP="00721DF7">
            <w:pPr>
              <w:pStyle w:val="TAC"/>
              <w:jc w:val="left"/>
              <w:rPr>
                <w:rFonts w:cs="Arial"/>
                <w:kern w:val="2"/>
              </w:rPr>
            </w:pPr>
            <w:r w:rsidRPr="001D386E">
              <w:rPr>
                <w:rFonts w:eastAsia="宋体" w:cs="Arial"/>
                <w:kern w:val="2"/>
                <w:lang w:eastAsia="zh-CN"/>
              </w:rPr>
              <w:t>8</w:t>
            </w:r>
            <w:r w:rsidRPr="001D386E">
              <w:rPr>
                <w:rFonts w:cs="Arial"/>
                <w:kern w:val="2"/>
              </w:rPr>
              <w:t xml:space="preserve">, </w:t>
            </w:r>
            <w:r w:rsidRPr="001D386E">
              <w:rPr>
                <w:rFonts w:eastAsia="宋体" w:cs="Arial" w:hint="eastAsia"/>
                <w:kern w:val="2"/>
                <w:lang w:eastAsia="zh-CN"/>
              </w:rPr>
              <w:t>39</w:t>
            </w:r>
          </w:p>
        </w:tc>
      </w:tr>
      <w:tr w:rsidR="003A6B14" w:rsidRPr="001D386E" w14:paraId="2370C417" w14:textId="77777777" w:rsidTr="00721DF7">
        <w:trPr>
          <w:trHeight w:val="225"/>
          <w:jc w:val="center"/>
        </w:trPr>
        <w:tc>
          <w:tcPr>
            <w:tcW w:w="1653" w:type="dxa"/>
            <w:vAlign w:val="center"/>
          </w:tcPr>
          <w:p w14:paraId="148BA463" w14:textId="77777777" w:rsidR="003A6B14" w:rsidRPr="001D386E" w:rsidRDefault="003A6B14" w:rsidP="00721DF7">
            <w:pPr>
              <w:pStyle w:val="TAC"/>
              <w:jc w:val="left"/>
              <w:rPr>
                <w:rFonts w:cs="Arial"/>
              </w:rPr>
            </w:pPr>
            <w:r w:rsidRPr="001D386E">
              <w:rPr>
                <w:rFonts w:cs="Arial"/>
              </w:rPr>
              <w:t>DC_</w:t>
            </w:r>
            <w:r w:rsidRPr="001D386E">
              <w:rPr>
                <w:rFonts w:eastAsia="宋体" w:cs="Arial" w:hint="eastAsia"/>
                <w:lang w:eastAsia="zh-CN"/>
              </w:rPr>
              <w:t>8</w:t>
            </w:r>
            <w:r w:rsidRPr="001D386E">
              <w:rPr>
                <w:rFonts w:cs="Arial"/>
              </w:rPr>
              <w:t>-41</w:t>
            </w:r>
          </w:p>
        </w:tc>
        <w:tc>
          <w:tcPr>
            <w:tcW w:w="1962" w:type="dxa"/>
            <w:vAlign w:val="center"/>
          </w:tcPr>
          <w:p w14:paraId="4C2E333F" w14:textId="77777777" w:rsidR="003A6B14" w:rsidRPr="001D386E" w:rsidRDefault="003A6B14" w:rsidP="00721DF7">
            <w:pPr>
              <w:pStyle w:val="TAC"/>
              <w:jc w:val="left"/>
              <w:rPr>
                <w:rFonts w:cs="Arial"/>
              </w:rPr>
            </w:pPr>
            <w:r w:rsidRPr="001D386E">
              <w:rPr>
                <w:rFonts w:eastAsia="宋体" w:cs="Arial" w:hint="eastAsia"/>
                <w:lang w:eastAsia="zh-CN"/>
              </w:rPr>
              <w:t>8</w:t>
            </w:r>
            <w:r w:rsidRPr="001D386E">
              <w:rPr>
                <w:rFonts w:cs="Arial"/>
              </w:rPr>
              <w:t>, 41</w:t>
            </w:r>
          </w:p>
        </w:tc>
      </w:tr>
      <w:tr w:rsidR="003A6B14" w:rsidRPr="001D386E" w14:paraId="67479F54" w14:textId="77777777" w:rsidTr="00721DF7">
        <w:trPr>
          <w:trHeight w:val="225"/>
          <w:jc w:val="center"/>
        </w:trPr>
        <w:tc>
          <w:tcPr>
            <w:tcW w:w="1653" w:type="dxa"/>
            <w:vAlign w:val="center"/>
          </w:tcPr>
          <w:p w14:paraId="381F75C8" w14:textId="77777777" w:rsidR="003A6B14" w:rsidRPr="001D386E" w:rsidRDefault="003A6B14" w:rsidP="00721DF7">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18</w:t>
            </w:r>
          </w:p>
        </w:tc>
        <w:tc>
          <w:tcPr>
            <w:tcW w:w="1962" w:type="dxa"/>
            <w:vAlign w:val="center"/>
          </w:tcPr>
          <w:p w14:paraId="29F641D0" w14:textId="77777777" w:rsidR="003A6B14" w:rsidRPr="001D386E" w:rsidRDefault="003A6B14" w:rsidP="00721DF7">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18</w:t>
            </w:r>
          </w:p>
        </w:tc>
      </w:tr>
      <w:tr w:rsidR="003A6B14" w:rsidRPr="001D386E" w14:paraId="7920074C" w14:textId="77777777" w:rsidTr="00721DF7">
        <w:trPr>
          <w:trHeight w:val="225"/>
          <w:jc w:val="center"/>
        </w:trPr>
        <w:tc>
          <w:tcPr>
            <w:tcW w:w="1653" w:type="dxa"/>
            <w:vAlign w:val="center"/>
          </w:tcPr>
          <w:p w14:paraId="41B84064" w14:textId="77777777" w:rsidR="003A6B14" w:rsidRPr="001D386E" w:rsidRDefault="003A6B14" w:rsidP="00721DF7">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26</w:t>
            </w:r>
          </w:p>
        </w:tc>
        <w:tc>
          <w:tcPr>
            <w:tcW w:w="1962" w:type="dxa"/>
            <w:vAlign w:val="center"/>
          </w:tcPr>
          <w:p w14:paraId="548B253A" w14:textId="77777777" w:rsidR="003A6B14" w:rsidRPr="001D386E" w:rsidRDefault="003A6B14" w:rsidP="00721DF7">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26</w:t>
            </w:r>
          </w:p>
        </w:tc>
      </w:tr>
      <w:tr w:rsidR="003A6B14" w:rsidRPr="001D386E" w14:paraId="32FB8DB7" w14:textId="77777777" w:rsidTr="00721DF7">
        <w:trPr>
          <w:trHeight w:val="225"/>
          <w:jc w:val="center"/>
        </w:trPr>
        <w:tc>
          <w:tcPr>
            <w:tcW w:w="1653" w:type="dxa"/>
            <w:vAlign w:val="center"/>
          </w:tcPr>
          <w:p w14:paraId="5CC4D7A8" w14:textId="77777777" w:rsidR="003A6B14" w:rsidRPr="001D386E" w:rsidRDefault="003A6B14" w:rsidP="00721DF7">
            <w:pPr>
              <w:pStyle w:val="TAC"/>
              <w:jc w:val="left"/>
              <w:rPr>
                <w:rFonts w:eastAsia="宋体" w:cs="Arial"/>
                <w:lang w:eastAsia="zh-CN"/>
              </w:rPr>
            </w:pPr>
            <w:r w:rsidRPr="001D386E">
              <w:rPr>
                <w:rFonts w:cs="Arial"/>
              </w:rPr>
              <w:t>DC_1</w:t>
            </w:r>
            <w:r w:rsidRPr="001D386E">
              <w:rPr>
                <w:rFonts w:eastAsia="宋体" w:cs="Arial" w:hint="eastAsia"/>
                <w:lang w:eastAsia="zh-CN"/>
              </w:rPr>
              <w:t>2</w:t>
            </w:r>
            <w:r w:rsidRPr="001D386E">
              <w:rPr>
                <w:rFonts w:cs="Arial"/>
              </w:rPr>
              <w:t>-</w:t>
            </w:r>
            <w:r w:rsidRPr="001D386E">
              <w:rPr>
                <w:rFonts w:eastAsia="宋体" w:cs="Arial" w:hint="eastAsia"/>
                <w:lang w:eastAsia="zh-CN"/>
              </w:rPr>
              <w:t>30</w:t>
            </w:r>
          </w:p>
        </w:tc>
        <w:tc>
          <w:tcPr>
            <w:tcW w:w="1962" w:type="dxa"/>
            <w:vAlign w:val="center"/>
          </w:tcPr>
          <w:p w14:paraId="06923B5A" w14:textId="77777777" w:rsidR="003A6B14" w:rsidRPr="001D386E" w:rsidRDefault="003A6B14" w:rsidP="00721DF7">
            <w:pPr>
              <w:pStyle w:val="TAC"/>
              <w:jc w:val="left"/>
              <w:rPr>
                <w:rFonts w:eastAsia="宋体" w:cs="Arial"/>
                <w:lang w:eastAsia="zh-CN"/>
              </w:rPr>
            </w:pPr>
            <w:r w:rsidRPr="001D386E">
              <w:rPr>
                <w:rFonts w:cs="Arial"/>
              </w:rPr>
              <w:t>1</w:t>
            </w:r>
            <w:r w:rsidRPr="001D386E">
              <w:rPr>
                <w:rFonts w:eastAsia="宋体" w:cs="Arial" w:hint="eastAsia"/>
                <w:lang w:eastAsia="zh-CN"/>
              </w:rPr>
              <w:t>2</w:t>
            </w:r>
            <w:r w:rsidRPr="001D386E">
              <w:rPr>
                <w:rFonts w:cs="Arial"/>
              </w:rPr>
              <w:t>,</w:t>
            </w:r>
            <w:r w:rsidRPr="001D386E">
              <w:rPr>
                <w:rFonts w:eastAsia="宋体" w:cs="Arial" w:hint="eastAsia"/>
                <w:lang w:eastAsia="zh-CN"/>
              </w:rPr>
              <w:t xml:space="preserve"> 30</w:t>
            </w:r>
          </w:p>
        </w:tc>
      </w:tr>
      <w:tr w:rsidR="003A6B14" w:rsidRPr="001D386E" w14:paraId="2A40B837" w14:textId="77777777" w:rsidTr="00721DF7">
        <w:trPr>
          <w:trHeight w:val="225"/>
          <w:jc w:val="center"/>
        </w:trPr>
        <w:tc>
          <w:tcPr>
            <w:tcW w:w="1653" w:type="dxa"/>
            <w:vAlign w:val="center"/>
          </w:tcPr>
          <w:p w14:paraId="77786AC9" w14:textId="77777777" w:rsidR="003A6B14" w:rsidRPr="001D386E" w:rsidRDefault="003A6B14" w:rsidP="00721DF7">
            <w:pPr>
              <w:pStyle w:val="TAC"/>
              <w:jc w:val="left"/>
              <w:rPr>
                <w:rFonts w:eastAsia="宋体" w:cs="Arial"/>
                <w:lang w:eastAsia="zh-CN"/>
              </w:rPr>
            </w:pPr>
            <w:r w:rsidRPr="001D386E">
              <w:rPr>
                <w:rFonts w:cs="Arial"/>
              </w:rPr>
              <w:t>DC_1</w:t>
            </w:r>
            <w:r w:rsidRPr="001D386E">
              <w:rPr>
                <w:rFonts w:eastAsia="宋体" w:cs="Arial" w:hint="eastAsia"/>
                <w:lang w:eastAsia="zh-CN"/>
              </w:rPr>
              <w:t>2</w:t>
            </w:r>
            <w:r w:rsidRPr="001D386E">
              <w:rPr>
                <w:rFonts w:cs="Arial"/>
              </w:rPr>
              <w:t>-</w:t>
            </w:r>
            <w:r w:rsidRPr="001D386E">
              <w:rPr>
                <w:rFonts w:eastAsia="宋体" w:cs="Arial" w:hint="eastAsia"/>
                <w:lang w:eastAsia="zh-CN"/>
              </w:rPr>
              <w:t>66</w:t>
            </w:r>
          </w:p>
        </w:tc>
        <w:tc>
          <w:tcPr>
            <w:tcW w:w="1962" w:type="dxa"/>
            <w:vAlign w:val="center"/>
          </w:tcPr>
          <w:p w14:paraId="61A5A1E5" w14:textId="77777777" w:rsidR="003A6B14" w:rsidRPr="001D386E" w:rsidRDefault="003A6B14" w:rsidP="00721DF7">
            <w:pPr>
              <w:pStyle w:val="TAC"/>
              <w:jc w:val="left"/>
              <w:rPr>
                <w:rFonts w:eastAsia="宋体" w:cs="Arial"/>
                <w:lang w:eastAsia="zh-CN"/>
              </w:rPr>
            </w:pPr>
            <w:r w:rsidRPr="001D386E">
              <w:rPr>
                <w:rFonts w:cs="Arial"/>
              </w:rPr>
              <w:t>1</w:t>
            </w:r>
            <w:r w:rsidRPr="001D386E">
              <w:rPr>
                <w:rFonts w:eastAsia="宋体" w:cs="Arial" w:hint="eastAsia"/>
                <w:lang w:eastAsia="zh-CN"/>
              </w:rPr>
              <w:t>2</w:t>
            </w:r>
            <w:r w:rsidRPr="001D386E">
              <w:rPr>
                <w:rFonts w:cs="Arial"/>
              </w:rPr>
              <w:t>,</w:t>
            </w:r>
            <w:r w:rsidRPr="001D386E">
              <w:rPr>
                <w:rFonts w:eastAsia="宋体" w:cs="Arial" w:hint="eastAsia"/>
                <w:lang w:eastAsia="zh-CN"/>
              </w:rPr>
              <w:t xml:space="preserve"> 66</w:t>
            </w:r>
          </w:p>
        </w:tc>
      </w:tr>
      <w:tr w:rsidR="003A6B14" w:rsidRPr="001D386E" w14:paraId="53B26F8E" w14:textId="77777777" w:rsidTr="00721DF7">
        <w:trPr>
          <w:trHeight w:val="225"/>
          <w:jc w:val="center"/>
        </w:trPr>
        <w:tc>
          <w:tcPr>
            <w:tcW w:w="1653" w:type="dxa"/>
            <w:vAlign w:val="center"/>
          </w:tcPr>
          <w:p w14:paraId="0FE7F0A6" w14:textId="77777777" w:rsidR="003A6B14" w:rsidRPr="001D386E" w:rsidRDefault="003A6B14" w:rsidP="00721DF7">
            <w:pPr>
              <w:pStyle w:val="TAC"/>
              <w:jc w:val="left"/>
              <w:rPr>
                <w:rFonts w:cs="Arial"/>
              </w:rPr>
            </w:pPr>
            <w:r w:rsidRPr="001D386E">
              <w:rPr>
                <w:rFonts w:cs="Arial"/>
              </w:rPr>
              <w:t>DC_1</w:t>
            </w:r>
            <w:r w:rsidRPr="001D386E">
              <w:rPr>
                <w:rFonts w:cs="Arial"/>
                <w:lang w:eastAsia="zh-CN"/>
              </w:rPr>
              <w:t>3</w:t>
            </w:r>
            <w:r w:rsidRPr="001D386E">
              <w:rPr>
                <w:rFonts w:cs="Arial"/>
              </w:rPr>
              <w:t>-</w:t>
            </w:r>
            <w:r w:rsidRPr="001D386E">
              <w:rPr>
                <w:rFonts w:cs="Arial" w:hint="eastAsia"/>
                <w:lang w:eastAsia="zh-CN"/>
              </w:rPr>
              <w:t>66</w:t>
            </w:r>
          </w:p>
        </w:tc>
        <w:tc>
          <w:tcPr>
            <w:tcW w:w="1962" w:type="dxa"/>
            <w:vAlign w:val="center"/>
          </w:tcPr>
          <w:p w14:paraId="5007BB8A" w14:textId="77777777" w:rsidR="003A6B14" w:rsidRPr="001D386E" w:rsidRDefault="003A6B14" w:rsidP="00721DF7">
            <w:pPr>
              <w:pStyle w:val="TAC"/>
              <w:jc w:val="left"/>
              <w:rPr>
                <w:rFonts w:cs="Arial"/>
              </w:rPr>
            </w:pPr>
            <w:r w:rsidRPr="001D386E">
              <w:rPr>
                <w:rFonts w:cs="Arial"/>
              </w:rPr>
              <w:t>13,</w:t>
            </w:r>
            <w:r w:rsidRPr="001D386E">
              <w:rPr>
                <w:rFonts w:cs="Arial" w:hint="eastAsia"/>
                <w:lang w:eastAsia="zh-CN"/>
              </w:rPr>
              <w:t xml:space="preserve"> 66</w:t>
            </w:r>
          </w:p>
        </w:tc>
      </w:tr>
      <w:tr w:rsidR="003A6B14" w:rsidRPr="001D386E" w14:paraId="5A54128A" w14:textId="77777777" w:rsidTr="00721DF7">
        <w:trPr>
          <w:trHeight w:val="225"/>
          <w:jc w:val="center"/>
        </w:trPr>
        <w:tc>
          <w:tcPr>
            <w:tcW w:w="1653" w:type="dxa"/>
            <w:vAlign w:val="center"/>
          </w:tcPr>
          <w:p w14:paraId="7F6E6CEE" w14:textId="77777777" w:rsidR="003A6B14" w:rsidRPr="001D386E" w:rsidRDefault="003A6B14" w:rsidP="00721DF7">
            <w:pPr>
              <w:pStyle w:val="TAC"/>
              <w:jc w:val="left"/>
              <w:rPr>
                <w:rFonts w:cs="Arial"/>
              </w:rPr>
            </w:pPr>
            <w:r w:rsidRPr="001D386E">
              <w:rPr>
                <w:rFonts w:cs="Arial"/>
              </w:rPr>
              <w:t>DC_14-30</w:t>
            </w:r>
          </w:p>
        </w:tc>
        <w:tc>
          <w:tcPr>
            <w:tcW w:w="1962" w:type="dxa"/>
            <w:vAlign w:val="center"/>
          </w:tcPr>
          <w:p w14:paraId="4A55D834" w14:textId="77777777" w:rsidR="003A6B14" w:rsidRPr="001D386E" w:rsidRDefault="003A6B14" w:rsidP="00721DF7">
            <w:pPr>
              <w:pStyle w:val="TAC"/>
              <w:jc w:val="left"/>
              <w:rPr>
                <w:rFonts w:cs="Arial"/>
              </w:rPr>
            </w:pPr>
            <w:r w:rsidRPr="001D386E">
              <w:rPr>
                <w:rFonts w:cs="Arial"/>
              </w:rPr>
              <w:t>14, 30</w:t>
            </w:r>
          </w:p>
        </w:tc>
      </w:tr>
      <w:tr w:rsidR="003A6B14" w:rsidRPr="001D386E" w14:paraId="01DA47AE" w14:textId="77777777" w:rsidTr="00721DF7">
        <w:trPr>
          <w:trHeight w:val="225"/>
          <w:jc w:val="center"/>
        </w:trPr>
        <w:tc>
          <w:tcPr>
            <w:tcW w:w="1653" w:type="dxa"/>
            <w:vAlign w:val="center"/>
          </w:tcPr>
          <w:p w14:paraId="66581531" w14:textId="77777777" w:rsidR="003A6B14" w:rsidRPr="001D386E" w:rsidRDefault="003A6B14" w:rsidP="00721DF7">
            <w:pPr>
              <w:pStyle w:val="TAC"/>
              <w:jc w:val="left"/>
              <w:rPr>
                <w:rFonts w:cs="Arial"/>
              </w:rPr>
            </w:pPr>
            <w:r w:rsidRPr="001D386E">
              <w:rPr>
                <w:rFonts w:cs="Arial"/>
              </w:rPr>
              <w:t>DC_14-66</w:t>
            </w:r>
          </w:p>
        </w:tc>
        <w:tc>
          <w:tcPr>
            <w:tcW w:w="1962" w:type="dxa"/>
            <w:vAlign w:val="center"/>
          </w:tcPr>
          <w:p w14:paraId="5C31E991" w14:textId="77777777" w:rsidR="003A6B14" w:rsidRPr="001D386E" w:rsidRDefault="003A6B14" w:rsidP="00721DF7">
            <w:pPr>
              <w:pStyle w:val="TAC"/>
              <w:jc w:val="left"/>
              <w:rPr>
                <w:rFonts w:cs="Arial"/>
              </w:rPr>
            </w:pPr>
            <w:r w:rsidRPr="001D386E">
              <w:rPr>
                <w:rFonts w:cs="Arial"/>
              </w:rPr>
              <w:t>14, 66</w:t>
            </w:r>
          </w:p>
        </w:tc>
      </w:tr>
      <w:tr w:rsidR="003A6B14" w:rsidRPr="001D386E" w14:paraId="6382C881" w14:textId="77777777" w:rsidTr="00721DF7">
        <w:trPr>
          <w:trHeight w:val="225"/>
          <w:jc w:val="center"/>
        </w:trPr>
        <w:tc>
          <w:tcPr>
            <w:tcW w:w="1653" w:type="dxa"/>
            <w:vAlign w:val="center"/>
          </w:tcPr>
          <w:p w14:paraId="2DFC962F" w14:textId="77777777" w:rsidR="003A6B14" w:rsidRPr="001D386E" w:rsidRDefault="003A6B14" w:rsidP="00721DF7">
            <w:pPr>
              <w:pStyle w:val="TAC"/>
              <w:jc w:val="left"/>
              <w:rPr>
                <w:rFonts w:cs="Arial"/>
              </w:rPr>
            </w:pPr>
            <w:r w:rsidRPr="001D386E">
              <w:rPr>
                <w:rFonts w:cs="Arial"/>
              </w:rPr>
              <w:lastRenderedPageBreak/>
              <w:t>DC_19-21</w:t>
            </w:r>
          </w:p>
        </w:tc>
        <w:tc>
          <w:tcPr>
            <w:tcW w:w="1962" w:type="dxa"/>
            <w:vAlign w:val="center"/>
          </w:tcPr>
          <w:p w14:paraId="4E1A56DA" w14:textId="77777777" w:rsidR="003A6B14" w:rsidRPr="001D386E" w:rsidRDefault="003A6B14" w:rsidP="00721DF7">
            <w:pPr>
              <w:pStyle w:val="TAC"/>
              <w:jc w:val="left"/>
              <w:rPr>
                <w:rFonts w:cs="Arial"/>
              </w:rPr>
            </w:pPr>
            <w:r w:rsidRPr="001D386E">
              <w:rPr>
                <w:rFonts w:cs="Arial"/>
              </w:rPr>
              <w:t>19, 21</w:t>
            </w:r>
          </w:p>
        </w:tc>
      </w:tr>
      <w:tr w:rsidR="003A6B14" w:rsidRPr="001D386E" w14:paraId="0D47F195" w14:textId="77777777" w:rsidTr="00721DF7">
        <w:trPr>
          <w:trHeight w:val="225"/>
          <w:jc w:val="center"/>
        </w:trPr>
        <w:tc>
          <w:tcPr>
            <w:tcW w:w="1653" w:type="dxa"/>
            <w:vAlign w:val="center"/>
          </w:tcPr>
          <w:p w14:paraId="2B52D881" w14:textId="77777777" w:rsidR="003A6B14" w:rsidRPr="001D386E" w:rsidRDefault="003A6B14" w:rsidP="00721DF7">
            <w:pPr>
              <w:pStyle w:val="TAC"/>
              <w:jc w:val="left"/>
              <w:rPr>
                <w:rFonts w:cs="Arial"/>
              </w:rPr>
            </w:pPr>
            <w:r w:rsidRPr="001D386E">
              <w:rPr>
                <w:rFonts w:cs="Arial"/>
              </w:rPr>
              <w:t>DC_19-42</w:t>
            </w:r>
          </w:p>
        </w:tc>
        <w:tc>
          <w:tcPr>
            <w:tcW w:w="1962" w:type="dxa"/>
            <w:vAlign w:val="center"/>
          </w:tcPr>
          <w:p w14:paraId="244885F6" w14:textId="77777777" w:rsidR="003A6B14" w:rsidRPr="001D386E" w:rsidRDefault="003A6B14" w:rsidP="00721DF7">
            <w:pPr>
              <w:pStyle w:val="TAC"/>
              <w:jc w:val="left"/>
              <w:rPr>
                <w:rFonts w:cs="Arial"/>
              </w:rPr>
            </w:pPr>
            <w:r w:rsidRPr="001D386E">
              <w:rPr>
                <w:rFonts w:cs="Arial"/>
              </w:rPr>
              <w:t>19, 42</w:t>
            </w:r>
          </w:p>
        </w:tc>
      </w:tr>
      <w:tr w:rsidR="003A6B14" w:rsidRPr="001D386E" w14:paraId="3AA72F67" w14:textId="77777777" w:rsidTr="00721DF7">
        <w:trPr>
          <w:trHeight w:val="225"/>
          <w:jc w:val="center"/>
        </w:trPr>
        <w:tc>
          <w:tcPr>
            <w:tcW w:w="1653" w:type="dxa"/>
            <w:vAlign w:val="center"/>
          </w:tcPr>
          <w:p w14:paraId="1C0B91FC" w14:textId="77777777" w:rsidR="003A6B14" w:rsidRPr="001D386E" w:rsidRDefault="003A6B14" w:rsidP="00721DF7">
            <w:pPr>
              <w:pStyle w:val="TAC"/>
              <w:jc w:val="left"/>
              <w:rPr>
                <w:rFonts w:cs="Arial"/>
              </w:rPr>
            </w:pPr>
            <w:r w:rsidRPr="001D386E">
              <w:rPr>
                <w:rFonts w:cs="Arial"/>
              </w:rPr>
              <w:t>DC_21-42</w:t>
            </w:r>
          </w:p>
        </w:tc>
        <w:tc>
          <w:tcPr>
            <w:tcW w:w="1962" w:type="dxa"/>
            <w:vAlign w:val="center"/>
          </w:tcPr>
          <w:p w14:paraId="02EC3483" w14:textId="77777777" w:rsidR="003A6B14" w:rsidRPr="001D386E" w:rsidRDefault="003A6B14" w:rsidP="00721DF7">
            <w:pPr>
              <w:pStyle w:val="TAC"/>
              <w:jc w:val="left"/>
              <w:rPr>
                <w:rFonts w:cs="Arial"/>
              </w:rPr>
            </w:pPr>
            <w:r w:rsidRPr="001D386E">
              <w:rPr>
                <w:rFonts w:cs="Arial"/>
              </w:rPr>
              <w:t>21, 42</w:t>
            </w:r>
          </w:p>
        </w:tc>
      </w:tr>
      <w:tr w:rsidR="003A6B14" w:rsidRPr="001D386E" w14:paraId="4F07AF12"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3AD24389" w14:textId="77777777" w:rsidR="003A6B14" w:rsidRPr="001D386E" w:rsidRDefault="003A6B14" w:rsidP="00721DF7">
            <w:pPr>
              <w:pStyle w:val="TAC"/>
              <w:jc w:val="left"/>
              <w:rPr>
                <w:rFonts w:cs="Arial"/>
                <w:kern w:val="2"/>
              </w:rPr>
            </w:pPr>
            <w:r w:rsidRPr="001D386E">
              <w:rPr>
                <w:rFonts w:cs="Arial"/>
                <w:kern w:val="2"/>
              </w:rPr>
              <w:t>DC_21-</w:t>
            </w:r>
            <w:r w:rsidRPr="001D386E">
              <w:rPr>
                <w:rFonts w:eastAsia="宋体"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2F75A355" w14:textId="77777777" w:rsidR="003A6B14" w:rsidRPr="001D386E" w:rsidRDefault="003A6B14" w:rsidP="00721DF7">
            <w:pPr>
              <w:pStyle w:val="TAC"/>
              <w:jc w:val="left"/>
              <w:rPr>
                <w:rFonts w:cs="Arial"/>
                <w:kern w:val="2"/>
              </w:rPr>
            </w:pPr>
            <w:r w:rsidRPr="001D386E">
              <w:rPr>
                <w:rFonts w:cs="Arial"/>
                <w:kern w:val="2"/>
              </w:rPr>
              <w:t xml:space="preserve">21, </w:t>
            </w:r>
            <w:r w:rsidRPr="001D386E">
              <w:rPr>
                <w:rFonts w:eastAsia="宋体" w:cs="Arial" w:hint="eastAsia"/>
                <w:kern w:val="2"/>
                <w:lang w:eastAsia="zh-CN"/>
              </w:rPr>
              <w:t>28</w:t>
            </w:r>
          </w:p>
        </w:tc>
      </w:tr>
      <w:tr w:rsidR="003A6B14" w:rsidRPr="001D386E" w14:paraId="63C7DD43"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74D43268" w14:textId="77777777" w:rsidR="003A6B14" w:rsidRPr="001D386E" w:rsidRDefault="003A6B14" w:rsidP="00721DF7">
            <w:pPr>
              <w:pStyle w:val="TAC"/>
              <w:jc w:val="left"/>
              <w:rPr>
                <w:rFonts w:cs="Arial"/>
                <w:kern w:val="2"/>
              </w:rPr>
            </w:pPr>
            <w:r w:rsidRPr="001D386E">
              <w:rPr>
                <w:rFonts w:cs="Arial"/>
                <w:kern w:val="2"/>
              </w:rPr>
              <w:t>DC_25-</w:t>
            </w:r>
            <w:r w:rsidRPr="001D386E">
              <w:rPr>
                <w:rFonts w:cs="Arial" w:hint="eastAsia"/>
                <w:kern w:val="2"/>
                <w:lang w:eastAsia="zh-CN"/>
              </w:rPr>
              <w:t>2</w:t>
            </w:r>
            <w:r w:rsidRPr="001D386E">
              <w:rPr>
                <w:rFonts w:cs="Arial"/>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tcPr>
          <w:p w14:paraId="0B9EBD11" w14:textId="77777777" w:rsidR="003A6B14" w:rsidRPr="001D386E" w:rsidRDefault="003A6B14" w:rsidP="00721DF7">
            <w:pPr>
              <w:pStyle w:val="TAC"/>
              <w:jc w:val="left"/>
              <w:rPr>
                <w:rFonts w:cs="Arial"/>
                <w:kern w:val="2"/>
              </w:rPr>
            </w:pPr>
            <w:r w:rsidRPr="001D386E">
              <w:rPr>
                <w:rFonts w:cs="Arial"/>
                <w:kern w:val="2"/>
              </w:rPr>
              <w:t xml:space="preserve">25, </w:t>
            </w:r>
            <w:r w:rsidRPr="001D386E">
              <w:rPr>
                <w:rFonts w:cs="Arial" w:hint="eastAsia"/>
                <w:kern w:val="2"/>
                <w:lang w:eastAsia="zh-CN"/>
              </w:rPr>
              <w:t>2</w:t>
            </w:r>
            <w:r w:rsidRPr="001D386E">
              <w:rPr>
                <w:rFonts w:cs="Arial"/>
                <w:kern w:val="2"/>
                <w:lang w:eastAsia="zh-CN"/>
              </w:rPr>
              <w:t>6</w:t>
            </w:r>
          </w:p>
        </w:tc>
      </w:tr>
      <w:tr w:rsidR="003A6B14" w:rsidRPr="001D386E" w14:paraId="172CA00B"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05803400" w14:textId="77777777" w:rsidR="003A6B14" w:rsidRPr="001D386E" w:rsidRDefault="003A6B14" w:rsidP="00721DF7">
            <w:pPr>
              <w:pStyle w:val="TAC"/>
              <w:jc w:val="left"/>
              <w:rPr>
                <w:rFonts w:cs="Arial"/>
                <w:kern w:val="2"/>
              </w:rPr>
            </w:pPr>
            <w:r w:rsidRPr="001D386E">
              <w:rPr>
                <w:rFonts w:cs="Arial"/>
                <w:kern w:val="2"/>
              </w:rPr>
              <w:t>DC_25-</w:t>
            </w:r>
            <w:r w:rsidRPr="001D386E">
              <w:rPr>
                <w:rFonts w:cs="Arial"/>
                <w:kern w:val="2"/>
                <w:lang w:eastAsia="zh-CN"/>
              </w:rPr>
              <w:t>41</w:t>
            </w:r>
          </w:p>
        </w:tc>
        <w:tc>
          <w:tcPr>
            <w:tcW w:w="1962" w:type="dxa"/>
            <w:tcBorders>
              <w:top w:val="single" w:sz="4" w:space="0" w:color="auto"/>
              <w:left w:val="single" w:sz="4" w:space="0" w:color="auto"/>
              <w:bottom w:val="single" w:sz="4" w:space="0" w:color="auto"/>
              <w:right w:val="single" w:sz="4" w:space="0" w:color="auto"/>
            </w:tcBorders>
            <w:vAlign w:val="center"/>
          </w:tcPr>
          <w:p w14:paraId="2257A39E" w14:textId="77777777" w:rsidR="003A6B14" w:rsidRPr="001D386E" w:rsidRDefault="003A6B14" w:rsidP="00721DF7">
            <w:pPr>
              <w:pStyle w:val="TAC"/>
              <w:jc w:val="left"/>
              <w:rPr>
                <w:rFonts w:cs="Arial"/>
                <w:kern w:val="2"/>
              </w:rPr>
            </w:pPr>
            <w:r w:rsidRPr="001D386E">
              <w:rPr>
                <w:rFonts w:cs="Arial"/>
                <w:kern w:val="2"/>
              </w:rPr>
              <w:t xml:space="preserve">25, </w:t>
            </w:r>
            <w:r w:rsidRPr="001D386E">
              <w:rPr>
                <w:rFonts w:cs="Arial"/>
                <w:kern w:val="2"/>
                <w:lang w:eastAsia="zh-CN"/>
              </w:rPr>
              <w:t>41</w:t>
            </w:r>
          </w:p>
        </w:tc>
      </w:tr>
      <w:tr w:rsidR="003A6B14" w:rsidRPr="001D386E" w14:paraId="35D15914"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26048FF4" w14:textId="77777777" w:rsidR="003A6B14" w:rsidRPr="001D386E" w:rsidRDefault="003A6B14" w:rsidP="00721DF7">
            <w:pPr>
              <w:pStyle w:val="TAC"/>
              <w:jc w:val="left"/>
              <w:rPr>
                <w:rFonts w:cs="Arial"/>
                <w:kern w:val="2"/>
                <w:lang w:eastAsia="zh-CN"/>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hint="eastAsia"/>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81341D5" w14:textId="77777777" w:rsidR="003A6B14" w:rsidRPr="001D386E" w:rsidRDefault="003A6B14" w:rsidP="00721DF7">
            <w:pPr>
              <w:pStyle w:val="TAC"/>
              <w:jc w:val="left"/>
              <w:rPr>
                <w:rFonts w:cs="Arial"/>
                <w:kern w:val="2"/>
                <w:lang w:eastAsia="zh-CN"/>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6</w:t>
            </w:r>
          </w:p>
        </w:tc>
      </w:tr>
      <w:tr w:rsidR="003A6B14" w:rsidRPr="001D386E" w14:paraId="79C9ADF4"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3B531FCB" w14:textId="77777777" w:rsidR="003A6B14" w:rsidRPr="001D386E" w:rsidRDefault="003A6B14" w:rsidP="00721DF7">
            <w:pPr>
              <w:pStyle w:val="TAC"/>
              <w:jc w:val="left"/>
              <w:rPr>
                <w:rFonts w:cs="Arial"/>
                <w:kern w:val="2"/>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tcPr>
          <w:p w14:paraId="7EF78C2E" w14:textId="77777777" w:rsidR="003A6B14" w:rsidRPr="001D386E" w:rsidRDefault="003A6B14" w:rsidP="00721DF7">
            <w:pPr>
              <w:pStyle w:val="TAC"/>
              <w:jc w:val="left"/>
              <w:rPr>
                <w:rFonts w:cs="Arial"/>
                <w:kern w:val="2"/>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8</w:t>
            </w:r>
          </w:p>
        </w:tc>
      </w:tr>
      <w:tr w:rsidR="003A6B14" w:rsidRPr="001D386E" w14:paraId="6DC42D91" w14:textId="77777777" w:rsidTr="00721DF7">
        <w:tblPrEx>
          <w:tblLook w:val="04A0" w:firstRow="1" w:lastRow="0" w:firstColumn="1" w:lastColumn="0" w:noHBand="0" w:noVBand="1"/>
        </w:tblPrEx>
        <w:trPr>
          <w:trHeight w:val="225"/>
          <w:jc w:val="center"/>
          <w:ins w:id="26" w:author="Huawei" w:date="2022-05-24T21:13:00Z"/>
        </w:trPr>
        <w:tc>
          <w:tcPr>
            <w:tcW w:w="1653" w:type="dxa"/>
            <w:tcBorders>
              <w:top w:val="single" w:sz="4" w:space="0" w:color="auto"/>
              <w:left w:val="single" w:sz="4" w:space="0" w:color="auto"/>
              <w:bottom w:val="single" w:sz="4" w:space="0" w:color="auto"/>
              <w:right w:val="single" w:sz="4" w:space="0" w:color="auto"/>
            </w:tcBorders>
            <w:vAlign w:val="center"/>
          </w:tcPr>
          <w:p w14:paraId="7AFC37EB" w14:textId="48DE5427" w:rsidR="003A6B14" w:rsidRPr="001D386E" w:rsidRDefault="003A6B14" w:rsidP="003A6B14">
            <w:pPr>
              <w:pStyle w:val="TAC"/>
              <w:jc w:val="left"/>
              <w:rPr>
                <w:ins w:id="27" w:author="Huawei" w:date="2022-05-24T21:13:00Z"/>
                <w:rFonts w:cs="Arial"/>
                <w:kern w:val="2"/>
              </w:rPr>
            </w:pPr>
            <w:ins w:id="28" w:author="Huawei" w:date="2022-05-24T21:13:00Z">
              <w:r w:rsidRPr="001D386E">
                <w:rPr>
                  <w:rFonts w:cs="Arial"/>
                  <w:kern w:val="2"/>
                </w:rPr>
                <w:t>DC_2</w:t>
              </w:r>
              <w:r>
                <w:rPr>
                  <w:rFonts w:cs="Arial"/>
                  <w:kern w:val="2"/>
                  <w:lang w:eastAsia="zh-CN"/>
                </w:rPr>
                <w:t>8</w:t>
              </w:r>
              <w:r w:rsidRPr="001D386E">
                <w:rPr>
                  <w:rFonts w:cs="Arial"/>
                  <w:kern w:val="2"/>
                </w:rPr>
                <w:t>-4</w:t>
              </w:r>
              <w:r>
                <w:rPr>
                  <w:rFonts w:cs="Arial"/>
                  <w:kern w:val="2"/>
                  <w:lang w:eastAsia="zh-CN"/>
                </w:rPr>
                <w:t>0</w:t>
              </w:r>
            </w:ins>
          </w:p>
        </w:tc>
        <w:tc>
          <w:tcPr>
            <w:tcW w:w="1962" w:type="dxa"/>
            <w:tcBorders>
              <w:top w:val="single" w:sz="4" w:space="0" w:color="auto"/>
              <w:left w:val="single" w:sz="4" w:space="0" w:color="auto"/>
              <w:bottom w:val="single" w:sz="4" w:space="0" w:color="auto"/>
              <w:right w:val="single" w:sz="4" w:space="0" w:color="auto"/>
            </w:tcBorders>
            <w:vAlign w:val="center"/>
          </w:tcPr>
          <w:p w14:paraId="38FA19FF" w14:textId="53F35B43" w:rsidR="003A6B14" w:rsidRPr="001D386E" w:rsidRDefault="003A6B14" w:rsidP="003A6B14">
            <w:pPr>
              <w:pStyle w:val="TAC"/>
              <w:jc w:val="left"/>
              <w:rPr>
                <w:ins w:id="29" w:author="Huawei" w:date="2022-05-24T21:13:00Z"/>
                <w:rFonts w:cs="Arial"/>
                <w:kern w:val="2"/>
              </w:rPr>
            </w:pPr>
            <w:ins w:id="30" w:author="Huawei" w:date="2022-05-24T21:13:00Z">
              <w:r w:rsidRPr="001D386E">
                <w:rPr>
                  <w:rFonts w:cs="Arial"/>
                  <w:kern w:val="2"/>
                </w:rPr>
                <w:t>2</w:t>
              </w:r>
              <w:r>
                <w:rPr>
                  <w:rFonts w:cs="Arial"/>
                  <w:kern w:val="2"/>
                  <w:lang w:eastAsia="zh-CN"/>
                </w:rPr>
                <w:t>8</w:t>
              </w:r>
              <w:r w:rsidRPr="001D386E">
                <w:rPr>
                  <w:rFonts w:cs="Arial"/>
                  <w:kern w:val="2"/>
                </w:rPr>
                <w:t>, 4</w:t>
              </w:r>
              <w:r>
                <w:rPr>
                  <w:rFonts w:cs="Arial"/>
                  <w:kern w:val="2"/>
                  <w:lang w:eastAsia="zh-CN"/>
                </w:rPr>
                <w:t>0</w:t>
              </w:r>
            </w:ins>
          </w:p>
        </w:tc>
      </w:tr>
      <w:tr w:rsidR="003A6B14" w:rsidRPr="001D386E" w14:paraId="68D74085"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4923638C" w14:textId="77777777" w:rsidR="003A6B14" w:rsidRPr="001D386E" w:rsidRDefault="003A6B14" w:rsidP="003A6B14">
            <w:pPr>
              <w:pStyle w:val="TAC"/>
              <w:jc w:val="left"/>
              <w:rPr>
                <w:rFonts w:cs="Arial"/>
                <w:kern w:val="2"/>
                <w:lang w:eastAsia="zh-CN"/>
              </w:rPr>
            </w:pPr>
            <w:r w:rsidRPr="001D386E">
              <w:rPr>
                <w:rFonts w:cs="Arial"/>
                <w:kern w:val="2"/>
              </w:rPr>
              <w:t>DC_2</w:t>
            </w:r>
            <w:r w:rsidRPr="001D386E">
              <w:rPr>
                <w:rFonts w:cs="Arial" w:hint="eastAsia"/>
                <w:kern w:val="2"/>
                <w:lang w:eastAsia="zh-CN"/>
              </w:rPr>
              <w:t>8</w:t>
            </w:r>
            <w:r w:rsidRPr="001D386E">
              <w:rPr>
                <w:rFonts w:cs="Arial"/>
                <w:kern w:val="2"/>
              </w:rPr>
              <w:t>-4</w:t>
            </w:r>
            <w:r w:rsidRPr="001D386E">
              <w:rPr>
                <w:rFonts w:cs="Arial" w:hint="eastAsia"/>
                <w:kern w:val="2"/>
                <w:lang w:eastAsia="zh-CN"/>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6DAEE014" w14:textId="77777777" w:rsidR="003A6B14" w:rsidRPr="001D386E" w:rsidRDefault="003A6B14" w:rsidP="003A6B14">
            <w:pPr>
              <w:pStyle w:val="TAC"/>
              <w:jc w:val="left"/>
              <w:rPr>
                <w:rFonts w:cs="Arial"/>
                <w:kern w:val="2"/>
                <w:lang w:eastAsia="zh-CN"/>
              </w:rPr>
            </w:pPr>
            <w:r w:rsidRPr="001D386E">
              <w:rPr>
                <w:rFonts w:cs="Arial"/>
                <w:kern w:val="2"/>
              </w:rPr>
              <w:t>2</w:t>
            </w:r>
            <w:r w:rsidRPr="001D386E">
              <w:rPr>
                <w:rFonts w:cs="Arial" w:hint="eastAsia"/>
                <w:kern w:val="2"/>
                <w:lang w:eastAsia="zh-CN"/>
              </w:rPr>
              <w:t>8</w:t>
            </w:r>
            <w:r w:rsidRPr="001D386E">
              <w:rPr>
                <w:rFonts w:cs="Arial"/>
                <w:kern w:val="2"/>
              </w:rPr>
              <w:t>, 4</w:t>
            </w:r>
            <w:r w:rsidRPr="001D386E">
              <w:rPr>
                <w:rFonts w:cs="Arial" w:hint="eastAsia"/>
                <w:kern w:val="2"/>
                <w:lang w:eastAsia="zh-CN"/>
              </w:rPr>
              <w:t>1</w:t>
            </w:r>
          </w:p>
        </w:tc>
      </w:tr>
      <w:tr w:rsidR="003A6B14" w:rsidRPr="001D386E" w14:paraId="7F4F48FB"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24D325D4" w14:textId="77777777" w:rsidR="003A6B14" w:rsidRPr="001D386E" w:rsidRDefault="003A6B14" w:rsidP="003A6B14">
            <w:pPr>
              <w:pStyle w:val="TAC"/>
              <w:jc w:val="left"/>
              <w:rPr>
                <w:rFonts w:cs="Arial"/>
                <w:kern w:val="2"/>
              </w:rPr>
            </w:pPr>
            <w:r w:rsidRPr="001D386E">
              <w:rPr>
                <w:rFonts w:cs="Arial"/>
                <w:kern w:val="2"/>
              </w:rPr>
              <w:t>DC_2</w:t>
            </w:r>
            <w:r w:rsidRPr="001D386E">
              <w:rPr>
                <w:rFonts w:eastAsia="宋体" w:cs="Arial" w:hint="eastAsia"/>
                <w:kern w:val="2"/>
                <w:lang w:eastAsia="zh-CN"/>
              </w:rPr>
              <w:t>8</w:t>
            </w:r>
            <w:r w:rsidRPr="001D386E">
              <w:rPr>
                <w:rFonts w:cs="Arial"/>
                <w:kern w:val="2"/>
              </w:rPr>
              <w:t>-42</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35F04FD" w14:textId="77777777" w:rsidR="003A6B14" w:rsidRPr="001D386E" w:rsidRDefault="003A6B14" w:rsidP="003A6B14">
            <w:pPr>
              <w:pStyle w:val="TAC"/>
              <w:jc w:val="left"/>
              <w:rPr>
                <w:rFonts w:cs="Arial"/>
                <w:kern w:val="2"/>
              </w:rPr>
            </w:pPr>
            <w:r w:rsidRPr="001D386E">
              <w:rPr>
                <w:rFonts w:cs="Arial"/>
                <w:kern w:val="2"/>
              </w:rPr>
              <w:t>2</w:t>
            </w:r>
            <w:r w:rsidRPr="001D386E">
              <w:rPr>
                <w:rFonts w:eastAsia="宋体" w:cs="Arial" w:hint="eastAsia"/>
                <w:kern w:val="2"/>
                <w:lang w:eastAsia="zh-CN"/>
              </w:rPr>
              <w:t>8</w:t>
            </w:r>
            <w:r w:rsidRPr="001D386E">
              <w:rPr>
                <w:rFonts w:cs="Arial"/>
                <w:kern w:val="2"/>
              </w:rPr>
              <w:t>, 42</w:t>
            </w:r>
          </w:p>
        </w:tc>
      </w:tr>
      <w:tr w:rsidR="003A6B14" w:rsidRPr="001D386E" w14:paraId="201760FD"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1FAFB4AE" w14:textId="77777777" w:rsidR="003A6B14" w:rsidRPr="001D386E" w:rsidRDefault="003A6B14" w:rsidP="003A6B14">
            <w:pPr>
              <w:pStyle w:val="TAC"/>
              <w:jc w:val="left"/>
              <w:rPr>
                <w:rFonts w:cs="Arial"/>
                <w:kern w:val="2"/>
              </w:rPr>
            </w:pPr>
            <w:r w:rsidRPr="001D386E">
              <w:rPr>
                <w:rFonts w:cs="Arial"/>
                <w:kern w:val="2"/>
              </w:rPr>
              <w:t>DC_</w:t>
            </w:r>
            <w:r w:rsidRPr="001D386E">
              <w:rPr>
                <w:rFonts w:cs="Arial" w:hint="eastAsia"/>
                <w:kern w:val="2"/>
                <w:lang w:eastAsia="zh-CN"/>
              </w:rPr>
              <w:t>30</w:t>
            </w:r>
            <w:r w:rsidRPr="001D386E">
              <w:rPr>
                <w:rFonts w:cs="Arial"/>
                <w:kern w:val="2"/>
              </w:rPr>
              <w:t>-</w:t>
            </w:r>
            <w:r>
              <w:rPr>
                <w:rFonts w:cs="Arial"/>
                <w:kern w:val="2"/>
                <w:lang w:eastAsia="zh-CN"/>
              </w:rPr>
              <w:t>48</w:t>
            </w:r>
          </w:p>
        </w:tc>
        <w:tc>
          <w:tcPr>
            <w:tcW w:w="1962" w:type="dxa"/>
            <w:tcBorders>
              <w:top w:val="single" w:sz="4" w:space="0" w:color="auto"/>
              <w:left w:val="single" w:sz="4" w:space="0" w:color="auto"/>
              <w:bottom w:val="single" w:sz="4" w:space="0" w:color="auto"/>
              <w:right w:val="single" w:sz="4" w:space="0" w:color="auto"/>
            </w:tcBorders>
            <w:vAlign w:val="center"/>
          </w:tcPr>
          <w:p w14:paraId="32B3357A" w14:textId="77777777" w:rsidR="003A6B14" w:rsidRPr="001D386E" w:rsidRDefault="003A6B14" w:rsidP="003A6B14">
            <w:pPr>
              <w:pStyle w:val="TAC"/>
              <w:jc w:val="left"/>
              <w:rPr>
                <w:rFonts w:eastAsia="宋体" w:cs="Arial"/>
                <w:kern w:val="2"/>
                <w:lang w:eastAsia="zh-CN"/>
              </w:rPr>
            </w:pPr>
            <w:r w:rsidRPr="001D386E">
              <w:rPr>
                <w:rFonts w:cs="Arial" w:hint="eastAsia"/>
                <w:kern w:val="2"/>
                <w:lang w:eastAsia="zh-CN"/>
              </w:rPr>
              <w:t>30</w:t>
            </w:r>
            <w:r w:rsidRPr="001D386E">
              <w:rPr>
                <w:rFonts w:cs="Arial"/>
                <w:kern w:val="2"/>
              </w:rPr>
              <w:t xml:space="preserve">, </w:t>
            </w:r>
            <w:r>
              <w:rPr>
                <w:rFonts w:cs="Arial"/>
                <w:kern w:val="2"/>
                <w:lang w:eastAsia="zh-CN"/>
              </w:rPr>
              <w:t>48</w:t>
            </w:r>
          </w:p>
        </w:tc>
      </w:tr>
      <w:tr w:rsidR="003A6B14" w:rsidRPr="001D386E" w14:paraId="03401D86" w14:textId="77777777" w:rsidTr="00721DF7">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3BF09151" w14:textId="77777777" w:rsidR="003A6B14" w:rsidRPr="001D386E" w:rsidRDefault="003A6B14" w:rsidP="003A6B14">
            <w:pPr>
              <w:pStyle w:val="TAC"/>
              <w:jc w:val="left"/>
              <w:rPr>
                <w:rFonts w:eastAsia="宋体" w:cs="Arial"/>
                <w:kern w:val="2"/>
                <w:lang w:eastAsia="zh-CN"/>
              </w:rPr>
            </w:pPr>
            <w:r w:rsidRPr="001D386E">
              <w:rPr>
                <w:rFonts w:cs="Arial"/>
                <w:kern w:val="2"/>
              </w:rPr>
              <w:t>DC_</w:t>
            </w:r>
            <w:r w:rsidRPr="001D386E">
              <w:rPr>
                <w:rFonts w:eastAsia="宋体" w:cs="Arial" w:hint="eastAsia"/>
                <w:kern w:val="2"/>
                <w:lang w:eastAsia="zh-CN"/>
              </w:rPr>
              <w:t>30</w:t>
            </w:r>
            <w:r w:rsidRPr="001D386E">
              <w:rPr>
                <w:rFonts w:cs="Arial"/>
                <w:kern w:val="2"/>
              </w:rPr>
              <w:t>-</w:t>
            </w:r>
            <w:r w:rsidRPr="001D386E">
              <w:rPr>
                <w:rFonts w:eastAsia="宋体" w:cs="Arial" w:hint="eastAsia"/>
                <w:kern w:val="2"/>
                <w:lang w:eastAsia="zh-CN"/>
              </w:rPr>
              <w:t>66</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703AE3D" w14:textId="77777777" w:rsidR="003A6B14" w:rsidRPr="001D386E" w:rsidRDefault="003A6B14" w:rsidP="003A6B14">
            <w:pPr>
              <w:pStyle w:val="TAC"/>
              <w:jc w:val="left"/>
              <w:rPr>
                <w:rFonts w:eastAsia="宋体" w:cs="Arial"/>
                <w:kern w:val="2"/>
                <w:lang w:eastAsia="zh-CN"/>
              </w:rPr>
            </w:pPr>
            <w:r w:rsidRPr="001D386E">
              <w:rPr>
                <w:rFonts w:eastAsia="宋体" w:cs="Arial" w:hint="eastAsia"/>
                <w:kern w:val="2"/>
                <w:lang w:eastAsia="zh-CN"/>
              </w:rPr>
              <w:t>30</w:t>
            </w:r>
            <w:r w:rsidRPr="001D386E">
              <w:rPr>
                <w:rFonts w:cs="Arial"/>
                <w:kern w:val="2"/>
              </w:rPr>
              <w:t xml:space="preserve">, </w:t>
            </w:r>
            <w:r w:rsidRPr="001D386E">
              <w:rPr>
                <w:rFonts w:eastAsia="宋体" w:cs="Arial" w:hint="eastAsia"/>
                <w:kern w:val="2"/>
                <w:lang w:eastAsia="zh-CN"/>
              </w:rPr>
              <w:t>66</w:t>
            </w:r>
          </w:p>
        </w:tc>
      </w:tr>
      <w:tr w:rsidR="003A6B14" w:rsidRPr="001D386E" w14:paraId="0DA059C7" w14:textId="77777777" w:rsidTr="00721DF7">
        <w:trPr>
          <w:trHeight w:val="225"/>
          <w:jc w:val="center"/>
        </w:trPr>
        <w:tc>
          <w:tcPr>
            <w:tcW w:w="1653" w:type="dxa"/>
            <w:vAlign w:val="center"/>
          </w:tcPr>
          <w:p w14:paraId="4DB95C78" w14:textId="77777777" w:rsidR="003A6B14" w:rsidRPr="001D386E" w:rsidRDefault="003A6B14" w:rsidP="003A6B14">
            <w:pPr>
              <w:pStyle w:val="TAC"/>
              <w:jc w:val="left"/>
              <w:rPr>
                <w:rFonts w:cs="Arial"/>
              </w:rPr>
            </w:pPr>
            <w:r w:rsidRPr="001D386E">
              <w:rPr>
                <w:rFonts w:cs="Arial"/>
              </w:rPr>
              <w:t>DC_39-41</w:t>
            </w:r>
          </w:p>
        </w:tc>
        <w:tc>
          <w:tcPr>
            <w:tcW w:w="1962" w:type="dxa"/>
            <w:vAlign w:val="center"/>
          </w:tcPr>
          <w:p w14:paraId="5B1D49AD" w14:textId="77777777" w:rsidR="003A6B14" w:rsidRPr="001D386E" w:rsidRDefault="003A6B14" w:rsidP="003A6B14">
            <w:pPr>
              <w:pStyle w:val="TAC"/>
              <w:jc w:val="left"/>
              <w:rPr>
                <w:rFonts w:cs="Arial"/>
              </w:rPr>
            </w:pPr>
            <w:r w:rsidRPr="001D386E">
              <w:rPr>
                <w:rFonts w:cs="Arial"/>
              </w:rPr>
              <w:t>39, 41</w:t>
            </w:r>
          </w:p>
        </w:tc>
      </w:tr>
      <w:tr w:rsidR="003A6B14" w:rsidRPr="001D386E" w14:paraId="638B1C28" w14:textId="77777777" w:rsidTr="00721DF7">
        <w:trPr>
          <w:trHeight w:val="225"/>
          <w:jc w:val="center"/>
        </w:trPr>
        <w:tc>
          <w:tcPr>
            <w:tcW w:w="1653" w:type="dxa"/>
            <w:vAlign w:val="center"/>
          </w:tcPr>
          <w:p w14:paraId="5BA0D84B" w14:textId="77777777" w:rsidR="003A6B14" w:rsidRPr="001D386E" w:rsidRDefault="003A6B14" w:rsidP="003A6B14">
            <w:pPr>
              <w:pStyle w:val="TAC"/>
              <w:jc w:val="left"/>
              <w:rPr>
                <w:rFonts w:cs="Arial"/>
              </w:rPr>
            </w:pPr>
            <w:r w:rsidRPr="001D386E">
              <w:rPr>
                <w:rFonts w:cs="Arial"/>
              </w:rPr>
              <w:t>DC_</w:t>
            </w:r>
            <w:r w:rsidRPr="001D386E">
              <w:rPr>
                <w:rFonts w:cs="Arial" w:hint="eastAsia"/>
                <w:lang w:eastAsia="zh-CN"/>
              </w:rPr>
              <w:t>40</w:t>
            </w:r>
            <w:r w:rsidRPr="001D386E">
              <w:rPr>
                <w:rFonts w:cs="Arial"/>
              </w:rPr>
              <w:t>-42</w:t>
            </w:r>
          </w:p>
        </w:tc>
        <w:tc>
          <w:tcPr>
            <w:tcW w:w="1962" w:type="dxa"/>
            <w:vAlign w:val="center"/>
          </w:tcPr>
          <w:p w14:paraId="4496AD82" w14:textId="77777777" w:rsidR="003A6B14" w:rsidRPr="001D386E" w:rsidRDefault="003A6B14" w:rsidP="003A6B14">
            <w:pPr>
              <w:pStyle w:val="TAC"/>
              <w:jc w:val="left"/>
              <w:rPr>
                <w:rFonts w:cs="Arial"/>
                <w:lang w:eastAsia="zh-CN"/>
              </w:rPr>
            </w:pPr>
            <w:r w:rsidRPr="001D386E">
              <w:rPr>
                <w:rFonts w:cs="Arial" w:hint="eastAsia"/>
                <w:lang w:eastAsia="zh-CN"/>
              </w:rPr>
              <w:t>40</w:t>
            </w:r>
            <w:r w:rsidRPr="001D386E">
              <w:rPr>
                <w:rFonts w:cs="Arial"/>
              </w:rPr>
              <w:t>, 42</w:t>
            </w:r>
          </w:p>
        </w:tc>
      </w:tr>
      <w:tr w:rsidR="003A6B14" w:rsidRPr="001D386E" w14:paraId="33A68979" w14:textId="77777777" w:rsidTr="00721DF7">
        <w:trPr>
          <w:trHeight w:val="225"/>
          <w:jc w:val="center"/>
        </w:trPr>
        <w:tc>
          <w:tcPr>
            <w:tcW w:w="1653" w:type="dxa"/>
            <w:vAlign w:val="center"/>
          </w:tcPr>
          <w:p w14:paraId="6AC412C1" w14:textId="77777777" w:rsidR="003A6B14" w:rsidRPr="001D386E" w:rsidRDefault="003A6B14" w:rsidP="003A6B14">
            <w:pPr>
              <w:pStyle w:val="TAC"/>
              <w:jc w:val="left"/>
              <w:rPr>
                <w:rFonts w:cs="Arial"/>
              </w:rPr>
            </w:pPr>
            <w:r w:rsidRPr="001D386E">
              <w:rPr>
                <w:rFonts w:cs="Arial"/>
              </w:rPr>
              <w:t>DC_</w:t>
            </w:r>
            <w:r w:rsidRPr="001D386E">
              <w:rPr>
                <w:rFonts w:eastAsia="宋体" w:cs="Arial" w:hint="eastAsia"/>
                <w:lang w:eastAsia="zh-CN"/>
              </w:rPr>
              <w:t>4</w:t>
            </w:r>
            <w:r w:rsidRPr="001D386E">
              <w:rPr>
                <w:rFonts w:cs="Arial"/>
              </w:rPr>
              <w:t>1-42</w:t>
            </w:r>
          </w:p>
        </w:tc>
        <w:tc>
          <w:tcPr>
            <w:tcW w:w="1962" w:type="dxa"/>
            <w:vAlign w:val="center"/>
          </w:tcPr>
          <w:p w14:paraId="7F106959" w14:textId="77777777" w:rsidR="003A6B14" w:rsidRPr="001D386E" w:rsidRDefault="003A6B14" w:rsidP="003A6B14">
            <w:pPr>
              <w:pStyle w:val="TAC"/>
              <w:jc w:val="left"/>
              <w:rPr>
                <w:rFonts w:cs="Arial"/>
              </w:rPr>
            </w:pPr>
            <w:r w:rsidRPr="001D386E">
              <w:rPr>
                <w:rFonts w:eastAsia="宋体" w:cs="Arial" w:hint="eastAsia"/>
                <w:lang w:eastAsia="zh-CN"/>
              </w:rPr>
              <w:t>4</w:t>
            </w:r>
            <w:r w:rsidRPr="001D386E">
              <w:rPr>
                <w:rFonts w:cs="Arial"/>
              </w:rPr>
              <w:t>1, 42</w:t>
            </w:r>
          </w:p>
        </w:tc>
      </w:tr>
    </w:tbl>
    <w:p w14:paraId="010489DB" w14:textId="77777777" w:rsidR="00A9698D" w:rsidRPr="001D386E" w:rsidRDefault="00A9698D" w:rsidP="00A9698D">
      <w:pPr>
        <w:pStyle w:val="TH"/>
      </w:pPr>
    </w:p>
    <w:p w14:paraId="7DE51C91" w14:textId="4F6A9F82" w:rsidR="00A9698D" w:rsidRDefault="00A9698D" w:rsidP="00A9698D">
      <w:pPr>
        <w:pStyle w:val="Heading2"/>
        <w:rPr>
          <w:rFonts w:eastAsia="??"/>
          <w:color w:val="FF0000"/>
          <w:szCs w:val="32"/>
        </w:rPr>
      </w:pPr>
      <w:r>
        <w:rPr>
          <w:rFonts w:eastAsia="??"/>
          <w:color w:val="FF0000"/>
          <w:szCs w:val="32"/>
        </w:rPr>
        <w:t>&lt;&lt; Next change &gt;&gt;</w:t>
      </w:r>
    </w:p>
    <w:p w14:paraId="551C9EE0" w14:textId="16B1EE29" w:rsidR="00B23CA4" w:rsidRPr="00B23CA4" w:rsidRDefault="00B23CA4" w:rsidP="00B23CA4">
      <w:pPr>
        <w:pStyle w:val="Heading3"/>
        <w:jc w:val="center"/>
        <w:rPr>
          <w:b/>
          <w:noProof/>
          <w:sz w:val="18"/>
          <w:szCs w:val="18"/>
        </w:rPr>
      </w:pPr>
      <w:r w:rsidRPr="00B23CA4">
        <w:rPr>
          <w:b/>
          <w:noProof/>
          <w:sz w:val="18"/>
          <w:szCs w:val="18"/>
        </w:rPr>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466"/>
        <w:gridCol w:w="767"/>
        <w:gridCol w:w="537"/>
        <w:gridCol w:w="49"/>
        <w:gridCol w:w="17"/>
        <w:gridCol w:w="6"/>
        <w:gridCol w:w="503"/>
        <w:gridCol w:w="11"/>
        <w:gridCol w:w="49"/>
        <w:gridCol w:w="586"/>
        <w:gridCol w:w="24"/>
        <w:gridCol w:w="12"/>
        <w:gridCol w:w="18"/>
        <w:gridCol w:w="18"/>
        <w:gridCol w:w="17"/>
        <w:gridCol w:w="480"/>
        <w:gridCol w:w="20"/>
        <w:gridCol w:w="7"/>
        <w:gridCol w:w="13"/>
        <w:gridCol w:w="21"/>
        <w:gridCol w:w="15"/>
        <w:gridCol w:w="20"/>
        <w:gridCol w:w="11"/>
        <w:gridCol w:w="480"/>
        <w:gridCol w:w="33"/>
        <w:gridCol w:w="9"/>
        <w:gridCol w:w="17"/>
        <w:gridCol w:w="587"/>
        <w:gridCol w:w="1187"/>
        <w:gridCol w:w="1287"/>
      </w:tblGrid>
      <w:tr w:rsidR="00B23CA4" w14:paraId="1ED42AF2" w14:textId="77777777" w:rsidTr="001071E9">
        <w:trPr>
          <w:jc w:val="center"/>
        </w:trPr>
        <w:tc>
          <w:tcPr>
            <w:tcW w:w="9759" w:type="dxa"/>
            <w:gridSpan w:val="31"/>
            <w:tcBorders>
              <w:top w:val="single" w:sz="4" w:space="0" w:color="auto"/>
              <w:left w:val="single" w:sz="4" w:space="0" w:color="auto"/>
              <w:bottom w:val="single" w:sz="4" w:space="0" w:color="auto"/>
              <w:right w:val="single" w:sz="4" w:space="0" w:color="auto"/>
            </w:tcBorders>
            <w:vAlign w:val="center"/>
            <w:hideMark/>
          </w:tcPr>
          <w:p w14:paraId="7A941AC7" w14:textId="77777777" w:rsidR="00B23CA4" w:rsidRDefault="00B23CA4" w:rsidP="001071E9">
            <w:pPr>
              <w:pStyle w:val="TAH"/>
            </w:pPr>
            <w:r>
              <w:t>E-UTRA CA configuration / Bandwidth combination set</w:t>
            </w:r>
          </w:p>
        </w:tc>
      </w:tr>
      <w:tr w:rsidR="00B23CA4" w14:paraId="108420DA" w14:textId="77777777" w:rsidTr="005606D3">
        <w:trPr>
          <w:jc w:val="center"/>
        </w:trPr>
        <w:tc>
          <w:tcPr>
            <w:tcW w:w="1491" w:type="dxa"/>
            <w:tcBorders>
              <w:top w:val="single" w:sz="4" w:space="0" w:color="auto"/>
              <w:left w:val="single" w:sz="4" w:space="0" w:color="auto"/>
              <w:bottom w:val="single" w:sz="4" w:space="0" w:color="auto"/>
              <w:right w:val="single" w:sz="4" w:space="0" w:color="auto"/>
            </w:tcBorders>
            <w:vAlign w:val="center"/>
            <w:hideMark/>
          </w:tcPr>
          <w:p w14:paraId="4C805A0F" w14:textId="77777777" w:rsidR="00B23CA4" w:rsidRDefault="00B23CA4" w:rsidP="001071E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30BCA9C" w14:textId="77777777" w:rsidR="00B23CA4" w:rsidRDefault="00B23CA4" w:rsidP="001071E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8C8B8" w14:textId="77777777" w:rsidR="00B23CA4" w:rsidRDefault="00B23CA4" w:rsidP="001071E9">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91309" w14:textId="77777777" w:rsidR="00B23CA4" w:rsidRDefault="00B23CA4" w:rsidP="001071E9">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8C1218" w14:textId="77777777" w:rsidR="00B23CA4" w:rsidRDefault="00B23CA4" w:rsidP="001071E9">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EE3AE" w14:textId="77777777" w:rsidR="00B23CA4" w:rsidRDefault="00B23CA4" w:rsidP="001071E9">
            <w:pPr>
              <w:pStyle w:val="TAH"/>
            </w:pPr>
            <w:r>
              <w:t>5</w:t>
            </w:r>
            <w:r>
              <w:br/>
              <w:t>MHz</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91768E" w14:textId="77777777" w:rsidR="00B23CA4" w:rsidRDefault="00B23CA4" w:rsidP="001071E9">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7E189A" w14:textId="77777777" w:rsidR="00B23CA4" w:rsidRDefault="00B23CA4" w:rsidP="001071E9">
            <w:pPr>
              <w:pStyle w:val="TAH"/>
            </w:pPr>
            <w:r>
              <w:t>15</w:t>
            </w:r>
            <w:r>
              <w:br/>
              <w:t>MHz</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829EE5" w14:textId="77777777" w:rsidR="00B23CA4" w:rsidRDefault="00B23CA4" w:rsidP="001071E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166D97" w14:textId="77777777" w:rsidR="00B23CA4" w:rsidRDefault="00B23CA4" w:rsidP="001071E9">
            <w:pPr>
              <w:pStyle w:val="TAH"/>
            </w:pPr>
            <w:r>
              <w:t>Maximum aggregated bandwidth</w:t>
            </w:r>
          </w:p>
          <w:p w14:paraId="06770EC1" w14:textId="77777777" w:rsidR="00B23CA4" w:rsidRDefault="00B23CA4" w:rsidP="001071E9">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07DADE0" w14:textId="77777777" w:rsidR="00B23CA4" w:rsidRDefault="00B23CA4" w:rsidP="001071E9">
            <w:pPr>
              <w:pStyle w:val="TAH"/>
            </w:pPr>
            <w:r>
              <w:t>Bandwidth combination set</w:t>
            </w:r>
          </w:p>
        </w:tc>
      </w:tr>
      <w:tr w:rsidR="00B23CA4" w14:paraId="42AE053E" w14:textId="77777777" w:rsidTr="005606D3">
        <w:trPr>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ED00B2" w14:textId="77777777" w:rsidR="00B23CA4" w:rsidRDefault="00B23CA4" w:rsidP="001071E9">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07AAB" w14:textId="77777777" w:rsidR="00B23CA4" w:rsidRDefault="00B23CA4" w:rsidP="001071E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EA8F8" w14:textId="77777777" w:rsidR="00B23CA4" w:rsidRDefault="00B23CA4" w:rsidP="001071E9">
            <w:pPr>
              <w:pStyle w:val="TAC"/>
              <w:rPr>
                <w:rFonts w:eastAsia="宋体"/>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0A6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E241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B18B7" w14:textId="77777777" w:rsidR="00B23CA4" w:rsidRDefault="00B23CA4" w:rsidP="001071E9">
            <w:pPr>
              <w:pStyle w:val="TAC"/>
            </w:pPr>
            <w:r>
              <w:rPr>
                <w:rFonts w:eastAsia="Calibri"/>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6FEB37" w14:textId="77777777" w:rsidR="00B23CA4" w:rsidRDefault="00B23CA4" w:rsidP="001071E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F6270" w14:textId="77777777" w:rsidR="00B23CA4" w:rsidRDefault="00B23CA4" w:rsidP="001071E9">
            <w:pPr>
              <w:pStyle w:val="TAC"/>
            </w:pPr>
            <w:r>
              <w:rPr>
                <w:rFonts w:eastAsia="Calibri"/>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0904B24" w14:textId="77777777" w:rsidR="00B23CA4" w:rsidRDefault="00B23CA4" w:rsidP="001071E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F5F7F" w14:textId="77777777" w:rsidR="00B23CA4" w:rsidRDefault="00B23CA4" w:rsidP="001071E9">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F668E" w14:textId="77777777" w:rsidR="00B23CA4" w:rsidRDefault="00B23CA4" w:rsidP="001071E9">
            <w:pPr>
              <w:pStyle w:val="TAC"/>
            </w:pPr>
            <w:r>
              <w:rPr>
                <w:rFonts w:eastAsia="Calibri"/>
                <w:lang w:val="en-US" w:eastAsia="ja-JP"/>
              </w:rPr>
              <w:t>0</w:t>
            </w:r>
          </w:p>
        </w:tc>
      </w:tr>
      <w:tr w:rsidR="00B23CA4" w14:paraId="32A59FA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BE31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6203"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3EE93" w14:textId="77777777" w:rsidR="00B23CA4" w:rsidRDefault="00B23CA4" w:rsidP="001071E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43CF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2C49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CA302" w14:textId="77777777" w:rsidR="00B23CA4" w:rsidRDefault="00B23CA4" w:rsidP="001071E9">
            <w:pPr>
              <w:pStyle w:val="TAC"/>
            </w:pPr>
            <w:r>
              <w:rPr>
                <w:rFonts w:eastAsia="Calibri"/>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E64883" w14:textId="77777777" w:rsidR="00B23CA4" w:rsidRDefault="00B23CA4" w:rsidP="001071E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899B0" w14:textId="77777777" w:rsidR="00B23CA4" w:rsidRDefault="00B23CA4" w:rsidP="001071E9">
            <w:pPr>
              <w:pStyle w:val="TAC"/>
            </w:pPr>
            <w:r>
              <w:rPr>
                <w:rFonts w:eastAsia="Calibri"/>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0ACD572" w14:textId="77777777" w:rsidR="00B23CA4" w:rsidRDefault="00B23CA4" w:rsidP="001071E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4E7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A264" w14:textId="77777777" w:rsidR="00B23CA4" w:rsidRDefault="00B23CA4" w:rsidP="001071E9">
            <w:pPr>
              <w:spacing w:after="0"/>
              <w:rPr>
                <w:rFonts w:ascii="Arial" w:hAnsi="Arial"/>
                <w:sz w:val="18"/>
              </w:rPr>
            </w:pPr>
          </w:p>
        </w:tc>
      </w:tr>
      <w:tr w:rsidR="00B23CA4" w14:paraId="1BC08970" w14:textId="77777777" w:rsidTr="005606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BCFB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D9DB0"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757D5" w14:textId="77777777" w:rsidR="00B23CA4" w:rsidRDefault="00B23CA4" w:rsidP="001071E9">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159A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8216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60A77" w14:textId="77777777" w:rsidR="00B23CA4" w:rsidRDefault="00B23CA4" w:rsidP="001071E9">
            <w:pPr>
              <w:pStyle w:val="TAC"/>
            </w:pPr>
            <w:r>
              <w:rPr>
                <w:rFonts w:eastAsia="Calibri"/>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9EC4ADA" w14:textId="77777777" w:rsidR="00B23CA4" w:rsidRDefault="00B23CA4" w:rsidP="001071E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05BF3" w14:textId="77777777" w:rsidR="00B23CA4" w:rsidRDefault="00B23CA4" w:rsidP="001071E9">
            <w:pPr>
              <w:pStyle w:val="TAC"/>
            </w:pPr>
            <w:r>
              <w:rPr>
                <w:rFonts w:eastAsia="Calibri"/>
                <w:lang w:val="en-US"/>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DD42915" w14:textId="77777777" w:rsidR="00B23CA4" w:rsidRDefault="00B23CA4" w:rsidP="001071E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8E020" w14:textId="77777777" w:rsidR="00B23CA4" w:rsidRDefault="00B23CA4" w:rsidP="001071E9">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AE8C5" w14:textId="77777777" w:rsidR="00B23CA4" w:rsidRDefault="00B23CA4" w:rsidP="001071E9">
            <w:pPr>
              <w:pStyle w:val="TAC"/>
            </w:pPr>
            <w:r>
              <w:rPr>
                <w:rFonts w:eastAsia="Calibri"/>
                <w:lang w:val="en-US" w:eastAsia="ja-JP"/>
              </w:rPr>
              <w:t>1</w:t>
            </w:r>
          </w:p>
        </w:tc>
      </w:tr>
      <w:tr w:rsidR="00B23CA4" w14:paraId="6B14A48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462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5143"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46F87" w14:textId="77777777" w:rsidR="00B23CA4" w:rsidRDefault="00B23CA4" w:rsidP="001071E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74F0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8EC5B6"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3A39E" w14:textId="77777777" w:rsidR="00B23CA4" w:rsidRDefault="00B23CA4" w:rsidP="001071E9">
            <w:pPr>
              <w:pStyle w:val="TAC"/>
            </w:pPr>
            <w:r>
              <w:rPr>
                <w:rFonts w:eastAsia="Calibri"/>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27E8CFB3" w14:textId="77777777" w:rsidR="00B23CA4" w:rsidRDefault="00B23CA4" w:rsidP="001071E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4BDB3" w14:textId="77777777" w:rsidR="00B23CA4" w:rsidRDefault="00B23CA4" w:rsidP="001071E9">
            <w:pPr>
              <w:pStyle w:val="TAC"/>
            </w:pPr>
            <w:r>
              <w:rPr>
                <w:rFonts w:eastAsia="Calibri"/>
                <w:lang w:val="en-US"/>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E9E544A" w14:textId="77777777" w:rsidR="00B23CA4" w:rsidRDefault="00B23CA4" w:rsidP="001071E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49A0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2E8E" w14:textId="77777777" w:rsidR="00B23CA4" w:rsidRDefault="00B23CA4" w:rsidP="001071E9">
            <w:pPr>
              <w:spacing w:after="0"/>
              <w:rPr>
                <w:rFonts w:ascii="Arial" w:hAnsi="Arial"/>
                <w:sz w:val="18"/>
              </w:rPr>
            </w:pPr>
          </w:p>
        </w:tc>
      </w:tr>
      <w:tr w:rsidR="00B23CA4" w14:paraId="3B254681"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1F97A16" w14:textId="77777777" w:rsidR="00B23CA4" w:rsidRDefault="00B23CA4" w:rsidP="001071E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D5D29" w14:textId="77777777" w:rsidR="00B23CA4" w:rsidRDefault="00B23CA4" w:rsidP="001071E9">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BA618" w14:textId="77777777" w:rsidR="00B23CA4" w:rsidRDefault="00B23CA4" w:rsidP="001071E9">
            <w:pPr>
              <w:pStyle w:val="TAC"/>
              <w:rPr>
                <w:rFonts w:eastAsia="Calibri"/>
                <w:lang w:val="en-US" w:eastAsia="ja-JP"/>
              </w:rPr>
            </w:pPr>
            <w: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599FA309" w14:textId="77777777" w:rsidR="00B23CA4" w:rsidRDefault="00B23CA4" w:rsidP="001071E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E7293" w14:textId="77777777" w:rsidR="00B23CA4" w:rsidRDefault="00B23CA4" w:rsidP="001071E9">
            <w:pPr>
              <w:pStyle w:val="TAC"/>
              <w:rPr>
                <w:rFonts w:eastAsia="宋体"/>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BE573A" w14:textId="77777777" w:rsidR="00B23CA4" w:rsidRDefault="00B23CA4" w:rsidP="001071E9">
            <w:pPr>
              <w:pStyle w:val="TAC"/>
            </w:pPr>
            <w:r>
              <w:rPr>
                <w:lang w:eastAsia="zh-CN"/>
              </w:rPr>
              <w:t>0</w:t>
            </w:r>
          </w:p>
        </w:tc>
      </w:tr>
      <w:tr w:rsidR="00B23CA4" w14:paraId="00EC0F2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95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4440" w14:textId="77777777" w:rsidR="00B23CA4" w:rsidRDefault="00B23CA4" w:rsidP="001071E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C495B" w14:textId="77777777" w:rsidR="00B23CA4" w:rsidRDefault="00B23CA4" w:rsidP="001071E9">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F66F"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8DA0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08F31" w14:textId="77777777" w:rsidR="00B23CA4" w:rsidRDefault="00B23CA4" w:rsidP="001071E9">
            <w:pPr>
              <w:pStyle w:val="TAC"/>
              <w:rPr>
                <w:rFonts w:eastAsia="Calibri"/>
                <w:lang w:val="en-US"/>
              </w:rPr>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BD20611" w14:textId="77777777" w:rsidR="00B23CA4" w:rsidRDefault="00B23CA4" w:rsidP="001071E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FAE04" w14:textId="77777777" w:rsidR="00B23CA4" w:rsidRDefault="00B23CA4" w:rsidP="001071E9">
            <w:pPr>
              <w:pStyle w:val="TAC"/>
              <w:rPr>
                <w:rFonts w:eastAsia="Calibri"/>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D03A265" w14:textId="77777777" w:rsidR="00B23CA4" w:rsidRDefault="00B23CA4" w:rsidP="001071E9">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FF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C9F8" w14:textId="77777777" w:rsidR="00B23CA4" w:rsidRDefault="00B23CA4" w:rsidP="001071E9">
            <w:pPr>
              <w:spacing w:after="0"/>
              <w:rPr>
                <w:rFonts w:ascii="Arial" w:hAnsi="Arial"/>
                <w:sz w:val="18"/>
              </w:rPr>
            </w:pPr>
          </w:p>
        </w:tc>
      </w:tr>
      <w:tr w:rsidR="00B23CA4" w14:paraId="55682953"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B0E1FC2" w14:textId="77777777" w:rsidR="00B23CA4" w:rsidRDefault="00B23CA4" w:rsidP="001071E9">
            <w:pPr>
              <w:pStyle w:val="TAC"/>
              <w:rPr>
                <w:rFonts w:eastAsia="宋体"/>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55873" w14:textId="77777777" w:rsidR="00B23CA4" w:rsidRDefault="00B23CA4" w:rsidP="001071E9">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F2CA3" w14:textId="77777777" w:rsidR="00B23CA4" w:rsidRDefault="00B23CA4" w:rsidP="001071E9">
            <w:pPr>
              <w:pStyle w:val="TAC"/>
              <w:rPr>
                <w:rFonts w:eastAsia="Calibri"/>
                <w:lang w:val="en-US" w:eastAsia="ja-JP"/>
              </w:rPr>
            </w:pPr>
            <w:r>
              <w:rPr>
                <w:lang w:val="en-US" w:eastAsia="zh-CN"/>
              </w:rP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7DE04287" w14:textId="77777777" w:rsidR="00B23CA4" w:rsidRDefault="00B23CA4" w:rsidP="001071E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522AA" w14:textId="77777777" w:rsidR="00B23CA4" w:rsidRDefault="00B23CA4" w:rsidP="001071E9">
            <w:pPr>
              <w:pStyle w:val="TAC"/>
              <w:rPr>
                <w:rFonts w:eastAsia="宋体"/>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FA3B6" w14:textId="77777777" w:rsidR="00B23CA4" w:rsidRDefault="00B23CA4" w:rsidP="001071E9">
            <w:pPr>
              <w:pStyle w:val="TAC"/>
            </w:pPr>
            <w:r>
              <w:rPr>
                <w:lang w:eastAsia="zh-CN"/>
              </w:rPr>
              <w:t>0</w:t>
            </w:r>
          </w:p>
        </w:tc>
      </w:tr>
      <w:tr w:rsidR="00B23CA4" w14:paraId="1DF7696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357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CCD3" w14:textId="77777777" w:rsidR="00B23CA4" w:rsidRDefault="00B23CA4" w:rsidP="001071E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A8AE6" w14:textId="77777777" w:rsidR="00B23CA4" w:rsidRDefault="00B23CA4" w:rsidP="001071E9">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F87FF"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137C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6781B" w14:textId="77777777" w:rsidR="00B23CA4" w:rsidRDefault="00B23CA4" w:rsidP="001071E9">
            <w:pPr>
              <w:pStyle w:val="TAC"/>
              <w:rPr>
                <w:rFonts w:eastAsia="Calibri"/>
                <w:lang w:val="en-US"/>
              </w:rPr>
            </w:pPr>
            <w:r>
              <w:rPr>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58A8C56" w14:textId="77777777" w:rsidR="00B23CA4" w:rsidRDefault="00B23CA4" w:rsidP="001071E9">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3681A2" w14:textId="77777777" w:rsidR="00B23CA4" w:rsidRDefault="00B23CA4" w:rsidP="001071E9">
            <w:pPr>
              <w:pStyle w:val="TAC"/>
              <w:rPr>
                <w:rFonts w:eastAsia="Calibri"/>
                <w:lang w:val="en-US"/>
              </w:rPr>
            </w:pPr>
            <w:r>
              <w:rPr>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917D4C9" w14:textId="77777777" w:rsidR="00B23CA4" w:rsidRDefault="00B23CA4" w:rsidP="001071E9">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C79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918C" w14:textId="77777777" w:rsidR="00B23CA4" w:rsidRDefault="00B23CA4" w:rsidP="001071E9">
            <w:pPr>
              <w:spacing w:after="0"/>
              <w:rPr>
                <w:rFonts w:ascii="Arial" w:hAnsi="Arial"/>
                <w:sz w:val="18"/>
              </w:rPr>
            </w:pPr>
          </w:p>
        </w:tc>
      </w:tr>
      <w:tr w:rsidR="00B23CA4" w14:paraId="34ED3301"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7942B9A" w14:textId="77777777" w:rsidR="00B23CA4" w:rsidRDefault="00B23CA4" w:rsidP="001071E9">
            <w:pPr>
              <w:pStyle w:val="TAC"/>
              <w:rPr>
                <w:rFonts w:eastAsia="宋体"/>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984D7" w14:textId="77777777" w:rsidR="00B23CA4" w:rsidRDefault="00B23CA4" w:rsidP="001071E9">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A1A66" w14:textId="77777777" w:rsidR="00B23CA4" w:rsidRDefault="00B23CA4" w:rsidP="001071E9">
            <w:pPr>
              <w:pStyle w:val="TAC"/>
              <w:rPr>
                <w:lang w:eastAsia="zh-CN"/>
              </w:rPr>
            </w:pPr>
            <w:r>
              <w:rPr>
                <w:lang w:val="en-US" w:eastAsia="zh-CN"/>
              </w:rP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20E3A348" w14:textId="77777777" w:rsidR="00B23CA4" w:rsidRDefault="00B23CA4" w:rsidP="001071E9">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BCE08"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BF0AE" w14:textId="77777777" w:rsidR="00B23CA4" w:rsidRDefault="00B23CA4" w:rsidP="001071E9">
            <w:pPr>
              <w:pStyle w:val="TAC"/>
            </w:pPr>
            <w:r>
              <w:t>0</w:t>
            </w:r>
          </w:p>
        </w:tc>
      </w:tr>
      <w:tr w:rsidR="00B23CA4" w14:paraId="61CB7CF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87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270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FC043" w14:textId="77777777" w:rsidR="00B23CA4" w:rsidRDefault="00B23CA4" w:rsidP="001071E9">
            <w:pPr>
              <w:pStyle w:val="TAC"/>
              <w:rPr>
                <w:lang w:eastAsia="zh-CN"/>
              </w:rPr>
            </w:pPr>
            <w:r>
              <w:rPr>
                <w:lang w:val="en-US" w:eastAsia="zh-CN"/>
              </w:rPr>
              <w:t>7</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32CFC06E" w14:textId="77777777" w:rsidR="00B23CA4" w:rsidRDefault="00B23CA4" w:rsidP="001071E9">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5F9A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5BC5" w14:textId="77777777" w:rsidR="00B23CA4" w:rsidRDefault="00B23CA4" w:rsidP="001071E9">
            <w:pPr>
              <w:spacing w:after="0"/>
              <w:rPr>
                <w:rFonts w:ascii="Arial" w:hAnsi="Arial"/>
                <w:sz w:val="18"/>
              </w:rPr>
            </w:pPr>
          </w:p>
        </w:tc>
      </w:tr>
      <w:tr w:rsidR="00B23CA4" w14:paraId="7A86DDED"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5685045D" w14:textId="77777777" w:rsidR="00B23CA4" w:rsidRDefault="00B23CA4" w:rsidP="001071E9">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54352" w14:textId="77777777" w:rsidR="00B23CA4" w:rsidRDefault="00B23CA4" w:rsidP="001071E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46AF9" w14:textId="77777777" w:rsidR="00B23CA4" w:rsidRDefault="00B23CA4" w:rsidP="001071E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87F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43F2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EE5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4935F0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1189D" w14:textId="77777777" w:rsidR="00B23CA4" w:rsidRDefault="00B23CA4" w:rsidP="001071E9">
            <w:pPr>
              <w:pStyle w:val="TAC"/>
              <w:rPr>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1909F1B0"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9BEB0"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651FEF" w14:textId="77777777" w:rsidR="00B23CA4" w:rsidRDefault="00B23CA4" w:rsidP="001071E9">
            <w:pPr>
              <w:pStyle w:val="TAC"/>
            </w:pPr>
            <w:r>
              <w:t>0</w:t>
            </w:r>
          </w:p>
        </w:tc>
      </w:tr>
      <w:tr w:rsidR="00B23CA4" w14:paraId="067D488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BF9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CC4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E557" w14:textId="77777777" w:rsidR="00B23CA4" w:rsidRDefault="00B23CA4" w:rsidP="001071E9">
            <w:pPr>
              <w:pStyle w:val="TAC"/>
              <w:rPr>
                <w:lang w:eastAsia="zh-CN"/>
              </w:rPr>
            </w:pPr>
            <w:r>
              <w:rPr>
                <w:lang w:eastAsia="zh-CN"/>
              </w:rPr>
              <w:t>3</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7C6B10FF" w14:textId="77777777" w:rsidR="00B23CA4" w:rsidRDefault="00B23CA4" w:rsidP="001071E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F1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D69" w14:textId="77777777" w:rsidR="00B23CA4" w:rsidRDefault="00B23CA4" w:rsidP="001071E9">
            <w:pPr>
              <w:spacing w:after="0"/>
              <w:rPr>
                <w:rFonts w:ascii="Arial" w:hAnsi="Arial"/>
                <w:sz w:val="18"/>
              </w:rPr>
            </w:pPr>
          </w:p>
        </w:tc>
      </w:tr>
      <w:tr w:rsidR="00B23CA4" w14:paraId="1F6CE550"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F532ACC" w14:textId="77777777" w:rsidR="00B23CA4" w:rsidRDefault="00B23CA4" w:rsidP="001071E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D94DA" w14:textId="77777777" w:rsidR="00B23CA4" w:rsidRDefault="00B23CA4" w:rsidP="001071E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42046" w14:textId="77777777" w:rsidR="00B23CA4" w:rsidRDefault="00B23CA4" w:rsidP="001071E9">
            <w:pPr>
              <w:pStyle w:val="TAC"/>
              <w:rPr>
                <w:rFonts w:eastAsia="Calibri"/>
                <w:lang w:val="en-US" w:eastAsia="ja-JP"/>
              </w:rPr>
            </w:pPr>
            <w:r>
              <w:rPr>
                <w:lang w:eastAsia="zh-CN"/>
              </w:rP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1836F64C" w14:textId="77777777" w:rsidR="00B23CA4" w:rsidRDefault="00B23CA4" w:rsidP="001071E9">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3856C" w14:textId="77777777" w:rsidR="00B23CA4" w:rsidRDefault="00B23CA4" w:rsidP="001071E9">
            <w:pPr>
              <w:pStyle w:val="TAC"/>
              <w:rPr>
                <w:rFonts w:eastAsia="宋体"/>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724279" w14:textId="77777777" w:rsidR="00B23CA4" w:rsidRDefault="00B23CA4" w:rsidP="001071E9">
            <w:pPr>
              <w:pStyle w:val="TAC"/>
            </w:pPr>
            <w:r>
              <w:t>0</w:t>
            </w:r>
          </w:p>
        </w:tc>
      </w:tr>
      <w:tr w:rsidR="00B23CA4" w14:paraId="1E41B00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6013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261A" w14:textId="77777777" w:rsidR="00B23CA4" w:rsidRDefault="00B23CA4" w:rsidP="001071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47BF9" w14:textId="77777777" w:rsidR="00B23CA4" w:rsidRDefault="00B23CA4" w:rsidP="001071E9">
            <w:pPr>
              <w:pStyle w:val="TAC"/>
              <w:rPr>
                <w:rFonts w:eastAsia="Calibri"/>
                <w:lang w:val="en-US" w:eastAsia="ja-JP"/>
              </w:rPr>
            </w:pPr>
            <w:r>
              <w:rPr>
                <w:lang w:eastAsia="zh-CN"/>
              </w:rPr>
              <w:t>3</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2C74F911" w14:textId="77777777" w:rsidR="00B23CA4" w:rsidRDefault="00B23CA4" w:rsidP="001071E9">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D37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A730" w14:textId="77777777" w:rsidR="00B23CA4" w:rsidRDefault="00B23CA4" w:rsidP="001071E9">
            <w:pPr>
              <w:spacing w:after="0"/>
              <w:rPr>
                <w:rFonts w:ascii="Arial" w:hAnsi="Arial"/>
                <w:sz w:val="18"/>
              </w:rPr>
            </w:pPr>
          </w:p>
        </w:tc>
      </w:tr>
      <w:tr w:rsidR="00B23CA4" w14:paraId="31F67022"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590BFE33" w14:textId="77777777" w:rsidR="00B23CA4" w:rsidRDefault="00B23CA4" w:rsidP="001071E9">
            <w:pPr>
              <w:pStyle w:val="TAC"/>
              <w:rPr>
                <w:rFonts w:eastAsia="宋体"/>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3C0B2" w14:textId="77777777" w:rsidR="00B23CA4" w:rsidRDefault="00B23CA4" w:rsidP="001071E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44228" w14:textId="77777777" w:rsidR="00B23CA4" w:rsidRDefault="00B23CA4" w:rsidP="001071E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ADC0A"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8278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0385B" w14:textId="77777777" w:rsidR="00B23CA4" w:rsidRDefault="00B23CA4" w:rsidP="001071E9">
            <w:pPr>
              <w:pStyle w:val="TAC"/>
              <w:rPr>
                <w:rFonts w:eastAsia="Calibri"/>
                <w:lang w:val="en-US"/>
              </w:rPr>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8FEF99D" w14:textId="77777777" w:rsidR="00B23CA4" w:rsidRDefault="00B23CA4" w:rsidP="001071E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BACDDB" w14:textId="77777777" w:rsidR="00B23CA4" w:rsidRDefault="00B23CA4" w:rsidP="001071E9">
            <w:pPr>
              <w:pStyle w:val="TAC"/>
              <w:rPr>
                <w:rFonts w:eastAsia="Calibri"/>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17831E3" w14:textId="77777777" w:rsidR="00B23CA4" w:rsidRDefault="00B23CA4" w:rsidP="001071E9">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E9785" w14:textId="77777777" w:rsidR="00B23CA4" w:rsidRDefault="00B23CA4" w:rsidP="001071E9">
            <w:pPr>
              <w:pStyle w:val="TAC"/>
              <w:rPr>
                <w:rFonts w:eastAsia="宋体"/>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7C327" w14:textId="77777777" w:rsidR="00B23CA4" w:rsidRDefault="00B23CA4" w:rsidP="001071E9">
            <w:pPr>
              <w:pStyle w:val="TAC"/>
            </w:pPr>
            <w:r>
              <w:t>0</w:t>
            </w:r>
          </w:p>
        </w:tc>
      </w:tr>
      <w:tr w:rsidR="00B23CA4" w14:paraId="021CC6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88E5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45BE" w14:textId="77777777" w:rsidR="00B23CA4" w:rsidRDefault="00B23CA4" w:rsidP="001071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7553" w14:textId="77777777" w:rsidR="00B23CA4" w:rsidRDefault="00B23CA4" w:rsidP="001071E9">
            <w:pPr>
              <w:pStyle w:val="TAC"/>
              <w:rPr>
                <w:rFonts w:eastAsia="Calibri"/>
                <w:lang w:val="en-US" w:eastAsia="ja-JP"/>
              </w:rPr>
            </w:pPr>
            <w:r>
              <w:rPr>
                <w:rFonts w:eastAsia="Calibri"/>
                <w:lang w:val="en-US" w:eastAsia="ja-JP"/>
              </w:rPr>
              <w:t>3</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5462A8D3" w14:textId="77777777" w:rsidR="00B23CA4" w:rsidRDefault="00B23CA4" w:rsidP="001071E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7EE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D62A" w14:textId="77777777" w:rsidR="00B23CA4" w:rsidRDefault="00B23CA4" w:rsidP="001071E9">
            <w:pPr>
              <w:spacing w:after="0"/>
              <w:rPr>
                <w:rFonts w:ascii="Arial" w:hAnsi="Arial"/>
                <w:sz w:val="18"/>
              </w:rPr>
            </w:pPr>
          </w:p>
        </w:tc>
      </w:tr>
      <w:tr w:rsidR="00B23CA4" w14:paraId="7813627F"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4E899CE" w14:textId="77777777" w:rsidR="00B23CA4" w:rsidRDefault="00B23CA4" w:rsidP="001071E9">
            <w:pPr>
              <w:pStyle w:val="TAC"/>
              <w:rPr>
                <w:rFonts w:eastAsia="宋体"/>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13CD2" w14:textId="77777777" w:rsidR="00B23CA4" w:rsidRDefault="00B23CA4" w:rsidP="001071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70B9F" w14:textId="77777777" w:rsidR="00B23CA4" w:rsidRDefault="00B23CA4" w:rsidP="001071E9">
            <w:pPr>
              <w:pStyle w:val="TAC"/>
            </w:pPr>
            <w: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3F35A99B" w14:textId="77777777" w:rsidR="00B23CA4" w:rsidRDefault="00B23CA4" w:rsidP="001071E9">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866CB"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C382A" w14:textId="77777777" w:rsidR="00B23CA4" w:rsidRDefault="00B23CA4" w:rsidP="001071E9">
            <w:pPr>
              <w:pStyle w:val="TAC"/>
            </w:pPr>
            <w:r>
              <w:t>0</w:t>
            </w:r>
          </w:p>
        </w:tc>
      </w:tr>
      <w:tr w:rsidR="00B23CA4" w14:paraId="764D9EA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87A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636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4DCFB" w14:textId="77777777" w:rsidR="00B23CA4" w:rsidRDefault="00B23CA4" w:rsidP="001071E9">
            <w:pPr>
              <w:pStyle w:val="TAC"/>
            </w:pPr>
            <w:r>
              <w:t>3</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446E4101" w14:textId="77777777" w:rsidR="00B23CA4" w:rsidRDefault="00B23CA4" w:rsidP="001071E9">
            <w:pPr>
              <w:pStyle w:val="TAC"/>
              <w:rPr>
                <w:lang w:eastAsia="zh-CN"/>
              </w:rPr>
            </w:pPr>
            <w:r>
              <w:t xml:space="preserve">See CA_3C Bandwidth combination set 0 in Table </w:t>
            </w:r>
            <w:bookmarkStart w:id="31" w:name="OLE_LINK25"/>
            <w:bookmarkStart w:id="32" w:name="OLE_LINK24"/>
            <w:r>
              <w:t>5.6A.1-1</w:t>
            </w:r>
            <w:bookmarkEnd w:id="31"/>
            <w:bookmarkEnd w:id="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A99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F038" w14:textId="77777777" w:rsidR="00B23CA4" w:rsidRDefault="00B23CA4" w:rsidP="001071E9">
            <w:pPr>
              <w:spacing w:after="0"/>
              <w:rPr>
                <w:rFonts w:ascii="Arial" w:hAnsi="Arial"/>
                <w:sz w:val="18"/>
              </w:rPr>
            </w:pPr>
          </w:p>
        </w:tc>
      </w:tr>
      <w:tr w:rsidR="00B23CA4" w14:paraId="4B6DA987"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ACC9F3A" w14:textId="77777777" w:rsidR="00B23CA4" w:rsidRDefault="00B23CA4" w:rsidP="001071E9">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521DA" w14:textId="77777777" w:rsidR="00B23CA4" w:rsidRDefault="00B23CA4" w:rsidP="001071E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0815C"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F861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891E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2FBF3" w14:textId="77777777" w:rsidR="00B23CA4" w:rsidRDefault="00B23CA4" w:rsidP="001071E9">
            <w:pPr>
              <w:pStyle w:val="TAC"/>
            </w:pP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4F884B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89954"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DEF0979"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B5E9E"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9B050" w14:textId="77777777" w:rsidR="00B23CA4" w:rsidRDefault="00B23CA4" w:rsidP="001071E9">
            <w:pPr>
              <w:pStyle w:val="TAC"/>
            </w:pPr>
            <w:r>
              <w:t>0</w:t>
            </w:r>
          </w:p>
        </w:tc>
      </w:tr>
      <w:tr w:rsidR="00B23CA4" w14:paraId="7C19E0D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D904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1E1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0C6A1"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0D9A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A498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3E842" w14:textId="77777777" w:rsidR="00B23CA4" w:rsidRDefault="00B23CA4" w:rsidP="001071E9">
            <w:pPr>
              <w:pStyle w:val="TAC"/>
            </w:pP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D1FD7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F6E2F4"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06D812E"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1BA0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2D69" w14:textId="77777777" w:rsidR="00B23CA4" w:rsidRDefault="00B23CA4" w:rsidP="001071E9">
            <w:pPr>
              <w:spacing w:after="0"/>
              <w:rPr>
                <w:rFonts w:ascii="Arial" w:hAnsi="Arial"/>
                <w:sz w:val="18"/>
              </w:rPr>
            </w:pPr>
          </w:p>
        </w:tc>
      </w:tr>
      <w:tr w:rsidR="00B23CA4" w14:paraId="003DF62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2C3A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0F7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37011"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F379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42F3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3190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0A4248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9C945"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1C4B5CC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3B3FC"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C9506" w14:textId="77777777" w:rsidR="00B23CA4" w:rsidRDefault="00B23CA4" w:rsidP="001071E9">
            <w:pPr>
              <w:pStyle w:val="TAC"/>
            </w:pPr>
            <w:r>
              <w:t>1</w:t>
            </w:r>
          </w:p>
        </w:tc>
      </w:tr>
      <w:tr w:rsidR="00B23CA4" w14:paraId="2D05094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EA0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8FF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DF045"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72C0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0114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E438"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EDA30F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95D198"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59687E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F1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3E9E" w14:textId="77777777" w:rsidR="00B23CA4" w:rsidRDefault="00B23CA4" w:rsidP="001071E9">
            <w:pPr>
              <w:spacing w:after="0"/>
              <w:rPr>
                <w:rFonts w:ascii="Arial" w:hAnsi="Arial"/>
                <w:sz w:val="18"/>
              </w:rPr>
            </w:pPr>
          </w:p>
        </w:tc>
      </w:tr>
      <w:tr w:rsidR="00B23CA4" w14:paraId="73B1497C"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54155B0" w14:textId="77777777" w:rsidR="00B23CA4" w:rsidRDefault="00B23CA4" w:rsidP="001071E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10E91"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88B0C" w14:textId="77777777" w:rsidR="00B23CA4" w:rsidRDefault="00B23CA4" w:rsidP="001071E9">
            <w:pPr>
              <w:pStyle w:val="TAC"/>
            </w:pPr>
            <w: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089B11F2" w14:textId="77777777" w:rsidR="00B23CA4" w:rsidRDefault="00B23CA4" w:rsidP="001071E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C2870" w14:textId="77777777" w:rsidR="00B23CA4" w:rsidRDefault="00B23CA4" w:rsidP="001071E9">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781B05" w14:textId="77777777" w:rsidR="00B23CA4" w:rsidRDefault="00B23CA4" w:rsidP="001071E9">
            <w:pPr>
              <w:pStyle w:val="TAC"/>
            </w:pPr>
            <w:r>
              <w:rPr>
                <w:lang w:eastAsia="zh-CN"/>
              </w:rPr>
              <w:t>0</w:t>
            </w:r>
          </w:p>
        </w:tc>
      </w:tr>
      <w:tr w:rsidR="00B23CA4" w14:paraId="0F26B35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FC8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AE6A"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2F258" w14:textId="77777777" w:rsidR="00B23CA4" w:rsidRDefault="00B23CA4" w:rsidP="001071E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8120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789E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23F14"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D4ACC2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864DE1"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066918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756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16E8" w14:textId="77777777" w:rsidR="00B23CA4" w:rsidRDefault="00B23CA4" w:rsidP="001071E9">
            <w:pPr>
              <w:spacing w:after="0"/>
              <w:rPr>
                <w:rFonts w:ascii="Arial" w:hAnsi="Arial"/>
                <w:sz w:val="18"/>
              </w:rPr>
            </w:pPr>
          </w:p>
        </w:tc>
      </w:tr>
      <w:tr w:rsidR="00B23CA4" w14:paraId="68D8B343"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5ABB3AEB" w14:textId="77777777" w:rsidR="00B23CA4" w:rsidRDefault="00B23CA4" w:rsidP="001071E9">
            <w:pPr>
              <w:pStyle w:val="TAC"/>
            </w:pPr>
            <w:r>
              <w:rPr>
                <w:lang w:eastAsia="zh-CN"/>
              </w:rPr>
              <w:lastRenderedPageBreak/>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01E30"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308F4" w14:textId="77777777" w:rsidR="00B23CA4" w:rsidRDefault="00B23CA4" w:rsidP="001071E9">
            <w:pPr>
              <w:pStyle w:val="TAC"/>
            </w:pPr>
            <w:r>
              <w:rPr>
                <w:lang w:val="en-US" w:eastAsia="zh-CN"/>
              </w:rP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0D1B599A" w14:textId="77777777" w:rsidR="00B23CA4" w:rsidRDefault="00B23CA4" w:rsidP="001071E9">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91E11" w14:textId="77777777" w:rsidR="00B23CA4" w:rsidRDefault="00B23CA4" w:rsidP="001071E9">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136A10" w14:textId="77777777" w:rsidR="00B23CA4" w:rsidRDefault="00B23CA4" w:rsidP="001071E9">
            <w:pPr>
              <w:pStyle w:val="TAC"/>
            </w:pPr>
            <w:r>
              <w:rPr>
                <w:lang w:eastAsia="zh-CN"/>
              </w:rPr>
              <w:t>0</w:t>
            </w:r>
          </w:p>
        </w:tc>
      </w:tr>
      <w:tr w:rsidR="00B23CA4" w14:paraId="4192520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0E2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78FD"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C54EF" w14:textId="77777777" w:rsidR="00B23CA4" w:rsidRDefault="00B23CA4" w:rsidP="001071E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12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DB29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883E5" w14:textId="77777777" w:rsidR="00B23CA4" w:rsidRDefault="00B23CA4" w:rsidP="001071E9">
            <w:pPr>
              <w:pStyle w:val="TAC"/>
            </w:pPr>
            <w:r>
              <w:rPr>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E38E7DF"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41D46"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C83AFF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7C2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C8A6" w14:textId="77777777" w:rsidR="00B23CA4" w:rsidRDefault="00B23CA4" w:rsidP="001071E9">
            <w:pPr>
              <w:spacing w:after="0"/>
              <w:rPr>
                <w:rFonts w:ascii="Arial" w:hAnsi="Arial"/>
                <w:sz w:val="18"/>
              </w:rPr>
            </w:pPr>
          </w:p>
        </w:tc>
      </w:tr>
      <w:tr w:rsidR="00B23CA4" w14:paraId="5C5E8940"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561F2EC" w14:textId="77777777" w:rsidR="00B23CA4" w:rsidRDefault="00B23CA4" w:rsidP="001071E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0FE6F" w14:textId="77777777" w:rsidR="00B23CA4" w:rsidRDefault="00B23CA4" w:rsidP="001071E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DB2BA"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E719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7CC5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84CA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C916AF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1B729"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F9C7E8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EEAB2"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6E667D" w14:textId="77777777" w:rsidR="00B23CA4" w:rsidRDefault="00B23CA4" w:rsidP="001071E9">
            <w:pPr>
              <w:pStyle w:val="TAC"/>
            </w:pPr>
            <w:r>
              <w:t>0</w:t>
            </w:r>
          </w:p>
        </w:tc>
      </w:tr>
      <w:tr w:rsidR="00B23CA4" w14:paraId="25D9CAB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443C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9EA5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0B1EC"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972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1AD0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6C02D" w14:textId="77777777" w:rsidR="00B23CA4" w:rsidRDefault="00B23CA4" w:rsidP="001071E9">
            <w:pPr>
              <w:pStyle w:val="TAC"/>
            </w:pP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DB75CC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E5338"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97B75E4"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90E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EF66" w14:textId="77777777" w:rsidR="00B23CA4" w:rsidRDefault="00B23CA4" w:rsidP="001071E9">
            <w:pPr>
              <w:spacing w:after="0"/>
              <w:rPr>
                <w:rFonts w:ascii="Arial" w:hAnsi="Arial"/>
                <w:sz w:val="18"/>
              </w:rPr>
            </w:pPr>
          </w:p>
        </w:tc>
      </w:tr>
      <w:tr w:rsidR="00B23CA4" w14:paraId="0E13374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36E5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6DA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47C47"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9D1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83BE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EC2CB"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3F3B03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C69AC"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652EEC22"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5CFD5" w14:textId="77777777" w:rsidR="00B23CA4" w:rsidRDefault="00B23CA4" w:rsidP="001071E9">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A30568" w14:textId="77777777" w:rsidR="00B23CA4" w:rsidRDefault="00B23CA4" w:rsidP="001071E9">
            <w:pPr>
              <w:pStyle w:val="TAC"/>
            </w:pPr>
            <w:r>
              <w:rPr>
                <w:lang w:val="en-US"/>
              </w:rPr>
              <w:t>1</w:t>
            </w:r>
          </w:p>
        </w:tc>
      </w:tr>
      <w:tr w:rsidR="00B23CA4" w14:paraId="614B348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959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F86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38D5C"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2E06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6E0E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EB48A"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250FC0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0A574"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10382CF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6A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2CF4" w14:textId="77777777" w:rsidR="00B23CA4" w:rsidRDefault="00B23CA4" w:rsidP="001071E9">
            <w:pPr>
              <w:spacing w:after="0"/>
              <w:rPr>
                <w:rFonts w:ascii="Arial" w:hAnsi="Arial"/>
                <w:sz w:val="18"/>
              </w:rPr>
            </w:pPr>
          </w:p>
        </w:tc>
      </w:tr>
      <w:tr w:rsidR="00B23CA4" w14:paraId="59A2E941"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D2A049F" w14:textId="77777777" w:rsidR="00B23CA4" w:rsidRDefault="00B23CA4" w:rsidP="001071E9">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FF8D6" w14:textId="77777777" w:rsidR="00B23CA4" w:rsidRDefault="00B23CA4" w:rsidP="001071E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A28F8" w14:textId="77777777" w:rsidR="00B23CA4" w:rsidRDefault="00B23CA4" w:rsidP="001071E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29C6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7850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7DE79"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41E9BE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ECAFF" w14:textId="77777777" w:rsidR="00B23CA4" w:rsidRDefault="00B23CA4" w:rsidP="001071E9">
            <w:pPr>
              <w:pStyle w:val="TAC"/>
              <w:rPr>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1ACE84B0"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50490"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4D0418" w14:textId="77777777" w:rsidR="00B23CA4" w:rsidRDefault="00B23CA4" w:rsidP="001071E9">
            <w:pPr>
              <w:pStyle w:val="TAC"/>
            </w:pPr>
            <w:r>
              <w:t>0</w:t>
            </w:r>
          </w:p>
        </w:tc>
      </w:tr>
      <w:tr w:rsidR="00B23CA4" w14:paraId="3627895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48F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0A3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3BBB2" w14:textId="77777777" w:rsidR="00B23CA4" w:rsidRDefault="00B23CA4" w:rsidP="001071E9">
            <w:pPr>
              <w:pStyle w:val="TAC"/>
              <w:rPr>
                <w:lang w:eastAsia="zh-CN"/>
              </w:rPr>
            </w:pPr>
            <w:r>
              <w:rPr>
                <w:lang w:eastAsia="zh-CN"/>
              </w:rPr>
              <w:t>7</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49145BBA" w14:textId="77777777" w:rsidR="00B23CA4" w:rsidRDefault="00B23CA4" w:rsidP="001071E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D40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5C1C5" w14:textId="77777777" w:rsidR="00B23CA4" w:rsidRDefault="00B23CA4" w:rsidP="001071E9">
            <w:pPr>
              <w:spacing w:after="0"/>
              <w:rPr>
                <w:rFonts w:ascii="Arial" w:hAnsi="Arial"/>
                <w:sz w:val="18"/>
              </w:rPr>
            </w:pPr>
          </w:p>
        </w:tc>
      </w:tr>
      <w:tr w:rsidR="00B23CA4" w14:paraId="32B8412F" w14:textId="77777777" w:rsidTr="005606D3">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DBD15" w14:textId="77777777" w:rsidR="00B23CA4" w:rsidRDefault="00B23CA4" w:rsidP="001071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B919D" w14:textId="77777777" w:rsidR="00B23CA4" w:rsidRDefault="00B23CA4" w:rsidP="001071E9">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E1CB5" w14:textId="77777777" w:rsidR="00B23CA4" w:rsidRDefault="00B23CA4" w:rsidP="001071E9">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5504271" w14:textId="77777777" w:rsidR="00B23CA4" w:rsidRDefault="00B23CA4" w:rsidP="001071E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11B819" w14:textId="77777777" w:rsidR="00B23CA4" w:rsidRDefault="00B23CA4" w:rsidP="001071E9">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9D08920" w14:textId="77777777" w:rsidR="00B23CA4" w:rsidRDefault="00B23CA4" w:rsidP="001071E9">
            <w:pPr>
              <w:pStyle w:val="TAC"/>
              <w:rPr>
                <w:lang w:eastAsia="zh-CN"/>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2955A3" w14:textId="77777777" w:rsidR="00B23CA4" w:rsidRDefault="00B23CA4" w:rsidP="001071E9">
            <w:pPr>
              <w:pStyle w:val="TAC"/>
              <w:rPr>
                <w:lang w:eastAsia="zh-CN"/>
              </w:rPr>
            </w:pPr>
            <w:r>
              <w:t>Yes</w:t>
            </w:r>
          </w:p>
        </w:tc>
        <w:tc>
          <w:tcPr>
            <w:tcW w:w="556" w:type="dxa"/>
            <w:gridSpan w:val="5"/>
            <w:tcBorders>
              <w:top w:val="single" w:sz="4" w:space="0" w:color="auto"/>
              <w:left w:val="single" w:sz="4" w:space="0" w:color="auto"/>
              <w:bottom w:val="single" w:sz="4" w:space="0" w:color="auto"/>
              <w:right w:val="single" w:sz="4" w:space="0" w:color="auto"/>
            </w:tcBorders>
            <w:vAlign w:val="center"/>
            <w:hideMark/>
          </w:tcPr>
          <w:p w14:paraId="1CC70CDB" w14:textId="77777777" w:rsidR="00B23CA4" w:rsidRDefault="00B23CA4" w:rsidP="001071E9">
            <w:pPr>
              <w:pStyle w:val="TAC"/>
              <w:rPr>
                <w:lang w:eastAsia="zh-CN"/>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B4501B5" w14:textId="77777777" w:rsidR="00B23CA4" w:rsidRDefault="00B23CA4" w:rsidP="001071E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F2F8E"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B03A44" w14:textId="77777777" w:rsidR="00B23CA4" w:rsidRDefault="00B23CA4" w:rsidP="001071E9">
            <w:pPr>
              <w:pStyle w:val="TAC"/>
              <w:rPr>
                <w:lang w:eastAsia="zh-CN"/>
              </w:rPr>
            </w:pPr>
            <w:r>
              <w:rPr>
                <w:lang w:eastAsia="zh-CN"/>
              </w:rPr>
              <w:t>1</w:t>
            </w:r>
          </w:p>
        </w:tc>
      </w:tr>
      <w:tr w:rsidR="00B23CA4" w14:paraId="3F03F5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972E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AD98C"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89579" w14:textId="77777777" w:rsidR="00B23CA4" w:rsidRDefault="00B23CA4" w:rsidP="001071E9">
            <w:pPr>
              <w:pStyle w:val="TAC"/>
              <w:rPr>
                <w:lang w:eastAsia="zh-CN"/>
              </w:rPr>
            </w:pPr>
            <w:r>
              <w:rPr>
                <w:lang w:eastAsia="zh-CN"/>
              </w:rPr>
              <w:t>7</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243AEC9F" w14:textId="77777777" w:rsidR="00B23CA4" w:rsidRDefault="00B23CA4" w:rsidP="001071E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42F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D8D9" w14:textId="77777777" w:rsidR="00B23CA4" w:rsidRDefault="00B23CA4" w:rsidP="001071E9">
            <w:pPr>
              <w:spacing w:after="0"/>
              <w:rPr>
                <w:rFonts w:ascii="Arial" w:hAnsi="Arial"/>
                <w:sz w:val="18"/>
                <w:lang w:eastAsia="zh-CN"/>
              </w:rPr>
            </w:pPr>
          </w:p>
        </w:tc>
      </w:tr>
      <w:tr w:rsidR="00B23CA4" w14:paraId="0B9C0BE2"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5E8713D" w14:textId="77777777" w:rsidR="00B23CA4" w:rsidRDefault="00B23CA4" w:rsidP="001071E9">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CE816" w14:textId="77777777" w:rsidR="00B23CA4" w:rsidRDefault="00B23CA4" w:rsidP="001071E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04CF0" w14:textId="77777777" w:rsidR="00B23CA4" w:rsidRDefault="00B23CA4" w:rsidP="001071E9">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46ED3" w14:textId="77777777" w:rsidR="00B23CA4" w:rsidRDefault="00B23CA4" w:rsidP="001071E9">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C741C" w14:textId="77777777" w:rsidR="00B23CA4" w:rsidRDefault="00B23CA4" w:rsidP="001071E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F3FC0" w14:textId="77777777" w:rsidR="00B23CA4" w:rsidRDefault="00B23CA4" w:rsidP="001071E9">
            <w:pPr>
              <w:pStyle w:val="TAC"/>
              <w:rPr>
                <w:rFonts w:eastAsia="Calibri"/>
                <w:lang w:val="en-US"/>
              </w:rPr>
            </w:pPr>
            <w:r>
              <w:rPr>
                <w:rFonts w:eastAsia="Calibri"/>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259D59AE" w14:textId="77777777" w:rsidR="00B23CA4" w:rsidRDefault="00B23CA4" w:rsidP="001071E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3324" w14:textId="77777777" w:rsidR="00B23CA4" w:rsidRDefault="00B23CA4" w:rsidP="001071E9">
            <w:pPr>
              <w:pStyle w:val="TAC"/>
              <w:rPr>
                <w:rFonts w:eastAsia="Calibri"/>
                <w:lang w:val="en-US"/>
              </w:rPr>
            </w:pPr>
            <w:r>
              <w:rPr>
                <w:rFonts w:eastAsia="Calibri"/>
                <w:lang w:val="en-US"/>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764B821" w14:textId="77777777" w:rsidR="00B23CA4" w:rsidRDefault="00B23CA4" w:rsidP="001071E9">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8B1D7" w14:textId="77777777" w:rsidR="00B23CA4" w:rsidRDefault="00B23CA4" w:rsidP="001071E9">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CB5581" w14:textId="77777777" w:rsidR="00B23CA4" w:rsidRDefault="00B23CA4" w:rsidP="001071E9">
            <w:pPr>
              <w:pStyle w:val="TAC"/>
              <w:rPr>
                <w:rFonts w:eastAsia="Calibri"/>
                <w:lang w:val="en-US"/>
              </w:rPr>
            </w:pPr>
            <w:r>
              <w:rPr>
                <w:rFonts w:eastAsia="Calibri"/>
                <w:lang w:val="en-US"/>
              </w:rPr>
              <w:t>0</w:t>
            </w:r>
          </w:p>
        </w:tc>
      </w:tr>
      <w:tr w:rsidR="00B23CA4" w14:paraId="41048F0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0A4A8"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ACC7"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2FED" w14:textId="77777777" w:rsidR="00B23CA4" w:rsidRDefault="00B23CA4" w:rsidP="001071E9">
            <w:pPr>
              <w:pStyle w:val="TAC"/>
              <w:rPr>
                <w:rFonts w:eastAsia="Calibri"/>
                <w:lang w:val="en-US"/>
              </w:rPr>
            </w:pPr>
            <w:r>
              <w:rPr>
                <w:rFonts w:eastAsia="Calibri"/>
                <w:lang w:val="en-US"/>
              </w:rPr>
              <w:t>7</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438964A6" w14:textId="77777777" w:rsidR="00B23CA4" w:rsidRDefault="00B23CA4" w:rsidP="001071E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0E13"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933F" w14:textId="77777777" w:rsidR="00B23CA4" w:rsidRDefault="00B23CA4" w:rsidP="001071E9">
            <w:pPr>
              <w:spacing w:after="0"/>
              <w:rPr>
                <w:rFonts w:ascii="Arial" w:eastAsia="Calibri" w:hAnsi="Arial"/>
                <w:sz w:val="18"/>
                <w:lang w:val="en-US"/>
              </w:rPr>
            </w:pPr>
          </w:p>
        </w:tc>
      </w:tr>
      <w:tr w:rsidR="00B23CA4" w14:paraId="4D9FD6A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01A1E" w14:textId="77777777" w:rsidR="00B23CA4" w:rsidRDefault="00B23CA4" w:rsidP="001071E9">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6E68A" w14:textId="77777777" w:rsidR="00B23CA4" w:rsidRDefault="00B23CA4" w:rsidP="001071E9">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6F65B" w14:textId="77777777" w:rsidR="00B23CA4" w:rsidRDefault="00B23CA4" w:rsidP="001071E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B9B5" w14:textId="77777777" w:rsidR="00B23CA4" w:rsidRDefault="00B23CA4" w:rsidP="001071E9">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21485" w14:textId="77777777" w:rsidR="00B23CA4" w:rsidRDefault="00B23CA4" w:rsidP="001071E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9FBE5" w14:textId="77777777" w:rsidR="00B23CA4" w:rsidRDefault="00B23CA4" w:rsidP="001071E9">
            <w:pPr>
              <w:pStyle w:val="TAC"/>
              <w:rPr>
                <w:rFonts w:eastAsia="Calibri"/>
                <w:lang w:val="en-US"/>
              </w:rPr>
            </w:pPr>
            <w:r>
              <w:rPr>
                <w:rFonts w:eastAsia="Calibri"/>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7D16845" w14:textId="77777777" w:rsidR="00B23CA4" w:rsidRDefault="00B23CA4" w:rsidP="001071E9">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9DE03" w14:textId="77777777" w:rsidR="00B23CA4" w:rsidRDefault="00B23CA4" w:rsidP="001071E9">
            <w:pPr>
              <w:pStyle w:val="TAC"/>
              <w:rPr>
                <w:rFonts w:eastAsia="Calibri"/>
                <w:lang w:val="en-US" w:eastAsia="ja-JP"/>
              </w:rPr>
            </w:pPr>
            <w:r>
              <w:rPr>
                <w:rFonts w:eastAsia="Calibri"/>
                <w:lang w:val="en-US"/>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4E6BC62" w14:textId="77777777" w:rsidR="00B23CA4" w:rsidRDefault="00B23CA4" w:rsidP="001071E9">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C449" w14:textId="77777777" w:rsidR="00B23CA4" w:rsidRDefault="00B23CA4" w:rsidP="001071E9">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7DF57" w14:textId="77777777" w:rsidR="00B23CA4" w:rsidRDefault="00B23CA4" w:rsidP="001071E9">
            <w:pPr>
              <w:pStyle w:val="TAC"/>
              <w:rPr>
                <w:rFonts w:eastAsia="Calibri"/>
                <w:lang w:val="en-US" w:eastAsia="ja-JP"/>
              </w:rPr>
            </w:pPr>
            <w:r>
              <w:rPr>
                <w:lang w:val="en-US" w:eastAsia="zh-CN"/>
              </w:rPr>
              <w:t>1</w:t>
            </w:r>
          </w:p>
        </w:tc>
      </w:tr>
      <w:tr w:rsidR="00B23CA4" w14:paraId="2D3FBBF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F061"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5F74" w14:textId="77777777" w:rsidR="00B23CA4" w:rsidRDefault="00B23CA4" w:rsidP="001071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5B10B" w14:textId="77777777" w:rsidR="00B23CA4" w:rsidRDefault="00B23CA4" w:rsidP="001071E9">
            <w:pPr>
              <w:pStyle w:val="TAC"/>
              <w:rPr>
                <w:rFonts w:eastAsia="Calibri"/>
                <w:lang w:val="en-US" w:eastAsia="ja-JP"/>
              </w:rPr>
            </w:pPr>
            <w:r>
              <w:rPr>
                <w:rFonts w:eastAsia="Calibri"/>
                <w:lang w:val="en-US" w:eastAsia="ja-JP"/>
              </w:rPr>
              <w:t>7</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1645CCEA" w14:textId="77777777" w:rsidR="00B23CA4" w:rsidRDefault="00B23CA4" w:rsidP="001071E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DF4A"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C8CA" w14:textId="77777777" w:rsidR="00B23CA4" w:rsidRDefault="00B23CA4" w:rsidP="001071E9">
            <w:pPr>
              <w:spacing w:after="0"/>
              <w:rPr>
                <w:rFonts w:ascii="Arial" w:eastAsia="Calibri" w:hAnsi="Arial"/>
                <w:sz w:val="18"/>
                <w:lang w:val="en-US" w:eastAsia="ja-JP"/>
              </w:rPr>
            </w:pPr>
          </w:p>
        </w:tc>
      </w:tr>
      <w:tr w:rsidR="00B23CA4" w14:paraId="16D82E75"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11B7AC8" w14:textId="77777777" w:rsidR="00B23CA4" w:rsidRDefault="00B23CA4" w:rsidP="001071E9">
            <w:pPr>
              <w:pStyle w:val="TAC"/>
              <w:rPr>
                <w:rFonts w:eastAsia="宋体"/>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20208" w14:textId="77777777" w:rsidR="00B23CA4" w:rsidRDefault="00B23CA4" w:rsidP="001071E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4A94C"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BD6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1491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03AA"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0A27F9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51D0B"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038056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3915D"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5C73EE" w14:textId="77777777" w:rsidR="00B23CA4" w:rsidRDefault="00B23CA4" w:rsidP="001071E9">
            <w:pPr>
              <w:pStyle w:val="TAC"/>
            </w:pPr>
            <w:r>
              <w:t>0</w:t>
            </w:r>
          </w:p>
        </w:tc>
      </w:tr>
      <w:tr w:rsidR="00B23CA4" w14:paraId="38AF15F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AEC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456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D3E09"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1DE8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1987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2B70B"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E64E21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32018"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D32FCF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EED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91A4" w14:textId="77777777" w:rsidR="00B23CA4" w:rsidRDefault="00B23CA4" w:rsidP="001071E9">
            <w:pPr>
              <w:spacing w:after="0"/>
              <w:rPr>
                <w:rFonts w:ascii="Arial" w:hAnsi="Arial"/>
                <w:sz w:val="18"/>
              </w:rPr>
            </w:pPr>
          </w:p>
        </w:tc>
      </w:tr>
      <w:tr w:rsidR="00B23CA4" w14:paraId="214700D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BB42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E25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6DBBA"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84A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69E0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A0FCC"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D6CCBF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DAA2AB"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B9F5A67"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C0AEB"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BA99E" w14:textId="77777777" w:rsidR="00B23CA4" w:rsidRDefault="00B23CA4" w:rsidP="001071E9">
            <w:pPr>
              <w:pStyle w:val="TAC"/>
            </w:pPr>
            <w:r>
              <w:t>1</w:t>
            </w:r>
          </w:p>
        </w:tc>
      </w:tr>
      <w:tr w:rsidR="00B23CA4" w14:paraId="511710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82E4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D1B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0A88E"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11F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154C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D2BA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0719B9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9A5A0"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D03BB7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055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41F4" w14:textId="77777777" w:rsidR="00B23CA4" w:rsidRDefault="00B23CA4" w:rsidP="001071E9">
            <w:pPr>
              <w:spacing w:after="0"/>
              <w:rPr>
                <w:rFonts w:ascii="Arial" w:hAnsi="Arial"/>
                <w:sz w:val="18"/>
              </w:rPr>
            </w:pPr>
          </w:p>
        </w:tc>
      </w:tr>
      <w:tr w:rsidR="00B23CA4" w14:paraId="69CBE3C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5B7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1BF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401F1"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B619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B3B5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F501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EC06F1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21B40"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F8C169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B0BAC"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0BB281" w14:textId="77777777" w:rsidR="00B23CA4" w:rsidRDefault="00B23CA4" w:rsidP="001071E9">
            <w:pPr>
              <w:pStyle w:val="TAC"/>
            </w:pPr>
            <w:r>
              <w:t>2</w:t>
            </w:r>
          </w:p>
        </w:tc>
      </w:tr>
      <w:tr w:rsidR="00B23CA4" w14:paraId="63A9E4D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EAFE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CE0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7521"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D284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AE71CC"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088A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29878C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EC7B5"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5203AE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949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BC9E" w14:textId="77777777" w:rsidR="00B23CA4" w:rsidRDefault="00B23CA4" w:rsidP="001071E9">
            <w:pPr>
              <w:spacing w:after="0"/>
              <w:rPr>
                <w:rFonts w:ascii="Arial" w:hAnsi="Arial"/>
                <w:sz w:val="18"/>
              </w:rPr>
            </w:pPr>
          </w:p>
        </w:tc>
      </w:tr>
      <w:tr w:rsidR="00B23CA4" w14:paraId="0AC63903"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7BD1E72" w14:textId="77777777" w:rsidR="00B23CA4" w:rsidRDefault="00B23CA4" w:rsidP="001071E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5A512" w14:textId="77777777" w:rsidR="00B23CA4" w:rsidRDefault="00B23CA4" w:rsidP="001071E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AA370" w14:textId="77777777" w:rsidR="00B23CA4" w:rsidRDefault="00B23CA4" w:rsidP="001071E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D024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D9B6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0E743" w14:textId="77777777" w:rsidR="00B23CA4" w:rsidRDefault="00B23CA4" w:rsidP="001071E9">
            <w:pPr>
              <w:pStyle w:val="TAC"/>
              <w:rPr>
                <w:lang w:eastAsia="ja-JP"/>
              </w:rPr>
            </w:pPr>
            <w:r>
              <w:rPr>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2B84CB6F"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7D2FDA" w14:textId="77777777" w:rsidR="00B23CA4" w:rsidRDefault="00B23CA4" w:rsidP="001071E9">
            <w:pPr>
              <w:pStyle w:val="TAC"/>
              <w:rPr>
                <w:lang w:eastAsia="ja-JP"/>
              </w:rPr>
            </w:pPr>
            <w:r>
              <w:rPr>
                <w:lang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DA17F74"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38D5C" w14:textId="77777777" w:rsidR="00B23CA4" w:rsidRDefault="00B23CA4" w:rsidP="001071E9">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72E4F5" w14:textId="77777777" w:rsidR="00B23CA4" w:rsidRDefault="00B23CA4" w:rsidP="001071E9">
            <w:pPr>
              <w:pStyle w:val="TAC"/>
              <w:rPr>
                <w:lang w:eastAsia="ja-JP"/>
              </w:rPr>
            </w:pPr>
            <w:r>
              <w:rPr>
                <w:lang w:eastAsia="ja-JP"/>
              </w:rPr>
              <w:t>0</w:t>
            </w:r>
          </w:p>
        </w:tc>
      </w:tr>
      <w:tr w:rsidR="00B23CA4" w14:paraId="6280266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5EFCB"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386E"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AAD33" w14:textId="77777777" w:rsidR="00B23CA4" w:rsidRDefault="00B23CA4" w:rsidP="001071E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642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70CB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F46FC" w14:textId="77777777" w:rsidR="00B23CA4" w:rsidRDefault="00B23CA4" w:rsidP="001071E9">
            <w:pPr>
              <w:pStyle w:val="TAC"/>
              <w:rPr>
                <w:lang w:eastAsia="ja-JP"/>
              </w:rPr>
            </w:pPr>
            <w:r>
              <w:rPr>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282F31B"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5508A"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ADF902E"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0A94"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FC0" w14:textId="77777777" w:rsidR="00B23CA4" w:rsidRDefault="00B23CA4" w:rsidP="001071E9">
            <w:pPr>
              <w:spacing w:after="0"/>
              <w:rPr>
                <w:rFonts w:ascii="Arial" w:hAnsi="Arial"/>
                <w:sz w:val="18"/>
                <w:lang w:eastAsia="ja-JP"/>
              </w:rPr>
            </w:pPr>
          </w:p>
        </w:tc>
      </w:tr>
      <w:tr w:rsidR="00B23CA4" w14:paraId="5B9BBE10"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94D119B" w14:textId="77777777" w:rsidR="00B23CA4" w:rsidRDefault="00B23CA4" w:rsidP="001071E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95441" w14:textId="77777777" w:rsidR="00B23CA4" w:rsidRDefault="00B23CA4" w:rsidP="001071E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21F80"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3BD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7150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F4FD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2D95D25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2AC57"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C8A7EE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3B3C4"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46175" w14:textId="77777777" w:rsidR="00B23CA4" w:rsidRDefault="00B23CA4" w:rsidP="001071E9">
            <w:pPr>
              <w:pStyle w:val="TAC"/>
            </w:pPr>
            <w:r>
              <w:t>0</w:t>
            </w:r>
          </w:p>
        </w:tc>
      </w:tr>
      <w:tr w:rsidR="00B23CA4" w14:paraId="3E2FC16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4FB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18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F558" w14:textId="77777777" w:rsidR="00B23CA4" w:rsidRDefault="00B23CA4" w:rsidP="001071E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3167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2E4B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C637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2B1C90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797C0B"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4986074"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0D4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D734" w14:textId="77777777" w:rsidR="00B23CA4" w:rsidRDefault="00B23CA4" w:rsidP="001071E9">
            <w:pPr>
              <w:spacing w:after="0"/>
              <w:rPr>
                <w:rFonts w:ascii="Arial" w:hAnsi="Arial"/>
                <w:sz w:val="18"/>
              </w:rPr>
            </w:pPr>
          </w:p>
        </w:tc>
      </w:tr>
      <w:tr w:rsidR="00B23CA4" w14:paraId="6CB53CF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77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3F4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5F6B6"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6957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1892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714C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224E2F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330C9"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D1364D0"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F5893"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C5F783" w14:textId="77777777" w:rsidR="00B23CA4" w:rsidRDefault="00B23CA4" w:rsidP="001071E9">
            <w:pPr>
              <w:pStyle w:val="TAC"/>
            </w:pPr>
            <w:r>
              <w:t>1</w:t>
            </w:r>
          </w:p>
        </w:tc>
      </w:tr>
      <w:tr w:rsidR="00B23CA4" w14:paraId="01D0BC4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006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7BC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95D56" w14:textId="77777777" w:rsidR="00B23CA4" w:rsidRDefault="00B23CA4" w:rsidP="001071E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E7B5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F97C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F2DF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6F4750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39EB13"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7FC22D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DA4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F012" w14:textId="77777777" w:rsidR="00B23CA4" w:rsidRDefault="00B23CA4" w:rsidP="001071E9">
            <w:pPr>
              <w:spacing w:after="0"/>
              <w:rPr>
                <w:rFonts w:ascii="Arial" w:hAnsi="Arial"/>
                <w:sz w:val="18"/>
              </w:rPr>
            </w:pPr>
          </w:p>
        </w:tc>
      </w:tr>
      <w:tr w:rsidR="00B23CA4" w14:paraId="13321DA0"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FD4C70A" w14:textId="77777777" w:rsidR="00B23CA4" w:rsidRDefault="00B23CA4" w:rsidP="001071E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4A825" w14:textId="77777777" w:rsidR="00B23CA4" w:rsidRDefault="00B23CA4" w:rsidP="001071E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3784C"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AC1D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A505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8ABD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B8429C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44BC8"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F1BF4DF"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DF836"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80A5B" w14:textId="77777777" w:rsidR="00B23CA4" w:rsidRDefault="00B23CA4" w:rsidP="001071E9">
            <w:pPr>
              <w:pStyle w:val="TAC"/>
            </w:pPr>
            <w:r>
              <w:t>0</w:t>
            </w:r>
          </w:p>
        </w:tc>
      </w:tr>
      <w:tr w:rsidR="00B23CA4" w14:paraId="58D7948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51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955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C32A5" w14:textId="77777777" w:rsidR="00B23CA4" w:rsidRDefault="00B23CA4" w:rsidP="001071E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FC53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D068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02A14"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18B349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D0096"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4BC46C5"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C9F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A667" w14:textId="77777777" w:rsidR="00B23CA4" w:rsidRDefault="00B23CA4" w:rsidP="001071E9">
            <w:pPr>
              <w:spacing w:after="0"/>
              <w:rPr>
                <w:rFonts w:ascii="Arial" w:hAnsi="Arial"/>
                <w:sz w:val="18"/>
              </w:rPr>
            </w:pPr>
          </w:p>
        </w:tc>
      </w:tr>
      <w:tr w:rsidR="00B23CA4" w14:paraId="1575FCD8"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16B154D" w14:textId="77777777" w:rsidR="00B23CA4" w:rsidRDefault="00B23CA4" w:rsidP="001071E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D25A1" w14:textId="77777777" w:rsidR="00B23CA4" w:rsidRDefault="00B23CA4" w:rsidP="001071E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97897"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4104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20C7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5682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018A29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24435"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299F9EC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B76AF"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250678" w14:textId="77777777" w:rsidR="00B23CA4" w:rsidRDefault="00B23CA4" w:rsidP="001071E9">
            <w:pPr>
              <w:pStyle w:val="TAC"/>
            </w:pPr>
            <w:r>
              <w:t>0</w:t>
            </w:r>
          </w:p>
        </w:tc>
      </w:tr>
      <w:tr w:rsidR="00B23CA4" w14:paraId="519A28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1966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2CBA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B72EC"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4BCD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DA70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C807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8CA454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09706"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73EA00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77D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AB7A" w14:textId="77777777" w:rsidR="00B23CA4" w:rsidRDefault="00B23CA4" w:rsidP="001071E9">
            <w:pPr>
              <w:spacing w:after="0"/>
              <w:rPr>
                <w:rFonts w:ascii="Arial" w:hAnsi="Arial"/>
                <w:sz w:val="18"/>
              </w:rPr>
            </w:pPr>
          </w:p>
        </w:tc>
      </w:tr>
      <w:tr w:rsidR="00B23CA4" w14:paraId="04EF0E86"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2083E81" w14:textId="77777777" w:rsidR="00B23CA4" w:rsidRDefault="00B23CA4" w:rsidP="001071E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2A75E" w14:textId="77777777" w:rsidR="00B23CA4" w:rsidRDefault="00B23CA4" w:rsidP="001071E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B8615"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3B1A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39F0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881F8"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2DEEA5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23233"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6DCB9C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ED1E4"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6FB2F" w14:textId="77777777" w:rsidR="00B23CA4" w:rsidRDefault="00B23CA4" w:rsidP="001071E9">
            <w:pPr>
              <w:pStyle w:val="TAC"/>
            </w:pPr>
            <w:r>
              <w:t>0</w:t>
            </w:r>
          </w:p>
        </w:tc>
      </w:tr>
      <w:tr w:rsidR="00B23CA4" w14:paraId="2CCBD2D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CD2F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297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EE093" w14:textId="77777777" w:rsidR="00B23CA4" w:rsidRDefault="00B23CA4" w:rsidP="001071E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A242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A6B6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0EFB"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B49632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6D1925"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96A7BB4"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8B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9353" w14:textId="77777777" w:rsidR="00B23CA4" w:rsidRDefault="00B23CA4" w:rsidP="001071E9">
            <w:pPr>
              <w:spacing w:after="0"/>
              <w:rPr>
                <w:rFonts w:ascii="Arial" w:hAnsi="Arial"/>
                <w:sz w:val="18"/>
              </w:rPr>
            </w:pPr>
          </w:p>
        </w:tc>
      </w:tr>
      <w:tr w:rsidR="00B23CA4" w14:paraId="10C9FCF6"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2651791" w14:textId="77777777" w:rsidR="00B23CA4" w:rsidRDefault="00B23CA4" w:rsidP="001071E9">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5E0C2" w14:textId="77777777" w:rsidR="00B23CA4" w:rsidRDefault="00B23CA4" w:rsidP="001071E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C261A"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E930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C513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539C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20625A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ECDB6"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E8688E2"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E2C6B"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3ACCA7" w14:textId="77777777" w:rsidR="00B23CA4" w:rsidRDefault="00B23CA4" w:rsidP="001071E9">
            <w:pPr>
              <w:pStyle w:val="TAC"/>
            </w:pPr>
            <w:r>
              <w:t>0</w:t>
            </w:r>
          </w:p>
        </w:tc>
      </w:tr>
      <w:tr w:rsidR="00B23CA4" w14:paraId="20A0C3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A182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444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49B5B" w14:textId="77777777" w:rsidR="00B23CA4" w:rsidRDefault="00B23CA4" w:rsidP="001071E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CF0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BC2C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CD1DF"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4CC0F9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FA4F9"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2E89B0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583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400B" w14:textId="77777777" w:rsidR="00B23CA4" w:rsidRDefault="00B23CA4" w:rsidP="001071E9">
            <w:pPr>
              <w:spacing w:after="0"/>
              <w:rPr>
                <w:rFonts w:ascii="Arial" w:hAnsi="Arial"/>
                <w:sz w:val="18"/>
              </w:rPr>
            </w:pPr>
          </w:p>
        </w:tc>
      </w:tr>
      <w:tr w:rsidR="00B23CA4" w14:paraId="0D7A75E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FF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D86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9D4EB"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A170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1872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BFFA7"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2FB5A9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CF6A82"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335EFA5"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7656E"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B1AA9" w14:textId="77777777" w:rsidR="00B23CA4" w:rsidRDefault="00B23CA4" w:rsidP="001071E9">
            <w:pPr>
              <w:pStyle w:val="TAC"/>
            </w:pPr>
            <w:r>
              <w:t>1</w:t>
            </w:r>
          </w:p>
        </w:tc>
      </w:tr>
      <w:tr w:rsidR="00B23CA4" w14:paraId="12E7E6D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8D9D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A25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2C024" w14:textId="77777777" w:rsidR="00B23CA4" w:rsidRDefault="00B23CA4" w:rsidP="001071E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20B6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D597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D462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EF8200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F2782E"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3F92E16"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F6B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3DA0" w14:textId="77777777" w:rsidR="00B23CA4" w:rsidRDefault="00B23CA4" w:rsidP="001071E9">
            <w:pPr>
              <w:spacing w:after="0"/>
              <w:rPr>
                <w:rFonts w:ascii="Arial" w:hAnsi="Arial"/>
                <w:sz w:val="18"/>
              </w:rPr>
            </w:pPr>
          </w:p>
        </w:tc>
      </w:tr>
      <w:tr w:rsidR="00B23CA4" w14:paraId="40D4253C"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590678D" w14:textId="77777777" w:rsidR="00B23CA4" w:rsidRDefault="00B23CA4" w:rsidP="001071E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1800F" w14:textId="77777777" w:rsidR="00B23CA4" w:rsidRDefault="00B23CA4" w:rsidP="001071E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AB89C"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079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4502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368B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CC432A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72CA5"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22D88DD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600B0"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557C0" w14:textId="77777777" w:rsidR="00B23CA4" w:rsidRDefault="00B23CA4" w:rsidP="001071E9">
            <w:pPr>
              <w:pStyle w:val="TAC"/>
            </w:pPr>
            <w:r>
              <w:t>0</w:t>
            </w:r>
          </w:p>
        </w:tc>
      </w:tr>
      <w:tr w:rsidR="00B23CA4" w14:paraId="7435F4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496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259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80EC3" w14:textId="77777777" w:rsidR="00B23CA4" w:rsidRDefault="00B23CA4" w:rsidP="001071E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B20C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69A7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084F9"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37A11B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063102"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192F4EB"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910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48C1" w14:textId="77777777" w:rsidR="00B23CA4" w:rsidRDefault="00B23CA4" w:rsidP="001071E9">
            <w:pPr>
              <w:spacing w:after="0"/>
              <w:rPr>
                <w:rFonts w:ascii="Arial" w:hAnsi="Arial"/>
                <w:sz w:val="18"/>
              </w:rPr>
            </w:pPr>
          </w:p>
        </w:tc>
      </w:tr>
      <w:tr w:rsidR="00B23CA4" w14:paraId="1877887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2FA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BF9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1B39D"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4764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9B54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CC6A1"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D2CD3C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C6139F"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8EBA4C9"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D8DC1"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D4240B" w14:textId="77777777" w:rsidR="00B23CA4" w:rsidRDefault="00B23CA4" w:rsidP="001071E9">
            <w:pPr>
              <w:pStyle w:val="TAC"/>
            </w:pPr>
            <w:r>
              <w:t>1</w:t>
            </w:r>
          </w:p>
        </w:tc>
      </w:tr>
      <w:tr w:rsidR="00B23CA4" w14:paraId="0963DA9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A5E1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E8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4AFF6" w14:textId="77777777" w:rsidR="00B23CA4" w:rsidRDefault="00B23CA4" w:rsidP="001071E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F3A5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D405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A40AA"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20FABA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38DCBE" w14:textId="77777777" w:rsidR="00B23CA4" w:rsidRDefault="00B23CA4" w:rsidP="001071E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6792BE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36A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6B0E" w14:textId="77777777" w:rsidR="00B23CA4" w:rsidRDefault="00B23CA4" w:rsidP="001071E9">
            <w:pPr>
              <w:spacing w:after="0"/>
              <w:rPr>
                <w:rFonts w:ascii="Arial" w:hAnsi="Arial"/>
                <w:sz w:val="18"/>
              </w:rPr>
            </w:pPr>
          </w:p>
        </w:tc>
      </w:tr>
      <w:tr w:rsidR="00B23CA4" w14:paraId="5B82E3ED"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56C6B3C4" w14:textId="77777777" w:rsidR="00B23CA4" w:rsidRDefault="00B23CA4" w:rsidP="001071E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B5446"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CD4C1" w14:textId="77777777" w:rsidR="00B23CA4" w:rsidRDefault="00B23CA4" w:rsidP="001071E9">
            <w:pPr>
              <w:pStyle w:val="TAC"/>
            </w:pPr>
            <w:r>
              <w:t>1</w:t>
            </w:r>
          </w:p>
        </w:tc>
        <w:tc>
          <w:tcPr>
            <w:tcW w:w="3574" w:type="dxa"/>
            <w:gridSpan w:val="26"/>
            <w:tcBorders>
              <w:top w:val="single" w:sz="4" w:space="0" w:color="auto"/>
              <w:left w:val="single" w:sz="4" w:space="0" w:color="auto"/>
              <w:bottom w:val="single" w:sz="4" w:space="0" w:color="auto"/>
              <w:right w:val="single" w:sz="4" w:space="0" w:color="auto"/>
            </w:tcBorders>
            <w:vAlign w:val="center"/>
            <w:hideMark/>
          </w:tcPr>
          <w:p w14:paraId="614AA2FD" w14:textId="77777777" w:rsidR="00B23CA4" w:rsidRDefault="00B23CA4" w:rsidP="001071E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BAA91"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B2A4E" w14:textId="77777777" w:rsidR="00B23CA4" w:rsidRDefault="00B23CA4" w:rsidP="001071E9">
            <w:pPr>
              <w:pStyle w:val="TAC"/>
            </w:pPr>
            <w:r>
              <w:rPr>
                <w:lang w:eastAsia="zh-CN"/>
              </w:rPr>
              <w:t>0</w:t>
            </w:r>
          </w:p>
        </w:tc>
      </w:tr>
      <w:tr w:rsidR="00B23CA4" w14:paraId="4AA8C52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E30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348D"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4B0C1" w14:textId="77777777" w:rsidR="00B23CA4" w:rsidRDefault="00B23CA4" w:rsidP="001071E9">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DCA6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AE00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079AE"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698D0A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9FC66"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BA4AB99"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DE8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BC7C" w14:textId="77777777" w:rsidR="00B23CA4" w:rsidRDefault="00B23CA4" w:rsidP="001071E9">
            <w:pPr>
              <w:spacing w:after="0"/>
              <w:rPr>
                <w:rFonts w:ascii="Arial" w:hAnsi="Arial"/>
                <w:sz w:val="18"/>
              </w:rPr>
            </w:pPr>
          </w:p>
        </w:tc>
      </w:tr>
      <w:tr w:rsidR="00B23CA4" w14:paraId="2C6A2B57"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7A0366B" w14:textId="77777777" w:rsidR="00B23CA4" w:rsidRDefault="00B23CA4" w:rsidP="001071E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48B1F"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A25D1"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9789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37B5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F8D92"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357197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9CF7D"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F19CAA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00CC8"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743A0" w14:textId="77777777" w:rsidR="00B23CA4" w:rsidRDefault="00B23CA4" w:rsidP="001071E9">
            <w:pPr>
              <w:pStyle w:val="TAC"/>
            </w:pPr>
            <w:r>
              <w:t>0</w:t>
            </w:r>
          </w:p>
        </w:tc>
      </w:tr>
      <w:tr w:rsidR="00B23CA4" w14:paraId="72873F6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76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B54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39B71" w14:textId="77777777" w:rsidR="00B23CA4" w:rsidRDefault="00B23CA4" w:rsidP="001071E9">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F05D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F96A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3F33E"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BF7523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8CBE8"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245386A2"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B85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9484" w14:textId="77777777" w:rsidR="00B23CA4" w:rsidRDefault="00B23CA4" w:rsidP="001071E9">
            <w:pPr>
              <w:spacing w:after="0"/>
              <w:rPr>
                <w:rFonts w:ascii="Arial" w:hAnsi="Arial"/>
                <w:sz w:val="18"/>
              </w:rPr>
            </w:pPr>
          </w:p>
        </w:tc>
      </w:tr>
      <w:tr w:rsidR="00B23CA4" w14:paraId="5EE44268"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99930A2" w14:textId="77777777" w:rsidR="00B23CA4" w:rsidRDefault="00B23CA4" w:rsidP="001071E9">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B9065"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F287E" w14:textId="77777777" w:rsidR="00B23CA4" w:rsidRDefault="00B23CA4" w:rsidP="001071E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12D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3163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948B9"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167D93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5F8E9"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482AF73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B848D"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8E133" w14:textId="77777777" w:rsidR="00B23CA4" w:rsidRDefault="00B23CA4" w:rsidP="001071E9">
            <w:pPr>
              <w:pStyle w:val="TAC"/>
            </w:pPr>
            <w:r>
              <w:t>0</w:t>
            </w:r>
          </w:p>
        </w:tc>
      </w:tr>
      <w:tr w:rsidR="00B23CA4" w14:paraId="6170AF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8AA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716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34793" w14:textId="77777777" w:rsidR="00B23CA4" w:rsidRDefault="00B23CA4" w:rsidP="001071E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D8D1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9CE0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07D0A"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7A9B47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CE5CF"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6893952"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FA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304D" w14:textId="77777777" w:rsidR="00B23CA4" w:rsidRDefault="00B23CA4" w:rsidP="001071E9">
            <w:pPr>
              <w:spacing w:after="0"/>
              <w:rPr>
                <w:rFonts w:ascii="Arial" w:hAnsi="Arial"/>
                <w:sz w:val="18"/>
              </w:rPr>
            </w:pPr>
          </w:p>
        </w:tc>
      </w:tr>
      <w:tr w:rsidR="00B23CA4" w14:paraId="01754578" w14:textId="77777777" w:rsidTr="005606D3">
        <w:trPr>
          <w:trHeight w:val="223"/>
          <w:jc w:val="center"/>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AFD037A" w14:textId="77777777" w:rsidR="00B23CA4" w:rsidRDefault="00B23CA4" w:rsidP="001071E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B26A8" w14:textId="2DF223E6" w:rsidR="00B23CA4" w:rsidRDefault="000F4E1A" w:rsidP="001071E9">
            <w:pPr>
              <w:pStyle w:val="TAC"/>
              <w:rPr>
                <w:lang w:eastAsia="ja-JP"/>
              </w:rPr>
            </w:pPr>
            <w:ins w:id="33" w:author="Huawei" w:date="2022-05-24T21:16:00Z">
              <w:r>
                <w:rPr>
                  <w:lang w:eastAsia="ja-JP"/>
                </w:rPr>
                <w:t>CA_1A-40A</w:t>
              </w:r>
            </w:ins>
            <w:del w:id="34" w:author="Huawei" w:date="2022-05-24T21:16:00Z">
              <w:r w:rsidR="00B23CA4" w:rsidDel="000F4E1A">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A86AB82"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E881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6FF5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DAC08"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09D6E1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4871A"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70FACC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3A2A5"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3886B" w14:textId="77777777" w:rsidR="00B23CA4" w:rsidRDefault="00B23CA4" w:rsidP="001071E9">
            <w:pPr>
              <w:pStyle w:val="TAC"/>
            </w:pPr>
            <w:r>
              <w:rPr>
                <w:lang w:eastAsia="ja-JP"/>
              </w:rPr>
              <w:t>0</w:t>
            </w:r>
          </w:p>
        </w:tc>
      </w:tr>
      <w:tr w:rsidR="00B23CA4" w14:paraId="4D2034E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6C2D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9F6E"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9FE77" w14:textId="77777777" w:rsidR="00B23CA4" w:rsidRDefault="00B23CA4" w:rsidP="001071E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3DF9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48A5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B8B76" w14:textId="77777777" w:rsidR="00B23CA4" w:rsidRDefault="00B23CA4" w:rsidP="001071E9">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D220AA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E9761" w14:textId="77777777" w:rsidR="00B23CA4" w:rsidRDefault="00B23CA4" w:rsidP="001071E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2B025CB9"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020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3BDC" w14:textId="77777777" w:rsidR="00B23CA4" w:rsidRDefault="00B23CA4" w:rsidP="001071E9">
            <w:pPr>
              <w:spacing w:after="0"/>
              <w:rPr>
                <w:rFonts w:ascii="Arial" w:hAnsi="Arial"/>
                <w:sz w:val="18"/>
              </w:rPr>
            </w:pPr>
          </w:p>
        </w:tc>
      </w:tr>
      <w:tr w:rsidR="005606D3" w14:paraId="6B572E01" w14:textId="77777777" w:rsidTr="004F5E0D">
        <w:trPr>
          <w:trHeight w:val="223"/>
          <w:jc w:val="center"/>
          <w:ins w:id="35" w:author="Huawei" w:date="2022-05-25T11:09:00Z"/>
        </w:trPr>
        <w:tc>
          <w:tcPr>
            <w:tcW w:w="0" w:type="auto"/>
            <w:vMerge w:val="restart"/>
            <w:tcBorders>
              <w:top w:val="single" w:sz="4" w:space="0" w:color="auto"/>
              <w:left w:val="single" w:sz="4" w:space="0" w:color="auto"/>
              <w:right w:val="single" w:sz="4" w:space="0" w:color="auto"/>
            </w:tcBorders>
            <w:vAlign w:val="center"/>
          </w:tcPr>
          <w:p w14:paraId="4B57212E" w14:textId="45ACE871" w:rsidR="005606D3" w:rsidRDefault="005606D3" w:rsidP="005606D3">
            <w:pPr>
              <w:pStyle w:val="TAC"/>
              <w:rPr>
                <w:ins w:id="36" w:author="Huawei" w:date="2022-05-25T11:09:00Z"/>
              </w:rPr>
            </w:pPr>
            <w:ins w:id="37" w:author="Huawei" w:date="2022-05-25T11:08:00Z">
              <w:r>
                <w:t>CA_1A-40A-40A</w:t>
              </w:r>
            </w:ins>
          </w:p>
        </w:tc>
        <w:tc>
          <w:tcPr>
            <w:tcW w:w="0" w:type="auto"/>
            <w:vMerge w:val="restart"/>
            <w:tcBorders>
              <w:top w:val="single" w:sz="4" w:space="0" w:color="auto"/>
              <w:left w:val="single" w:sz="4" w:space="0" w:color="auto"/>
              <w:right w:val="single" w:sz="4" w:space="0" w:color="auto"/>
            </w:tcBorders>
            <w:vAlign w:val="center"/>
          </w:tcPr>
          <w:p w14:paraId="68A0BFAB" w14:textId="38115A6D" w:rsidR="005606D3" w:rsidRDefault="005606D3" w:rsidP="005606D3">
            <w:pPr>
              <w:pStyle w:val="TAC"/>
              <w:rPr>
                <w:ins w:id="38" w:author="Huawei" w:date="2022-05-25T11:09:00Z"/>
                <w:lang w:eastAsia="ja-JP"/>
              </w:rPr>
            </w:pPr>
            <w:ins w:id="39" w:author="Huawei" w:date="2022-05-25T11:08:00Z">
              <w:r>
                <w:rPr>
                  <w:lang w:eastAsia="ja-JP"/>
                </w:rPr>
                <w:t>CA_1A-40A</w:t>
              </w:r>
            </w:ins>
          </w:p>
        </w:tc>
        <w:tc>
          <w:tcPr>
            <w:tcW w:w="767" w:type="dxa"/>
            <w:tcBorders>
              <w:top w:val="single" w:sz="4" w:space="0" w:color="auto"/>
              <w:left w:val="single" w:sz="4" w:space="0" w:color="auto"/>
              <w:bottom w:val="single" w:sz="4" w:space="0" w:color="auto"/>
              <w:right w:val="single" w:sz="4" w:space="0" w:color="auto"/>
            </w:tcBorders>
            <w:vAlign w:val="center"/>
          </w:tcPr>
          <w:p w14:paraId="79E5FAC7" w14:textId="4038709B" w:rsidR="005606D3" w:rsidRDefault="005606D3" w:rsidP="005606D3">
            <w:pPr>
              <w:pStyle w:val="TAC"/>
              <w:rPr>
                <w:ins w:id="40" w:author="Huawei" w:date="2022-05-25T11:09:00Z"/>
                <w:lang w:eastAsia="ja-JP"/>
              </w:rPr>
            </w:pPr>
            <w:ins w:id="41" w:author="Huawei" w:date="2022-05-25T11:09:00Z">
              <w:r>
                <w:rPr>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2A792" w14:textId="77777777" w:rsidR="005606D3" w:rsidRDefault="005606D3" w:rsidP="005606D3">
            <w:pPr>
              <w:pStyle w:val="TAC"/>
              <w:rPr>
                <w:ins w:id="42" w:author="Huawei" w:date="2022-05-25T11:0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34881" w14:textId="77777777" w:rsidR="005606D3" w:rsidRDefault="005606D3" w:rsidP="005606D3">
            <w:pPr>
              <w:pStyle w:val="TAC"/>
              <w:rPr>
                <w:ins w:id="43" w:author="Huawei" w:date="2022-05-25T11:09:00Z"/>
              </w:rPr>
            </w:pPr>
          </w:p>
        </w:tc>
        <w:tc>
          <w:tcPr>
            <w:tcW w:w="586" w:type="dxa"/>
            <w:tcBorders>
              <w:top w:val="single" w:sz="4" w:space="0" w:color="auto"/>
              <w:left w:val="single" w:sz="4" w:space="0" w:color="auto"/>
              <w:bottom w:val="single" w:sz="4" w:space="0" w:color="auto"/>
              <w:right w:val="single" w:sz="4" w:space="0" w:color="auto"/>
            </w:tcBorders>
            <w:vAlign w:val="center"/>
          </w:tcPr>
          <w:p w14:paraId="13B16D1C" w14:textId="024DF3D7" w:rsidR="005606D3" w:rsidRDefault="005606D3" w:rsidP="005606D3">
            <w:pPr>
              <w:pStyle w:val="TAC"/>
              <w:rPr>
                <w:ins w:id="44" w:author="Huawei" w:date="2022-05-25T11:09:00Z"/>
              </w:rPr>
            </w:pPr>
            <w:ins w:id="45" w:author="Huawei" w:date="2022-05-25T11:09:00Z">
              <w:r>
                <w:t>Yes</w:t>
              </w:r>
            </w:ins>
          </w:p>
        </w:tc>
        <w:tc>
          <w:tcPr>
            <w:tcW w:w="590" w:type="dxa"/>
            <w:gridSpan w:val="7"/>
            <w:tcBorders>
              <w:top w:val="single" w:sz="4" w:space="0" w:color="auto"/>
              <w:left w:val="single" w:sz="4" w:space="0" w:color="auto"/>
              <w:bottom w:val="single" w:sz="4" w:space="0" w:color="auto"/>
              <w:right w:val="single" w:sz="4" w:space="0" w:color="auto"/>
            </w:tcBorders>
            <w:vAlign w:val="center"/>
          </w:tcPr>
          <w:p w14:paraId="18B38266" w14:textId="03902972" w:rsidR="005606D3" w:rsidRDefault="005606D3" w:rsidP="005606D3">
            <w:pPr>
              <w:pStyle w:val="TAC"/>
              <w:rPr>
                <w:ins w:id="46" w:author="Huawei" w:date="2022-05-25T11:09:00Z"/>
              </w:rPr>
            </w:pPr>
            <w:ins w:id="47" w:author="Huawei" w:date="2022-05-25T11:09: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9E3183" w14:textId="4C929F95" w:rsidR="005606D3" w:rsidRDefault="005606D3" w:rsidP="005606D3">
            <w:pPr>
              <w:pStyle w:val="TAC"/>
              <w:rPr>
                <w:ins w:id="48" w:author="Huawei" w:date="2022-05-25T11:09:00Z"/>
              </w:rPr>
            </w:pPr>
            <w:ins w:id="49" w:author="Huawei" w:date="2022-05-25T11:09:00Z">
              <w:r>
                <w:t>Yes</w:t>
              </w:r>
            </w:ins>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4DE39BF" w14:textId="3000E532" w:rsidR="005606D3" w:rsidRDefault="005606D3" w:rsidP="005606D3">
            <w:pPr>
              <w:pStyle w:val="TAC"/>
              <w:rPr>
                <w:ins w:id="50" w:author="Huawei" w:date="2022-05-25T11:09:00Z"/>
              </w:rPr>
            </w:pPr>
            <w:ins w:id="51" w:author="Huawei" w:date="2022-05-25T11:09:00Z">
              <w:r>
                <w:t>Yes</w:t>
              </w:r>
            </w:ins>
          </w:p>
        </w:tc>
        <w:tc>
          <w:tcPr>
            <w:tcW w:w="0" w:type="auto"/>
            <w:vMerge w:val="restart"/>
            <w:tcBorders>
              <w:top w:val="single" w:sz="4" w:space="0" w:color="auto"/>
              <w:left w:val="single" w:sz="4" w:space="0" w:color="auto"/>
              <w:right w:val="single" w:sz="4" w:space="0" w:color="auto"/>
            </w:tcBorders>
            <w:vAlign w:val="center"/>
          </w:tcPr>
          <w:p w14:paraId="5C5A0EFB" w14:textId="6A6E4C6F" w:rsidR="005606D3" w:rsidRDefault="005606D3" w:rsidP="005606D3">
            <w:pPr>
              <w:pStyle w:val="TAC"/>
              <w:rPr>
                <w:ins w:id="52" w:author="Huawei" w:date="2022-05-25T11:09:00Z"/>
              </w:rPr>
            </w:pPr>
            <w:ins w:id="53" w:author="Huawei" w:date="2022-05-25T11:08:00Z">
              <w:r>
                <w:rPr>
                  <w:lang w:eastAsia="ja-JP"/>
                </w:rPr>
                <w:t>60</w:t>
              </w:r>
            </w:ins>
          </w:p>
        </w:tc>
        <w:tc>
          <w:tcPr>
            <w:tcW w:w="0" w:type="auto"/>
            <w:vMerge w:val="restart"/>
            <w:tcBorders>
              <w:top w:val="single" w:sz="4" w:space="0" w:color="auto"/>
              <w:left w:val="single" w:sz="4" w:space="0" w:color="auto"/>
              <w:right w:val="single" w:sz="4" w:space="0" w:color="auto"/>
            </w:tcBorders>
            <w:vAlign w:val="center"/>
          </w:tcPr>
          <w:p w14:paraId="05FD8EAD" w14:textId="61D9F50F" w:rsidR="005606D3" w:rsidRDefault="005606D3" w:rsidP="005606D3">
            <w:pPr>
              <w:pStyle w:val="TAC"/>
              <w:rPr>
                <w:ins w:id="54" w:author="Huawei" w:date="2022-05-25T11:09:00Z"/>
              </w:rPr>
            </w:pPr>
            <w:ins w:id="55" w:author="Huawei" w:date="2022-05-25T11:08:00Z">
              <w:r>
                <w:rPr>
                  <w:lang w:eastAsia="ja-JP"/>
                </w:rPr>
                <w:t>0</w:t>
              </w:r>
            </w:ins>
          </w:p>
        </w:tc>
      </w:tr>
      <w:tr w:rsidR="005606D3" w14:paraId="4DD883E3" w14:textId="77777777" w:rsidTr="004F5E0D">
        <w:trPr>
          <w:trHeight w:val="223"/>
          <w:jc w:val="center"/>
          <w:ins w:id="56" w:author="Huawei" w:date="2022-05-25T11:08:00Z"/>
        </w:trPr>
        <w:tc>
          <w:tcPr>
            <w:tcW w:w="1491" w:type="dxa"/>
            <w:vMerge/>
            <w:tcBorders>
              <w:left w:val="single" w:sz="4" w:space="0" w:color="auto"/>
              <w:bottom w:val="single" w:sz="4" w:space="0" w:color="auto"/>
              <w:right w:val="single" w:sz="4" w:space="0" w:color="auto"/>
            </w:tcBorders>
            <w:vAlign w:val="center"/>
          </w:tcPr>
          <w:p w14:paraId="17070EDD" w14:textId="46299E5B" w:rsidR="005606D3" w:rsidRDefault="005606D3" w:rsidP="005606D3">
            <w:pPr>
              <w:pStyle w:val="TAC"/>
              <w:rPr>
                <w:ins w:id="57" w:author="Huawei" w:date="2022-05-25T11:08:00Z"/>
              </w:rPr>
            </w:pPr>
          </w:p>
        </w:tc>
        <w:tc>
          <w:tcPr>
            <w:tcW w:w="1466" w:type="dxa"/>
            <w:vMerge/>
            <w:tcBorders>
              <w:left w:val="single" w:sz="4" w:space="0" w:color="auto"/>
              <w:bottom w:val="single" w:sz="4" w:space="0" w:color="auto"/>
              <w:right w:val="single" w:sz="4" w:space="0" w:color="auto"/>
            </w:tcBorders>
            <w:vAlign w:val="center"/>
          </w:tcPr>
          <w:p w14:paraId="04D1FCAB" w14:textId="58185212" w:rsidR="005606D3" w:rsidRDefault="005606D3" w:rsidP="005606D3">
            <w:pPr>
              <w:pStyle w:val="TAC"/>
              <w:rPr>
                <w:ins w:id="58" w:author="Huawei" w:date="2022-05-25T11:08: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D6F16F" w14:textId="5044C366" w:rsidR="005606D3" w:rsidRDefault="005606D3" w:rsidP="005606D3">
            <w:pPr>
              <w:pStyle w:val="TAC"/>
              <w:rPr>
                <w:ins w:id="59" w:author="Huawei" w:date="2022-05-25T11:08:00Z"/>
                <w:lang w:eastAsia="ja-JP"/>
              </w:rPr>
            </w:pPr>
            <w:ins w:id="60" w:author="Huawei" w:date="2022-05-25T11:09:00Z">
              <w:r>
                <w:rPr>
                  <w:lang w:eastAsia="ja-JP"/>
                </w:rPr>
                <w:t>40</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738F2339" w14:textId="02F9DFBF" w:rsidR="005606D3" w:rsidRDefault="005606D3" w:rsidP="005606D3">
            <w:pPr>
              <w:pStyle w:val="TAC"/>
              <w:rPr>
                <w:ins w:id="61" w:author="Huawei" w:date="2022-05-25T11:08:00Z"/>
              </w:rPr>
            </w:pPr>
            <w:ins w:id="62" w:author="Huawei" w:date="2022-05-25T11:09:00Z">
              <w:r>
                <w:t>See CA_4</w:t>
              </w:r>
              <w:r>
                <w:rPr>
                  <w:lang w:eastAsia="zh-CN"/>
                </w:rPr>
                <w:t>0</w:t>
              </w:r>
              <w:r>
                <w:t>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554736E5" w14:textId="4CA82A5F" w:rsidR="005606D3" w:rsidRDefault="005606D3" w:rsidP="005606D3">
            <w:pPr>
              <w:pStyle w:val="TAC"/>
              <w:rPr>
                <w:ins w:id="63" w:author="Huawei" w:date="2022-05-25T11:08:00Z"/>
                <w:lang w:eastAsia="ja-JP"/>
              </w:rPr>
            </w:pPr>
          </w:p>
        </w:tc>
        <w:tc>
          <w:tcPr>
            <w:tcW w:w="1287" w:type="dxa"/>
            <w:vMerge/>
            <w:tcBorders>
              <w:left w:val="single" w:sz="4" w:space="0" w:color="auto"/>
              <w:bottom w:val="single" w:sz="4" w:space="0" w:color="auto"/>
              <w:right w:val="single" w:sz="4" w:space="0" w:color="auto"/>
            </w:tcBorders>
            <w:vAlign w:val="center"/>
          </w:tcPr>
          <w:p w14:paraId="2811CC54" w14:textId="1A87ABE3" w:rsidR="005606D3" w:rsidRDefault="005606D3" w:rsidP="005606D3">
            <w:pPr>
              <w:pStyle w:val="TAC"/>
              <w:rPr>
                <w:ins w:id="64" w:author="Huawei" w:date="2022-05-25T11:08:00Z"/>
                <w:lang w:eastAsia="ja-JP"/>
              </w:rPr>
            </w:pPr>
          </w:p>
        </w:tc>
      </w:tr>
      <w:tr w:rsidR="00B23CA4" w14:paraId="68A2C29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9B1EF1" w14:textId="77777777" w:rsidR="00B23CA4" w:rsidRDefault="00B23CA4" w:rsidP="001071E9">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F0241" w14:textId="468CE099" w:rsidR="00B23CA4" w:rsidRDefault="000F4E1A" w:rsidP="001071E9">
            <w:pPr>
              <w:pStyle w:val="TAC"/>
              <w:rPr>
                <w:lang w:eastAsia="ja-JP"/>
              </w:rPr>
            </w:pPr>
            <w:ins w:id="65" w:author="Huawei" w:date="2022-05-24T21:16:00Z">
              <w:r>
                <w:rPr>
                  <w:lang w:eastAsia="ja-JP"/>
                </w:rPr>
                <w:t>CA_1A-40A</w:t>
              </w:r>
            </w:ins>
            <w:del w:id="66" w:author="Huawei" w:date="2022-05-24T21:16:00Z">
              <w:r w:rsidR="00B23CA4" w:rsidDel="000F4E1A">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6065760" w14:textId="77777777" w:rsidR="00B23CA4" w:rsidRDefault="00B23CA4" w:rsidP="001071E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2B69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3D25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832E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64F08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D332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150488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AD8A1"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5568CF" w14:textId="77777777" w:rsidR="00B23CA4" w:rsidRDefault="00B23CA4" w:rsidP="001071E9">
            <w:pPr>
              <w:pStyle w:val="TAC"/>
            </w:pPr>
            <w:r>
              <w:rPr>
                <w:lang w:eastAsia="ja-JP"/>
              </w:rPr>
              <w:t>0</w:t>
            </w:r>
          </w:p>
        </w:tc>
      </w:tr>
      <w:tr w:rsidR="00B23CA4" w14:paraId="21714B1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CCC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2D5C"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2034E" w14:textId="77777777" w:rsidR="00B23CA4" w:rsidRDefault="00B23CA4" w:rsidP="001071E9">
            <w:pPr>
              <w:pStyle w:val="TAC"/>
              <w:rPr>
                <w:lang w:eastAsia="ja-JP"/>
              </w:rPr>
            </w:pPr>
            <w:r>
              <w:t>4</w:t>
            </w:r>
            <w:r>
              <w:rPr>
                <w:lang w:eastAsia="zh-CN"/>
              </w:rPr>
              <w:t>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159BDA" w14:textId="77777777" w:rsidR="00B23CA4" w:rsidRDefault="00B23CA4" w:rsidP="001071E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F6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F3F9" w14:textId="77777777" w:rsidR="00B23CA4" w:rsidRDefault="00B23CA4" w:rsidP="001071E9">
            <w:pPr>
              <w:spacing w:after="0"/>
              <w:rPr>
                <w:rFonts w:ascii="Arial" w:hAnsi="Arial"/>
                <w:sz w:val="18"/>
              </w:rPr>
            </w:pPr>
          </w:p>
        </w:tc>
      </w:tr>
      <w:tr w:rsidR="000F4E1A" w14:paraId="16827655" w14:textId="77777777" w:rsidTr="005606D3">
        <w:trPr>
          <w:trHeight w:val="223"/>
          <w:jc w:val="center"/>
          <w:ins w:id="67" w:author="Huawei" w:date="2022-05-24T21:15:00Z"/>
        </w:trPr>
        <w:tc>
          <w:tcPr>
            <w:tcW w:w="1491" w:type="dxa"/>
            <w:vMerge w:val="restart"/>
            <w:tcBorders>
              <w:top w:val="single" w:sz="4" w:space="0" w:color="auto"/>
              <w:left w:val="single" w:sz="4" w:space="0" w:color="auto"/>
              <w:right w:val="single" w:sz="4" w:space="0" w:color="auto"/>
            </w:tcBorders>
            <w:vAlign w:val="center"/>
          </w:tcPr>
          <w:p w14:paraId="2BD24F98" w14:textId="194A80B0" w:rsidR="000F4E1A" w:rsidRDefault="000F4E1A" w:rsidP="000F4E1A">
            <w:pPr>
              <w:pStyle w:val="TAC"/>
              <w:rPr>
                <w:ins w:id="68" w:author="Huawei" w:date="2022-05-24T21:15:00Z"/>
              </w:rPr>
            </w:pPr>
            <w:ins w:id="69" w:author="Huawei" w:date="2022-05-24T21:15:00Z">
              <w:r>
                <w:lastRenderedPageBreak/>
                <w:t>CA_1A-4</w:t>
              </w:r>
              <w:r>
                <w:rPr>
                  <w:lang w:eastAsia="zh-CN"/>
                </w:rPr>
                <w:t>0</w:t>
              </w:r>
              <w:r>
                <w:t>D</w:t>
              </w:r>
            </w:ins>
          </w:p>
        </w:tc>
        <w:tc>
          <w:tcPr>
            <w:tcW w:w="1466" w:type="dxa"/>
            <w:vMerge w:val="restart"/>
            <w:tcBorders>
              <w:top w:val="single" w:sz="4" w:space="0" w:color="auto"/>
              <w:left w:val="single" w:sz="4" w:space="0" w:color="auto"/>
              <w:right w:val="single" w:sz="4" w:space="0" w:color="auto"/>
            </w:tcBorders>
            <w:vAlign w:val="center"/>
          </w:tcPr>
          <w:p w14:paraId="3E44339D" w14:textId="1139BFA9" w:rsidR="000F4E1A" w:rsidRDefault="000F4E1A" w:rsidP="000F4E1A">
            <w:pPr>
              <w:pStyle w:val="TAC"/>
              <w:rPr>
                <w:ins w:id="70" w:author="Huawei" w:date="2022-05-24T21:15:00Z"/>
              </w:rPr>
            </w:pPr>
            <w:ins w:id="71" w:author="Huawei" w:date="2022-05-24T21:16:00Z">
              <w:r>
                <w:rPr>
                  <w:lang w:eastAsia="ja-JP"/>
                </w:rPr>
                <w:t>CA_1A-40A</w:t>
              </w:r>
            </w:ins>
          </w:p>
        </w:tc>
        <w:tc>
          <w:tcPr>
            <w:tcW w:w="767" w:type="dxa"/>
            <w:tcBorders>
              <w:top w:val="single" w:sz="4" w:space="0" w:color="auto"/>
              <w:left w:val="single" w:sz="4" w:space="0" w:color="auto"/>
              <w:bottom w:val="single" w:sz="4" w:space="0" w:color="auto"/>
              <w:right w:val="single" w:sz="4" w:space="0" w:color="auto"/>
            </w:tcBorders>
            <w:vAlign w:val="center"/>
          </w:tcPr>
          <w:p w14:paraId="597CED1E" w14:textId="347DE956" w:rsidR="000F4E1A" w:rsidRDefault="000F4E1A" w:rsidP="000F4E1A">
            <w:pPr>
              <w:pStyle w:val="TAC"/>
              <w:rPr>
                <w:ins w:id="72" w:author="Huawei" w:date="2022-05-24T21:15:00Z"/>
              </w:rPr>
            </w:pPr>
            <w:ins w:id="73" w:author="Huawei" w:date="2022-05-24T21:17:00Z">
              <w:r>
                <w:rPr>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184FF" w14:textId="77777777" w:rsidR="000F4E1A" w:rsidRDefault="000F4E1A" w:rsidP="000F4E1A">
            <w:pPr>
              <w:pStyle w:val="TAC"/>
              <w:rPr>
                <w:ins w:id="74" w:author="Huawei" w:date="2022-05-24T21:15: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77F018" w14:textId="77777777" w:rsidR="000F4E1A" w:rsidRDefault="000F4E1A" w:rsidP="000F4E1A">
            <w:pPr>
              <w:pStyle w:val="TAC"/>
              <w:rPr>
                <w:ins w:id="75" w:author="Huawei" w:date="2022-05-24T21:15:00Z"/>
              </w:rPr>
            </w:pPr>
          </w:p>
        </w:tc>
        <w:tc>
          <w:tcPr>
            <w:tcW w:w="586" w:type="dxa"/>
            <w:tcBorders>
              <w:top w:val="single" w:sz="4" w:space="0" w:color="auto"/>
              <w:left w:val="single" w:sz="4" w:space="0" w:color="auto"/>
              <w:bottom w:val="single" w:sz="4" w:space="0" w:color="auto"/>
              <w:right w:val="single" w:sz="4" w:space="0" w:color="auto"/>
            </w:tcBorders>
            <w:vAlign w:val="center"/>
          </w:tcPr>
          <w:p w14:paraId="2F42B12C" w14:textId="67054721" w:rsidR="000F4E1A" w:rsidRDefault="000F4E1A" w:rsidP="000F4E1A">
            <w:pPr>
              <w:pStyle w:val="TAC"/>
              <w:rPr>
                <w:ins w:id="76" w:author="Huawei" w:date="2022-05-24T21:15:00Z"/>
              </w:rPr>
            </w:pPr>
            <w:ins w:id="77" w:author="Huawei" w:date="2022-05-24T21:17:00Z">
              <w:r>
                <w:t>Yes</w:t>
              </w:r>
            </w:ins>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C93A067" w14:textId="5086B8FE" w:rsidR="000F4E1A" w:rsidRDefault="000F4E1A" w:rsidP="000F4E1A">
            <w:pPr>
              <w:pStyle w:val="TAC"/>
              <w:rPr>
                <w:ins w:id="78" w:author="Huawei" w:date="2022-05-24T21:15:00Z"/>
              </w:rPr>
            </w:pPr>
            <w:ins w:id="79" w:author="Huawei" w:date="2022-05-24T21:17: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7D6AD5" w14:textId="5B73D9B7" w:rsidR="000F4E1A" w:rsidRDefault="000F4E1A" w:rsidP="000F4E1A">
            <w:pPr>
              <w:pStyle w:val="TAC"/>
              <w:rPr>
                <w:ins w:id="80" w:author="Huawei" w:date="2022-05-24T21:15:00Z"/>
              </w:rPr>
            </w:pPr>
            <w:ins w:id="81" w:author="Huawei" w:date="2022-05-24T21:17:00Z">
              <w:r>
                <w:t>Yes</w:t>
              </w:r>
            </w:ins>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47837F0" w14:textId="06741B79" w:rsidR="000F4E1A" w:rsidRDefault="000F4E1A" w:rsidP="000F4E1A">
            <w:pPr>
              <w:pStyle w:val="TAC"/>
              <w:rPr>
                <w:ins w:id="82" w:author="Huawei" w:date="2022-05-24T21:15:00Z"/>
              </w:rPr>
            </w:pPr>
            <w:ins w:id="83" w:author="Huawei" w:date="2022-05-24T21:17:00Z">
              <w:r>
                <w:t>Yes</w:t>
              </w:r>
            </w:ins>
          </w:p>
        </w:tc>
        <w:tc>
          <w:tcPr>
            <w:tcW w:w="1187" w:type="dxa"/>
            <w:vMerge w:val="restart"/>
            <w:tcBorders>
              <w:top w:val="single" w:sz="4" w:space="0" w:color="auto"/>
              <w:left w:val="single" w:sz="4" w:space="0" w:color="auto"/>
              <w:right w:val="single" w:sz="4" w:space="0" w:color="auto"/>
            </w:tcBorders>
            <w:vAlign w:val="center"/>
          </w:tcPr>
          <w:p w14:paraId="13069B67" w14:textId="6D79A415" w:rsidR="000F4E1A" w:rsidRDefault="000F4E1A" w:rsidP="000F4E1A">
            <w:pPr>
              <w:pStyle w:val="TAC"/>
              <w:rPr>
                <w:ins w:id="84" w:author="Huawei" w:date="2022-05-24T21:15:00Z"/>
              </w:rPr>
            </w:pPr>
            <w:ins w:id="85" w:author="Huawei" w:date="2022-05-24T21:18:00Z">
              <w:r>
                <w:t>80</w:t>
              </w:r>
            </w:ins>
          </w:p>
        </w:tc>
        <w:tc>
          <w:tcPr>
            <w:tcW w:w="1287" w:type="dxa"/>
            <w:vMerge w:val="restart"/>
            <w:tcBorders>
              <w:top w:val="single" w:sz="4" w:space="0" w:color="auto"/>
              <w:left w:val="single" w:sz="4" w:space="0" w:color="auto"/>
              <w:right w:val="single" w:sz="4" w:space="0" w:color="auto"/>
            </w:tcBorders>
            <w:vAlign w:val="center"/>
          </w:tcPr>
          <w:p w14:paraId="7F846E25" w14:textId="6E98BA6E" w:rsidR="000F4E1A" w:rsidRDefault="000F4E1A" w:rsidP="000F4E1A">
            <w:pPr>
              <w:pStyle w:val="TAC"/>
              <w:rPr>
                <w:ins w:id="86" w:author="Huawei" w:date="2022-05-24T21:15:00Z"/>
              </w:rPr>
            </w:pPr>
            <w:ins w:id="87" w:author="Huawei" w:date="2022-05-24T21:18:00Z">
              <w:r>
                <w:t>0</w:t>
              </w:r>
            </w:ins>
          </w:p>
        </w:tc>
      </w:tr>
      <w:tr w:rsidR="000F4E1A" w14:paraId="077A4894" w14:textId="77777777" w:rsidTr="005606D3">
        <w:trPr>
          <w:trHeight w:val="223"/>
          <w:jc w:val="center"/>
          <w:ins w:id="88" w:author="Huawei" w:date="2022-05-24T21:16:00Z"/>
        </w:trPr>
        <w:tc>
          <w:tcPr>
            <w:tcW w:w="1491" w:type="dxa"/>
            <w:vMerge/>
            <w:tcBorders>
              <w:left w:val="single" w:sz="4" w:space="0" w:color="auto"/>
              <w:bottom w:val="single" w:sz="4" w:space="0" w:color="auto"/>
              <w:right w:val="single" w:sz="4" w:space="0" w:color="auto"/>
            </w:tcBorders>
            <w:vAlign w:val="center"/>
          </w:tcPr>
          <w:p w14:paraId="6DBD9EC1" w14:textId="77777777" w:rsidR="000F4E1A" w:rsidRDefault="000F4E1A" w:rsidP="000F4E1A">
            <w:pPr>
              <w:pStyle w:val="TAC"/>
              <w:rPr>
                <w:ins w:id="89" w:author="Huawei" w:date="2022-05-24T21:16:00Z"/>
              </w:rPr>
            </w:pPr>
          </w:p>
        </w:tc>
        <w:tc>
          <w:tcPr>
            <w:tcW w:w="1466" w:type="dxa"/>
            <w:vMerge/>
            <w:tcBorders>
              <w:left w:val="single" w:sz="4" w:space="0" w:color="auto"/>
              <w:bottom w:val="single" w:sz="4" w:space="0" w:color="auto"/>
              <w:right w:val="single" w:sz="4" w:space="0" w:color="auto"/>
            </w:tcBorders>
            <w:vAlign w:val="center"/>
          </w:tcPr>
          <w:p w14:paraId="1E8047FA" w14:textId="77777777" w:rsidR="000F4E1A" w:rsidRDefault="000F4E1A" w:rsidP="000F4E1A">
            <w:pPr>
              <w:pStyle w:val="TAC"/>
              <w:rPr>
                <w:ins w:id="90" w:author="Huawei" w:date="2022-05-24T21:16:00Z"/>
              </w:rPr>
            </w:pPr>
          </w:p>
        </w:tc>
        <w:tc>
          <w:tcPr>
            <w:tcW w:w="767" w:type="dxa"/>
            <w:tcBorders>
              <w:top w:val="single" w:sz="4" w:space="0" w:color="auto"/>
              <w:left w:val="single" w:sz="4" w:space="0" w:color="auto"/>
              <w:bottom w:val="single" w:sz="4" w:space="0" w:color="auto"/>
              <w:right w:val="single" w:sz="4" w:space="0" w:color="auto"/>
            </w:tcBorders>
            <w:vAlign w:val="center"/>
          </w:tcPr>
          <w:p w14:paraId="3A561105" w14:textId="5D6D5BC9" w:rsidR="000F4E1A" w:rsidRDefault="000F4E1A" w:rsidP="000F4E1A">
            <w:pPr>
              <w:pStyle w:val="TAC"/>
              <w:rPr>
                <w:ins w:id="91" w:author="Huawei" w:date="2022-05-24T21:16:00Z"/>
              </w:rPr>
            </w:pPr>
            <w:ins w:id="92" w:author="Huawei" w:date="2022-05-24T21:17:00Z">
              <w:r>
                <w:t>4</w:t>
              </w:r>
              <w:r>
                <w:rPr>
                  <w:lang w:eastAsia="zh-CN"/>
                </w:rPr>
                <w:t>0</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768C4998" w14:textId="5CDE1EA4" w:rsidR="000F4E1A" w:rsidRDefault="000F4E1A" w:rsidP="000F4E1A">
            <w:pPr>
              <w:pStyle w:val="TAC"/>
              <w:rPr>
                <w:ins w:id="93" w:author="Huawei" w:date="2022-05-24T21:16:00Z"/>
              </w:rPr>
            </w:pPr>
            <w:ins w:id="94" w:author="Huawei" w:date="2022-05-24T21:17:00Z">
              <w:r>
                <w:t>See CA_4</w:t>
              </w:r>
              <w:r>
                <w:rPr>
                  <w:lang w:eastAsia="zh-CN"/>
                </w:rPr>
                <w:t>0</w:t>
              </w:r>
              <w:r>
                <w:t>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7EF04E97" w14:textId="77777777" w:rsidR="000F4E1A" w:rsidRDefault="000F4E1A" w:rsidP="000F4E1A">
            <w:pPr>
              <w:pStyle w:val="TAC"/>
              <w:rPr>
                <w:ins w:id="95" w:author="Huawei" w:date="2022-05-24T21:16:00Z"/>
              </w:rPr>
            </w:pPr>
          </w:p>
        </w:tc>
        <w:tc>
          <w:tcPr>
            <w:tcW w:w="1287" w:type="dxa"/>
            <w:vMerge/>
            <w:tcBorders>
              <w:left w:val="single" w:sz="4" w:space="0" w:color="auto"/>
              <w:bottom w:val="single" w:sz="4" w:space="0" w:color="auto"/>
              <w:right w:val="single" w:sz="4" w:space="0" w:color="auto"/>
            </w:tcBorders>
            <w:vAlign w:val="center"/>
          </w:tcPr>
          <w:p w14:paraId="6403F927" w14:textId="77777777" w:rsidR="000F4E1A" w:rsidRDefault="000F4E1A" w:rsidP="000F4E1A">
            <w:pPr>
              <w:pStyle w:val="TAC"/>
              <w:rPr>
                <w:ins w:id="96" w:author="Huawei" w:date="2022-05-24T21:16:00Z"/>
              </w:rPr>
            </w:pPr>
          </w:p>
        </w:tc>
      </w:tr>
      <w:tr w:rsidR="00B23CA4" w14:paraId="2474A22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5A443E" w14:textId="77777777" w:rsidR="00B23CA4" w:rsidRDefault="00B23CA4" w:rsidP="001071E9">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8C050" w14:textId="77777777" w:rsidR="00B23CA4" w:rsidRDefault="00B23CA4" w:rsidP="001071E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682FA" w14:textId="77777777" w:rsidR="00B23CA4" w:rsidRDefault="00B23CA4" w:rsidP="001071E9">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B4FF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88C5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C5BA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55E64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04600"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F3A52C7"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681F9" w14:textId="77777777" w:rsidR="00B23CA4" w:rsidRDefault="00B23CA4" w:rsidP="001071E9">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34F3AA" w14:textId="77777777" w:rsidR="00B23CA4" w:rsidRDefault="00B23CA4" w:rsidP="001071E9">
            <w:pPr>
              <w:pStyle w:val="TAC"/>
              <w:rPr>
                <w:lang w:eastAsia="ja-JP"/>
              </w:rPr>
            </w:pPr>
            <w:r>
              <w:t>1</w:t>
            </w:r>
          </w:p>
        </w:tc>
      </w:tr>
      <w:tr w:rsidR="00B23CA4" w14:paraId="78EA968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E043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3AAF5"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26D12" w14:textId="77777777" w:rsidR="00B23CA4" w:rsidRDefault="00B23CA4" w:rsidP="001071E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F0CE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DD63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F40C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E54C3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8C03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4E35567"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0C37"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4B82" w14:textId="77777777" w:rsidR="00B23CA4" w:rsidRDefault="00B23CA4" w:rsidP="001071E9">
            <w:pPr>
              <w:spacing w:after="0"/>
              <w:rPr>
                <w:rFonts w:ascii="Arial" w:hAnsi="Arial"/>
                <w:sz w:val="18"/>
                <w:lang w:eastAsia="ja-JP"/>
              </w:rPr>
            </w:pPr>
          </w:p>
        </w:tc>
      </w:tr>
      <w:tr w:rsidR="00B23CA4" w14:paraId="06832C6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A9DFD94" w14:textId="77777777" w:rsidR="00B23CA4" w:rsidRDefault="00B23CA4" w:rsidP="001071E9">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601AF"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B9E7F"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C34C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2349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8BE2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63BF9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94957"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3F4767"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3081E"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7B4E9A" w14:textId="77777777" w:rsidR="00B23CA4" w:rsidRDefault="00B23CA4" w:rsidP="001071E9">
            <w:pPr>
              <w:pStyle w:val="TAC"/>
            </w:pPr>
            <w:r>
              <w:rPr>
                <w:lang w:eastAsia="ja-JP"/>
              </w:rPr>
              <w:t>0</w:t>
            </w:r>
          </w:p>
        </w:tc>
      </w:tr>
      <w:tr w:rsidR="00B23CA4" w14:paraId="137B6E5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B700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61CCD"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BD756" w14:textId="77777777" w:rsidR="00B23CA4" w:rsidRDefault="00B23CA4" w:rsidP="001071E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0E99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F110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D80C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8F22B7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A0730"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D72948D"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D67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7222" w14:textId="77777777" w:rsidR="00B23CA4" w:rsidRDefault="00B23CA4" w:rsidP="001071E9">
            <w:pPr>
              <w:spacing w:after="0"/>
              <w:rPr>
                <w:rFonts w:ascii="Arial" w:hAnsi="Arial"/>
                <w:sz w:val="18"/>
              </w:rPr>
            </w:pPr>
          </w:p>
        </w:tc>
      </w:tr>
      <w:tr w:rsidR="00B23CA4" w14:paraId="6C23468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44362E" w14:textId="77777777" w:rsidR="00B23CA4" w:rsidRDefault="00B23CA4" w:rsidP="001071E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F35E3" w14:textId="77777777" w:rsidR="00B23CA4" w:rsidRDefault="00B23CA4" w:rsidP="001071E9">
            <w:pPr>
              <w:pStyle w:val="TAC"/>
              <w:rPr>
                <w:lang w:eastAsia="ja-JP"/>
              </w:rPr>
            </w:pPr>
            <w:r>
              <w:rPr>
                <w:rFonts w:cs="Arial"/>
              </w:rPr>
              <w:t>CA_1A-41A</w:t>
            </w:r>
          </w:p>
          <w:p w14:paraId="7E2321A0" w14:textId="77777777" w:rsidR="00B23CA4" w:rsidRDefault="00B23CA4" w:rsidP="001071E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DEC81"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C5F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64C6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F09C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A6EDC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C1CD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EEB5D7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E6824"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DFDEC" w14:textId="77777777" w:rsidR="00B23CA4" w:rsidRDefault="00B23CA4" w:rsidP="001071E9">
            <w:pPr>
              <w:pStyle w:val="TAC"/>
            </w:pPr>
            <w:r>
              <w:rPr>
                <w:lang w:eastAsia="ja-JP"/>
              </w:rPr>
              <w:t>0</w:t>
            </w:r>
          </w:p>
        </w:tc>
      </w:tr>
      <w:tr w:rsidR="00B23CA4" w14:paraId="4AFA71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6D7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1DAD"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B40EE" w14:textId="77777777" w:rsidR="00B23CA4" w:rsidRDefault="00B23CA4" w:rsidP="001071E9">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4669E16" w14:textId="77777777" w:rsidR="00B23CA4" w:rsidRDefault="00B23CA4" w:rsidP="001071E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919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9218" w14:textId="77777777" w:rsidR="00B23CA4" w:rsidRDefault="00B23CA4" w:rsidP="001071E9">
            <w:pPr>
              <w:spacing w:after="0"/>
              <w:rPr>
                <w:rFonts w:ascii="Arial" w:hAnsi="Arial"/>
                <w:sz w:val="18"/>
              </w:rPr>
            </w:pPr>
          </w:p>
        </w:tc>
      </w:tr>
      <w:tr w:rsidR="00B23CA4" w14:paraId="3532C5B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E87E61" w14:textId="77777777" w:rsidR="00B23CA4" w:rsidRDefault="00B23CA4" w:rsidP="001071E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4F201"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4F4FD"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78BF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0641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D4B8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18681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D3A27"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8CCC2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1A44D"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90287" w14:textId="77777777" w:rsidR="00B23CA4" w:rsidRDefault="00B23CA4" w:rsidP="001071E9">
            <w:pPr>
              <w:pStyle w:val="TAC"/>
            </w:pPr>
            <w:r>
              <w:rPr>
                <w:lang w:eastAsia="ja-JP"/>
              </w:rPr>
              <w:t>0</w:t>
            </w:r>
          </w:p>
        </w:tc>
      </w:tr>
      <w:tr w:rsidR="00B23CA4" w14:paraId="491B52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D58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5FA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39D5B" w14:textId="77777777" w:rsidR="00B23CA4" w:rsidRDefault="00B23CA4" w:rsidP="001071E9">
            <w:pPr>
              <w:pStyle w:val="TAC"/>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4A8600F" w14:textId="77777777" w:rsidR="00B23CA4" w:rsidRDefault="00B23CA4" w:rsidP="001071E9">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FB8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99AE" w14:textId="77777777" w:rsidR="00B23CA4" w:rsidRDefault="00B23CA4" w:rsidP="001071E9">
            <w:pPr>
              <w:spacing w:after="0"/>
              <w:rPr>
                <w:rFonts w:ascii="Arial" w:hAnsi="Arial"/>
                <w:sz w:val="18"/>
              </w:rPr>
            </w:pPr>
          </w:p>
        </w:tc>
      </w:tr>
      <w:tr w:rsidR="00B23CA4" w14:paraId="7116226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405021" w14:textId="77777777" w:rsidR="00B23CA4" w:rsidRDefault="00B23CA4" w:rsidP="001071E9">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ED72F" w14:textId="77777777" w:rsidR="00B23CA4" w:rsidRDefault="00B23CA4" w:rsidP="001071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1EDB4"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051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5BA2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3E9E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20F41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0365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472C091"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23D4A"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0605B7" w14:textId="77777777" w:rsidR="00B23CA4" w:rsidRDefault="00B23CA4" w:rsidP="001071E9">
            <w:pPr>
              <w:pStyle w:val="TAC"/>
            </w:pPr>
            <w:r>
              <w:rPr>
                <w:lang w:eastAsia="ja-JP"/>
              </w:rPr>
              <w:t>0</w:t>
            </w:r>
          </w:p>
        </w:tc>
      </w:tr>
      <w:tr w:rsidR="00B23CA4" w14:paraId="05DD06A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E35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9E3A"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DDE07" w14:textId="77777777" w:rsidR="00B23CA4" w:rsidRDefault="00B23CA4" w:rsidP="001071E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B8CE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97C5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5050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6FBAE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33C4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00CB814"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9EE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A9E9" w14:textId="77777777" w:rsidR="00B23CA4" w:rsidRDefault="00B23CA4" w:rsidP="001071E9">
            <w:pPr>
              <w:spacing w:after="0"/>
              <w:rPr>
                <w:rFonts w:ascii="Arial" w:hAnsi="Arial"/>
                <w:sz w:val="18"/>
              </w:rPr>
            </w:pPr>
          </w:p>
        </w:tc>
      </w:tr>
      <w:tr w:rsidR="00B23CA4" w14:paraId="0A99C57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54A7DC" w14:textId="77777777" w:rsidR="00B23CA4" w:rsidRDefault="00B23CA4" w:rsidP="001071E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85413" w14:textId="77777777" w:rsidR="00B23CA4" w:rsidRDefault="00B23CA4" w:rsidP="001071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E3CBC" w14:textId="77777777" w:rsidR="00B23CA4" w:rsidRDefault="00B23CA4" w:rsidP="001071E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CDE5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AE54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BCD88"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768BF55"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1136B"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AD2CD28" w14:textId="77777777" w:rsidR="00B23CA4" w:rsidRDefault="00B23CA4" w:rsidP="001071E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556D7"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B151BF" w14:textId="77777777" w:rsidR="00B23CA4" w:rsidRDefault="00B23CA4" w:rsidP="001071E9">
            <w:pPr>
              <w:pStyle w:val="TAC"/>
            </w:pPr>
            <w:r>
              <w:rPr>
                <w:lang w:eastAsia="ja-JP"/>
              </w:rPr>
              <w:t>0</w:t>
            </w:r>
          </w:p>
        </w:tc>
      </w:tr>
      <w:tr w:rsidR="00B23CA4" w14:paraId="098B8A5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9E94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772F"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73E69" w14:textId="77777777" w:rsidR="00B23CA4" w:rsidRDefault="00B23CA4" w:rsidP="001071E9">
            <w:pPr>
              <w:pStyle w:val="TAC"/>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7F21131" w14:textId="77777777" w:rsidR="00B23CA4" w:rsidRDefault="00B23CA4" w:rsidP="001071E9">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76D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E017A" w14:textId="77777777" w:rsidR="00B23CA4" w:rsidRDefault="00B23CA4" w:rsidP="001071E9">
            <w:pPr>
              <w:spacing w:after="0"/>
              <w:rPr>
                <w:rFonts w:ascii="Arial" w:hAnsi="Arial"/>
                <w:sz w:val="18"/>
              </w:rPr>
            </w:pPr>
          </w:p>
        </w:tc>
      </w:tr>
      <w:tr w:rsidR="00B23CA4" w14:paraId="70F32F7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46664C" w14:textId="77777777" w:rsidR="00B23CA4" w:rsidRDefault="00B23CA4" w:rsidP="001071E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F4AC7" w14:textId="77777777" w:rsidR="00B23CA4" w:rsidRDefault="00B23CA4" w:rsidP="001071E9">
            <w:pPr>
              <w:pStyle w:val="TAC"/>
              <w:rPr>
                <w:lang w:eastAsia="ja-JP"/>
              </w:rPr>
            </w:pPr>
            <w:r>
              <w:rPr>
                <w:lang w:eastAsia="ja-JP"/>
              </w:rPr>
              <w:t>CA_1A-42A,</w:t>
            </w:r>
          </w:p>
          <w:p w14:paraId="27746D9D" w14:textId="77777777" w:rsidR="00B23CA4" w:rsidRDefault="00B23CA4" w:rsidP="001071E9">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DF827"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5BB0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49A4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EE85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63151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CC68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0C92BA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C236C"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7BD3B" w14:textId="77777777" w:rsidR="00B23CA4" w:rsidRDefault="00B23CA4" w:rsidP="001071E9">
            <w:pPr>
              <w:pStyle w:val="TAC"/>
            </w:pPr>
            <w:r>
              <w:rPr>
                <w:lang w:eastAsia="ja-JP"/>
              </w:rPr>
              <w:t>0</w:t>
            </w:r>
          </w:p>
        </w:tc>
      </w:tr>
      <w:tr w:rsidR="00B23CA4" w14:paraId="6110C94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1AA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EC57"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2AB0E" w14:textId="77777777" w:rsidR="00B23CA4" w:rsidRDefault="00B23CA4" w:rsidP="001071E9">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993630" w14:textId="77777777" w:rsidR="00B23CA4" w:rsidRDefault="00B23CA4" w:rsidP="001071E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C44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ABE8" w14:textId="77777777" w:rsidR="00B23CA4" w:rsidRDefault="00B23CA4" w:rsidP="001071E9">
            <w:pPr>
              <w:spacing w:after="0"/>
              <w:rPr>
                <w:rFonts w:ascii="Arial" w:hAnsi="Arial"/>
                <w:sz w:val="18"/>
              </w:rPr>
            </w:pPr>
          </w:p>
        </w:tc>
      </w:tr>
      <w:tr w:rsidR="00B23CA4" w14:paraId="7E7FEFE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05CB0E" w14:textId="77777777" w:rsidR="00B23CA4" w:rsidRDefault="00B23CA4" w:rsidP="001071E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BCF5F" w14:textId="77777777" w:rsidR="00B23CA4" w:rsidRDefault="00B23CA4" w:rsidP="001071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F4FF2"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AC7F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6FC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18C4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2F4F8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0A5EF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EAAFE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B2042"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18108" w14:textId="77777777" w:rsidR="00B23CA4" w:rsidRDefault="00B23CA4" w:rsidP="001071E9">
            <w:pPr>
              <w:pStyle w:val="TAC"/>
            </w:pPr>
            <w:r>
              <w:rPr>
                <w:lang w:eastAsia="ja-JP"/>
              </w:rPr>
              <w:t>0</w:t>
            </w:r>
          </w:p>
        </w:tc>
      </w:tr>
      <w:tr w:rsidR="00B23CA4" w14:paraId="3515AED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2CB7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01E0"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8B4F5" w14:textId="77777777" w:rsidR="00B23CA4" w:rsidRDefault="00B23CA4" w:rsidP="001071E9">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B2F8E3" w14:textId="77777777" w:rsidR="00B23CA4" w:rsidRDefault="00B23CA4" w:rsidP="001071E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0D2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9891" w14:textId="77777777" w:rsidR="00B23CA4" w:rsidRDefault="00B23CA4" w:rsidP="001071E9">
            <w:pPr>
              <w:spacing w:after="0"/>
              <w:rPr>
                <w:rFonts w:ascii="Arial" w:hAnsi="Arial"/>
                <w:sz w:val="18"/>
              </w:rPr>
            </w:pPr>
          </w:p>
        </w:tc>
      </w:tr>
      <w:tr w:rsidR="00B23CA4" w14:paraId="5D1A419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E168D7" w14:textId="77777777" w:rsidR="00B23CA4" w:rsidRDefault="00B23CA4" w:rsidP="001071E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FC7D0" w14:textId="77777777" w:rsidR="00B23CA4" w:rsidRDefault="00B23CA4" w:rsidP="001071E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149E3" w14:textId="77777777" w:rsidR="00B23CA4" w:rsidRDefault="00B23CA4" w:rsidP="001071E9">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C3C5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BC4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A03F9" w14:textId="77777777" w:rsidR="00B23CA4" w:rsidRDefault="00B23CA4" w:rsidP="001071E9">
            <w:pPr>
              <w:pStyle w:val="TAC"/>
              <w:rPr>
                <w:lang w:val="en-US" w:eastAsia="ja-JP"/>
              </w:rPr>
            </w:pPr>
            <w:r>
              <w:rPr>
                <w:lang w:val="en-US"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9732B0" w14:textId="77777777" w:rsidR="00B23CA4" w:rsidRDefault="00B23CA4" w:rsidP="001071E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04B81" w14:textId="77777777" w:rsidR="00B23CA4" w:rsidRDefault="00B23CA4" w:rsidP="001071E9">
            <w:pPr>
              <w:pStyle w:val="TAC"/>
              <w:rPr>
                <w:lang w:val="en-US" w:eastAsia="ja-JP"/>
              </w:rPr>
            </w:pPr>
            <w:r>
              <w:rPr>
                <w:lang w:val="en-US"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3DD44DE" w14:textId="77777777" w:rsidR="00B23CA4" w:rsidRDefault="00B23CA4" w:rsidP="001071E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7CA8B"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1224CB" w14:textId="77777777" w:rsidR="00B23CA4" w:rsidRDefault="00B23CA4" w:rsidP="001071E9">
            <w:pPr>
              <w:pStyle w:val="TAC"/>
            </w:pPr>
            <w:r>
              <w:t>0</w:t>
            </w:r>
          </w:p>
        </w:tc>
      </w:tr>
      <w:tr w:rsidR="00B23CA4" w14:paraId="0A6D1EA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3CA8C" w14:textId="77777777" w:rsidR="00B23CA4" w:rsidRDefault="00B23CA4" w:rsidP="001071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44A2" w14:textId="77777777" w:rsidR="00B23CA4" w:rsidRDefault="00B23CA4" w:rsidP="001071E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BEAA4" w14:textId="77777777" w:rsidR="00B23CA4" w:rsidRDefault="00B23CA4" w:rsidP="001071E9">
            <w:pPr>
              <w:pStyle w:val="TAC"/>
              <w:rPr>
                <w:lang w:val="en-US" w:eastAsia="ja-JP"/>
              </w:rPr>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959616" w14:textId="77777777" w:rsidR="00B23CA4" w:rsidRDefault="00B23CA4" w:rsidP="001071E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6AE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5656" w14:textId="77777777" w:rsidR="00B23CA4" w:rsidRDefault="00B23CA4" w:rsidP="001071E9">
            <w:pPr>
              <w:spacing w:after="0"/>
              <w:rPr>
                <w:rFonts w:ascii="Arial" w:hAnsi="Arial"/>
                <w:sz w:val="18"/>
              </w:rPr>
            </w:pPr>
          </w:p>
        </w:tc>
      </w:tr>
      <w:tr w:rsidR="00B23CA4" w14:paraId="5280ED0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3E88E0" w14:textId="77777777" w:rsidR="00B23CA4" w:rsidRDefault="00B23CA4" w:rsidP="001071E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5AB6D" w14:textId="77777777" w:rsidR="00B23CA4" w:rsidRDefault="00B23CA4" w:rsidP="001071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E5B53"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25A1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7F80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226A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F21B9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9C69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E4CBC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95B71"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E5DDF6" w14:textId="77777777" w:rsidR="00B23CA4" w:rsidRDefault="00B23CA4" w:rsidP="001071E9">
            <w:pPr>
              <w:pStyle w:val="TAC"/>
            </w:pPr>
            <w:r>
              <w:rPr>
                <w:lang w:eastAsia="ja-JP"/>
              </w:rPr>
              <w:t>0</w:t>
            </w:r>
          </w:p>
        </w:tc>
      </w:tr>
      <w:tr w:rsidR="00B23CA4" w14:paraId="7568A07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1E4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F37A"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A70BB" w14:textId="77777777" w:rsidR="00B23CA4" w:rsidRDefault="00B23CA4" w:rsidP="001071E9">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036E81" w14:textId="77777777" w:rsidR="00B23CA4" w:rsidRDefault="00B23CA4" w:rsidP="001071E9">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2A0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F5E1" w14:textId="77777777" w:rsidR="00B23CA4" w:rsidRDefault="00B23CA4" w:rsidP="001071E9">
            <w:pPr>
              <w:spacing w:after="0"/>
              <w:rPr>
                <w:rFonts w:ascii="Arial" w:hAnsi="Arial"/>
                <w:sz w:val="18"/>
              </w:rPr>
            </w:pPr>
          </w:p>
        </w:tc>
      </w:tr>
      <w:tr w:rsidR="00B23CA4" w14:paraId="459A7D2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DFD183" w14:textId="77777777" w:rsidR="00B23CA4" w:rsidRDefault="00B23CA4" w:rsidP="001071E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56CED" w14:textId="77777777" w:rsidR="00B23CA4" w:rsidRDefault="00B23CA4" w:rsidP="001071E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08DDF" w14:textId="77777777" w:rsidR="00B23CA4" w:rsidRDefault="00B23CA4" w:rsidP="001071E9">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F92A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B01F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82C84" w14:textId="77777777" w:rsidR="00B23CA4" w:rsidRDefault="00B23CA4" w:rsidP="001071E9">
            <w:pPr>
              <w:pStyle w:val="TAC"/>
            </w:pPr>
            <w:r>
              <w:rPr>
                <w:lang w:val="en-US"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3C0831E" w14:textId="77777777" w:rsidR="00B23CA4" w:rsidRDefault="00B23CA4" w:rsidP="001071E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2F474" w14:textId="77777777" w:rsidR="00B23CA4" w:rsidRDefault="00B23CA4" w:rsidP="001071E9">
            <w:pPr>
              <w:pStyle w:val="TAC"/>
            </w:pPr>
            <w:r>
              <w:rPr>
                <w:lang w:val="en-US"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4190F30" w14:textId="77777777" w:rsidR="00B23CA4" w:rsidRDefault="00B23CA4" w:rsidP="001071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86074"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492EF0" w14:textId="77777777" w:rsidR="00B23CA4" w:rsidRDefault="00B23CA4" w:rsidP="001071E9">
            <w:pPr>
              <w:pStyle w:val="TAC"/>
            </w:pPr>
            <w:r>
              <w:t>0</w:t>
            </w:r>
          </w:p>
        </w:tc>
      </w:tr>
      <w:tr w:rsidR="00B23CA4" w14:paraId="2DB3402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F7A4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322C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AFBF8" w14:textId="77777777" w:rsidR="00B23CA4" w:rsidRDefault="00B23CA4" w:rsidP="001071E9">
            <w:pPr>
              <w:pStyle w:val="TAC"/>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414FB5" w14:textId="77777777" w:rsidR="00B23CA4" w:rsidRDefault="00B23CA4" w:rsidP="001071E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9AD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D38A" w14:textId="77777777" w:rsidR="00B23CA4" w:rsidRDefault="00B23CA4" w:rsidP="001071E9">
            <w:pPr>
              <w:spacing w:after="0"/>
              <w:rPr>
                <w:rFonts w:ascii="Arial" w:hAnsi="Arial"/>
                <w:sz w:val="18"/>
              </w:rPr>
            </w:pPr>
          </w:p>
        </w:tc>
      </w:tr>
      <w:tr w:rsidR="00B23CA4" w14:paraId="530945F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B025FA" w14:textId="77777777" w:rsidR="00B23CA4" w:rsidRDefault="00B23CA4" w:rsidP="001071E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DC88E" w14:textId="77777777" w:rsidR="00B23CA4" w:rsidRDefault="00B23CA4" w:rsidP="001071E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3B62A" w14:textId="77777777" w:rsidR="00B23CA4" w:rsidRDefault="00B23CA4" w:rsidP="001071E9">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06D8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5DEA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AAE7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54CFB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2A02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CB73390"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20004" w14:textId="77777777" w:rsidR="00B23CA4" w:rsidRDefault="00B23CA4" w:rsidP="001071E9">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78F18" w14:textId="77777777" w:rsidR="00B23CA4" w:rsidRDefault="00B23CA4" w:rsidP="001071E9">
            <w:pPr>
              <w:pStyle w:val="TAC"/>
            </w:pPr>
            <w:r>
              <w:rPr>
                <w:kern w:val="2"/>
                <w:szCs w:val="18"/>
                <w:lang w:eastAsia="zh-CN"/>
              </w:rPr>
              <w:t>0</w:t>
            </w:r>
          </w:p>
        </w:tc>
      </w:tr>
      <w:tr w:rsidR="00B23CA4" w14:paraId="07FC496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CE7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4F4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4B9D3" w14:textId="77777777" w:rsidR="00B23CA4" w:rsidRDefault="00B23CA4" w:rsidP="001071E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9BBB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3B3E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8620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B5959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87CAD"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13C2E2"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0DE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BE75" w14:textId="77777777" w:rsidR="00B23CA4" w:rsidRDefault="00B23CA4" w:rsidP="001071E9">
            <w:pPr>
              <w:spacing w:after="0"/>
              <w:rPr>
                <w:rFonts w:ascii="Arial" w:hAnsi="Arial"/>
                <w:sz w:val="18"/>
              </w:rPr>
            </w:pPr>
          </w:p>
        </w:tc>
      </w:tr>
      <w:tr w:rsidR="00B23CA4" w14:paraId="66D6E15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989F0D" w14:textId="77777777" w:rsidR="00B23CA4" w:rsidRDefault="00B23CA4" w:rsidP="001071E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A9D20"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AA193"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5732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F3E4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478D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1D9F0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AF39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F0EA65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F4472"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C1B8AF" w14:textId="77777777" w:rsidR="00B23CA4" w:rsidRDefault="00B23CA4" w:rsidP="001071E9">
            <w:pPr>
              <w:pStyle w:val="TAC"/>
            </w:pPr>
            <w:r>
              <w:t>0</w:t>
            </w:r>
          </w:p>
        </w:tc>
      </w:tr>
      <w:tr w:rsidR="00B23CA4" w14:paraId="2628D71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0E48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37C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6A981" w14:textId="77777777" w:rsidR="00B23CA4" w:rsidRDefault="00B23CA4" w:rsidP="001071E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16AC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BAB8A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B90E7"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102AF7C"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2D90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11D999E"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C2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AAD1" w14:textId="77777777" w:rsidR="00B23CA4" w:rsidRDefault="00B23CA4" w:rsidP="001071E9">
            <w:pPr>
              <w:spacing w:after="0"/>
              <w:rPr>
                <w:rFonts w:ascii="Arial" w:hAnsi="Arial"/>
                <w:sz w:val="18"/>
              </w:rPr>
            </w:pPr>
          </w:p>
        </w:tc>
      </w:tr>
      <w:tr w:rsidR="00B23CA4" w14:paraId="42A4BF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511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9AE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412FD" w14:textId="77777777" w:rsidR="00B23CA4" w:rsidRDefault="00B23CA4" w:rsidP="001071E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5EE8"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AD2CE"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61196"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1D7EF0"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9B6FB1"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7189D1D"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023C6" w14:textId="77777777" w:rsidR="00B23CA4" w:rsidRDefault="00B23CA4" w:rsidP="001071E9">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792C4A" w14:textId="77777777" w:rsidR="00B23CA4" w:rsidRDefault="00B23CA4" w:rsidP="001071E9">
            <w:pPr>
              <w:pStyle w:val="TAC"/>
              <w:rPr>
                <w:lang w:eastAsia="ja-JP"/>
              </w:rPr>
            </w:pPr>
            <w:r>
              <w:rPr>
                <w:lang w:eastAsia="ja-JP"/>
              </w:rPr>
              <w:t>1</w:t>
            </w:r>
          </w:p>
        </w:tc>
      </w:tr>
      <w:tr w:rsidR="00B23CA4" w14:paraId="4552C09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AB4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66D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9195B" w14:textId="77777777" w:rsidR="00B23CA4" w:rsidRDefault="00B23CA4" w:rsidP="001071E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E63F8"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DE582"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A597C" w14:textId="77777777" w:rsidR="00B23CA4" w:rsidRDefault="00B23CA4" w:rsidP="001071E9">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37B8CB"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94048"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DE3B96F" w14:textId="77777777" w:rsidR="00B23CA4" w:rsidRDefault="00B23CA4" w:rsidP="001071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C8C5"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ECA8" w14:textId="77777777" w:rsidR="00B23CA4" w:rsidRDefault="00B23CA4" w:rsidP="001071E9">
            <w:pPr>
              <w:spacing w:after="0"/>
              <w:rPr>
                <w:rFonts w:ascii="Arial" w:hAnsi="Arial"/>
                <w:sz w:val="18"/>
                <w:lang w:eastAsia="ja-JP"/>
              </w:rPr>
            </w:pPr>
          </w:p>
        </w:tc>
      </w:tr>
      <w:tr w:rsidR="00B23CA4" w14:paraId="26F2FCB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B47A91" w14:textId="77777777" w:rsidR="00B23CA4" w:rsidRDefault="00B23CA4" w:rsidP="001071E9">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EC83F"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4DBE0" w14:textId="77777777" w:rsidR="00B23CA4" w:rsidRDefault="00B23CA4" w:rsidP="001071E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3E2A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C4A4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BB6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86B70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78CB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4EED61"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556FC"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6FCF4" w14:textId="77777777" w:rsidR="00B23CA4" w:rsidRDefault="00B23CA4" w:rsidP="001071E9">
            <w:pPr>
              <w:pStyle w:val="TAC"/>
            </w:pPr>
            <w:r>
              <w:rPr>
                <w:lang w:eastAsia="ja-JP"/>
              </w:rPr>
              <w:t>0</w:t>
            </w:r>
          </w:p>
        </w:tc>
      </w:tr>
      <w:tr w:rsidR="00B23CA4" w14:paraId="4C836B1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5339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375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B24D4" w14:textId="77777777" w:rsidR="00B23CA4" w:rsidRDefault="00B23CA4" w:rsidP="001071E9">
            <w:pPr>
              <w:pStyle w:val="TAC"/>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E0D9BE" w14:textId="77777777" w:rsidR="00B23CA4" w:rsidRDefault="00B23CA4" w:rsidP="001071E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2A1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25713" w14:textId="77777777" w:rsidR="00B23CA4" w:rsidRDefault="00B23CA4" w:rsidP="001071E9">
            <w:pPr>
              <w:spacing w:after="0"/>
              <w:rPr>
                <w:rFonts w:ascii="Arial" w:hAnsi="Arial"/>
                <w:sz w:val="18"/>
              </w:rPr>
            </w:pPr>
          </w:p>
        </w:tc>
      </w:tr>
      <w:tr w:rsidR="00B23CA4" w14:paraId="7ED70C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110FF" w14:textId="77777777" w:rsidR="00B23CA4" w:rsidRDefault="00B23CA4" w:rsidP="001071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60231"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EFFCB" w14:textId="77777777" w:rsidR="00B23CA4" w:rsidRDefault="00B23CA4" w:rsidP="001071E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80175"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CE94E"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F1C4C"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FD439C"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793C3"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68C5C61"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0EC73" w14:textId="77777777" w:rsidR="00B23CA4" w:rsidRDefault="00B23CA4" w:rsidP="001071E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BD13E" w14:textId="77777777" w:rsidR="00B23CA4" w:rsidRDefault="00B23CA4" w:rsidP="001071E9">
            <w:pPr>
              <w:pStyle w:val="TAC"/>
              <w:rPr>
                <w:lang w:eastAsia="zh-CN"/>
              </w:rPr>
            </w:pPr>
            <w:r>
              <w:rPr>
                <w:lang w:eastAsia="zh-CN"/>
              </w:rPr>
              <w:t>1</w:t>
            </w:r>
          </w:p>
        </w:tc>
      </w:tr>
      <w:tr w:rsidR="00B23CA4" w14:paraId="05A46BC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B67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32AC"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CCDD9" w14:textId="77777777" w:rsidR="00B23CA4" w:rsidRDefault="00B23CA4" w:rsidP="001071E9">
            <w:pPr>
              <w:pStyle w:val="TAC"/>
              <w:rPr>
                <w:lang w:eastAsia="ja-JP"/>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D11BDBF" w14:textId="77777777" w:rsidR="00B23CA4" w:rsidRDefault="00B23CA4" w:rsidP="001071E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1FE8"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C0C1" w14:textId="77777777" w:rsidR="00B23CA4" w:rsidRDefault="00B23CA4" w:rsidP="001071E9">
            <w:pPr>
              <w:spacing w:after="0"/>
              <w:rPr>
                <w:rFonts w:ascii="Arial" w:hAnsi="Arial"/>
                <w:sz w:val="18"/>
                <w:lang w:eastAsia="zh-CN"/>
              </w:rPr>
            </w:pPr>
          </w:p>
        </w:tc>
      </w:tr>
      <w:tr w:rsidR="00B23CA4" w14:paraId="0C508E2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C88073" w14:textId="77777777" w:rsidR="00B23CA4" w:rsidRDefault="00B23CA4" w:rsidP="001071E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4819D"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D2299"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53B1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9F18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4673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69982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E0554"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1F2B1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55823"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332CC" w14:textId="77777777" w:rsidR="00B23CA4" w:rsidRDefault="00B23CA4" w:rsidP="001071E9">
            <w:pPr>
              <w:pStyle w:val="TAC"/>
            </w:pPr>
            <w:r>
              <w:t>0</w:t>
            </w:r>
          </w:p>
        </w:tc>
      </w:tr>
      <w:tr w:rsidR="00B23CA4" w14:paraId="20F437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A6A6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AB0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E6C43"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FC00B5" w14:textId="77777777" w:rsidR="00B23CA4" w:rsidRDefault="00B23CA4" w:rsidP="001071E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0CB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80CE9" w14:textId="77777777" w:rsidR="00B23CA4" w:rsidRDefault="00B23CA4" w:rsidP="001071E9">
            <w:pPr>
              <w:spacing w:after="0"/>
              <w:rPr>
                <w:rFonts w:ascii="Arial" w:hAnsi="Arial"/>
                <w:sz w:val="18"/>
              </w:rPr>
            </w:pPr>
          </w:p>
        </w:tc>
      </w:tr>
      <w:tr w:rsidR="00B23CA4" w14:paraId="10A6FDA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BBF4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C2E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24BDE" w14:textId="77777777" w:rsidR="00B23CA4" w:rsidRDefault="00B23CA4" w:rsidP="001071E9">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13D54F8E"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9AE22" w14:textId="77777777" w:rsidR="00B23CA4" w:rsidRDefault="00B23CA4" w:rsidP="001071E9">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07A4D5C"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F67166"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951FC" w14:textId="77777777" w:rsidR="00B23CA4" w:rsidRDefault="00B23CA4" w:rsidP="001071E9">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67B2690" w14:textId="77777777" w:rsidR="00B23CA4" w:rsidRDefault="00B23CA4" w:rsidP="001071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31916"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66325D" w14:textId="77777777" w:rsidR="00B23CA4" w:rsidRDefault="00B23CA4" w:rsidP="001071E9">
            <w:pPr>
              <w:pStyle w:val="TAC"/>
            </w:pPr>
            <w:r>
              <w:t>1</w:t>
            </w:r>
          </w:p>
        </w:tc>
      </w:tr>
      <w:tr w:rsidR="00B23CA4" w14:paraId="7DA5E49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417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62D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6F8F9"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0DA2FA4" w14:textId="77777777" w:rsidR="00B23CA4" w:rsidRDefault="00B23CA4" w:rsidP="001071E9">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6F7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BB7C5" w14:textId="77777777" w:rsidR="00B23CA4" w:rsidRDefault="00B23CA4" w:rsidP="001071E9">
            <w:pPr>
              <w:spacing w:after="0"/>
              <w:rPr>
                <w:rFonts w:ascii="Arial" w:hAnsi="Arial"/>
                <w:sz w:val="18"/>
              </w:rPr>
            </w:pPr>
          </w:p>
        </w:tc>
      </w:tr>
      <w:tr w:rsidR="00B23CA4" w14:paraId="342C4F1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3F87F0" w14:textId="77777777" w:rsidR="00B23CA4" w:rsidRDefault="00B23CA4" w:rsidP="001071E9">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EF19C"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7A4F7"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099E2"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C4898"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9D2B9"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D5E56F"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FD88D"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B34B33"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8C348"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8A69B" w14:textId="77777777" w:rsidR="00B23CA4" w:rsidRDefault="00B23CA4" w:rsidP="001071E9">
            <w:pPr>
              <w:pStyle w:val="TAC"/>
            </w:pPr>
            <w:r>
              <w:t>0</w:t>
            </w:r>
          </w:p>
        </w:tc>
      </w:tr>
      <w:tr w:rsidR="00B23CA4" w14:paraId="7196CBF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3FE5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9A7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342D6"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3809FF" w14:textId="77777777" w:rsidR="00B23CA4" w:rsidRDefault="00B23CA4" w:rsidP="001071E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580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B697" w14:textId="77777777" w:rsidR="00B23CA4" w:rsidRDefault="00B23CA4" w:rsidP="001071E9">
            <w:pPr>
              <w:spacing w:after="0"/>
              <w:rPr>
                <w:rFonts w:ascii="Arial" w:hAnsi="Arial"/>
                <w:sz w:val="18"/>
              </w:rPr>
            </w:pPr>
          </w:p>
        </w:tc>
      </w:tr>
      <w:tr w:rsidR="00B23CA4" w14:paraId="7C02CE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ADD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A7C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EDB88" w14:textId="77777777" w:rsidR="00B23CA4" w:rsidRDefault="00B23CA4" w:rsidP="001071E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8C081"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DF560"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B158D"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C6AC78"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3674F"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92F3B3B"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03840"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AC5CB" w14:textId="77777777" w:rsidR="00B23CA4" w:rsidRDefault="00B23CA4" w:rsidP="001071E9">
            <w:pPr>
              <w:pStyle w:val="TAC"/>
            </w:pPr>
            <w:r>
              <w:t>1</w:t>
            </w:r>
          </w:p>
        </w:tc>
      </w:tr>
      <w:tr w:rsidR="00B23CA4" w14:paraId="365C67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137B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583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8971D"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709ED4E" w14:textId="77777777" w:rsidR="00B23CA4" w:rsidRDefault="00B23CA4" w:rsidP="001071E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A4E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FE40C" w14:textId="77777777" w:rsidR="00B23CA4" w:rsidRDefault="00B23CA4" w:rsidP="001071E9">
            <w:pPr>
              <w:spacing w:after="0"/>
              <w:rPr>
                <w:rFonts w:ascii="Arial" w:hAnsi="Arial"/>
                <w:sz w:val="18"/>
              </w:rPr>
            </w:pPr>
          </w:p>
        </w:tc>
      </w:tr>
      <w:tr w:rsidR="00B23CA4" w14:paraId="4B8447B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02DF26" w14:textId="77777777" w:rsidR="00B23CA4" w:rsidRDefault="00B23CA4" w:rsidP="001071E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77339"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C10F2" w14:textId="77777777" w:rsidR="00B23CA4" w:rsidRDefault="00B23CA4" w:rsidP="001071E9">
            <w:pPr>
              <w:pStyle w:val="TAC"/>
              <w:rPr>
                <w:lang w:eastAsia="zh-CN"/>
              </w:rPr>
            </w:pPr>
            <w:r>
              <w:rPr>
                <w:lang w:eastAsia="zh-CN"/>
              </w:rPr>
              <w:t>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E32F970" w14:textId="77777777" w:rsidR="00B23CA4" w:rsidRDefault="00B23CA4" w:rsidP="001071E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8429C" w14:textId="77777777" w:rsidR="00B23CA4" w:rsidRDefault="00B23CA4" w:rsidP="001071E9">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403D80" w14:textId="77777777" w:rsidR="00B23CA4" w:rsidRDefault="00B23CA4" w:rsidP="001071E9">
            <w:pPr>
              <w:pStyle w:val="TAC"/>
              <w:rPr>
                <w:lang w:eastAsia="ja-JP"/>
              </w:rPr>
            </w:pPr>
            <w:r>
              <w:rPr>
                <w:lang w:eastAsia="ja-JP"/>
              </w:rPr>
              <w:t>0</w:t>
            </w:r>
          </w:p>
        </w:tc>
      </w:tr>
      <w:tr w:rsidR="00B23CA4" w14:paraId="2FAE1D2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219C"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327F"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4D6EE" w14:textId="77777777" w:rsidR="00B23CA4" w:rsidRDefault="00B23CA4" w:rsidP="001071E9">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6230E"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BAB94"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1F7ED"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D10A8E"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99B1"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AAE64D" w14:textId="77777777" w:rsidR="00B23CA4" w:rsidRDefault="00B23CA4" w:rsidP="001071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115C"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B3C9" w14:textId="77777777" w:rsidR="00B23CA4" w:rsidRDefault="00B23CA4" w:rsidP="001071E9">
            <w:pPr>
              <w:spacing w:after="0"/>
              <w:rPr>
                <w:rFonts w:ascii="Arial" w:hAnsi="Arial"/>
                <w:sz w:val="18"/>
                <w:lang w:eastAsia="ja-JP"/>
              </w:rPr>
            </w:pPr>
          </w:p>
        </w:tc>
      </w:tr>
      <w:tr w:rsidR="00B23CA4" w14:paraId="11F1731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A15A07" w14:textId="77777777" w:rsidR="00B23CA4" w:rsidRDefault="00B23CA4" w:rsidP="001071E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797DB" w14:textId="77777777" w:rsidR="00B23CA4" w:rsidRDefault="00B23CA4" w:rsidP="001071E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99A2D"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CA696" w14:textId="77777777" w:rsidR="00B23CA4" w:rsidRDefault="00B23CA4" w:rsidP="001071E9">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0F943F" w14:textId="77777777" w:rsidR="00B23CA4" w:rsidRDefault="00B23CA4" w:rsidP="001071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700DD"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0A8FF2B"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1E938"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76CBF97" w14:textId="77777777" w:rsidR="00B23CA4" w:rsidRDefault="00B23CA4" w:rsidP="001071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EF12E"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7725C9" w14:textId="77777777" w:rsidR="00B23CA4" w:rsidRDefault="00B23CA4" w:rsidP="001071E9">
            <w:pPr>
              <w:pStyle w:val="TAC"/>
            </w:pPr>
            <w:r>
              <w:t>0</w:t>
            </w:r>
          </w:p>
        </w:tc>
      </w:tr>
      <w:tr w:rsidR="00B23CA4" w14:paraId="179236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7EA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0F72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6B5D6"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AB9B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2AB5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33179"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97DA9C6"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70153"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D2A924F" w14:textId="77777777" w:rsidR="00B23CA4" w:rsidRDefault="00B23CA4" w:rsidP="001071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D3A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06A1" w14:textId="77777777" w:rsidR="00B23CA4" w:rsidRDefault="00B23CA4" w:rsidP="001071E9">
            <w:pPr>
              <w:spacing w:after="0"/>
              <w:rPr>
                <w:rFonts w:ascii="Arial" w:hAnsi="Arial"/>
                <w:sz w:val="18"/>
              </w:rPr>
            </w:pPr>
          </w:p>
        </w:tc>
      </w:tr>
      <w:tr w:rsidR="00B23CA4" w14:paraId="2DCF58D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780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946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43B29"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E59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3DA4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99556"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5D2B8EA"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CDD73"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8984298"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F9570"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54C9D1" w14:textId="77777777" w:rsidR="00B23CA4" w:rsidRDefault="00B23CA4" w:rsidP="001071E9">
            <w:pPr>
              <w:pStyle w:val="TAC"/>
            </w:pPr>
            <w:r>
              <w:t>1</w:t>
            </w:r>
          </w:p>
        </w:tc>
      </w:tr>
      <w:tr w:rsidR="00B23CA4" w14:paraId="7499D15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07BD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96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6BFB1"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4B19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E6C0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28DBA"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33DBDC"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63EBE"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A21E53A"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B29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3B5B" w14:textId="77777777" w:rsidR="00B23CA4" w:rsidRDefault="00B23CA4" w:rsidP="001071E9">
            <w:pPr>
              <w:spacing w:after="0"/>
              <w:rPr>
                <w:rFonts w:ascii="Arial" w:hAnsi="Arial"/>
                <w:sz w:val="18"/>
              </w:rPr>
            </w:pPr>
          </w:p>
        </w:tc>
      </w:tr>
      <w:tr w:rsidR="00B23CA4" w14:paraId="4E4BF84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2160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252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59F51"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D9ED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3BC0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23B07"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AF6291"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54B83"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F0EBD94"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9A34"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A782A5" w14:textId="77777777" w:rsidR="00B23CA4" w:rsidRDefault="00B23CA4" w:rsidP="001071E9">
            <w:pPr>
              <w:pStyle w:val="TAC"/>
            </w:pPr>
            <w:r>
              <w:t>2</w:t>
            </w:r>
          </w:p>
        </w:tc>
      </w:tr>
      <w:tr w:rsidR="00B23CA4" w14:paraId="6F7AC4B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01A2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0EA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6F742"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869A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B15B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D280F"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D696B9"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117C9"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DA7F65" w14:textId="77777777" w:rsidR="00B23CA4" w:rsidRDefault="00B23CA4" w:rsidP="001071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057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C2315" w14:textId="77777777" w:rsidR="00B23CA4" w:rsidRDefault="00B23CA4" w:rsidP="001071E9">
            <w:pPr>
              <w:spacing w:after="0"/>
              <w:rPr>
                <w:rFonts w:ascii="Arial" w:hAnsi="Arial"/>
                <w:sz w:val="18"/>
              </w:rPr>
            </w:pPr>
          </w:p>
        </w:tc>
      </w:tr>
      <w:tr w:rsidR="00B23CA4" w14:paraId="06F284A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D912B1" w14:textId="77777777" w:rsidR="00B23CA4" w:rsidRDefault="00B23CA4" w:rsidP="001071E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F0051"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C1278"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4D66C7"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CAA52"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CEF751" w14:textId="77777777" w:rsidR="00B23CA4" w:rsidRDefault="00B23CA4" w:rsidP="001071E9">
            <w:pPr>
              <w:pStyle w:val="TAC"/>
            </w:pPr>
            <w:r>
              <w:t>0</w:t>
            </w:r>
          </w:p>
        </w:tc>
      </w:tr>
      <w:tr w:rsidR="00B23CA4" w14:paraId="428779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7537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6F9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81939"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C750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3494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F865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6D22F2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863D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7CB9D3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9DA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D280" w14:textId="77777777" w:rsidR="00B23CA4" w:rsidRDefault="00B23CA4" w:rsidP="001071E9">
            <w:pPr>
              <w:spacing w:after="0"/>
              <w:rPr>
                <w:rFonts w:ascii="Arial" w:hAnsi="Arial"/>
                <w:sz w:val="18"/>
              </w:rPr>
            </w:pPr>
          </w:p>
        </w:tc>
      </w:tr>
      <w:tr w:rsidR="00B23CA4" w14:paraId="1F6C22F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50E182" w14:textId="77777777" w:rsidR="00B23CA4" w:rsidRDefault="00B23CA4" w:rsidP="001071E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82CE4"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EF98D"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5E1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E068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D13A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08BB3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45333"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2F8BA46"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ED4E3"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9F0EA" w14:textId="77777777" w:rsidR="00B23CA4" w:rsidRDefault="00B23CA4" w:rsidP="001071E9">
            <w:pPr>
              <w:pStyle w:val="TAC"/>
            </w:pPr>
            <w:r>
              <w:t>0</w:t>
            </w:r>
          </w:p>
        </w:tc>
      </w:tr>
      <w:tr w:rsidR="00B23CA4" w14:paraId="22344BE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53A8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827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01FBD" w14:textId="77777777" w:rsidR="00B23CA4" w:rsidRDefault="00B23CA4" w:rsidP="001071E9">
            <w:pPr>
              <w:pStyle w:val="TAC"/>
            </w:pPr>
            <w: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DE64B6" w14:textId="77777777" w:rsidR="00B23CA4" w:rsidRDefault="00B23CA4" w:rsidP="001071E9">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65C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081E" w14:textId="77777777" w:rsidR="00B23CA4" w:rsidRDefault="00B23CA4" w:rsidP="001071E9">
            <w:pPr>
              <w:spacing w:after="0"/>
              <w:rPr>
                <w:rFonts w:ascii="Arial" w:hAnsi="Arial"/>
                <w:sz w:val="18"/>
              </w:rPr>
            </w:pPr>
          </w:p>
        </w:tc>
      </w:tr>
      <w:tr w:rsidR="00B23CA4" w14:paraId="0D662F8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50B110" w14:textId="77777777" w:rsidR="00B23CA4" w:rsidRDefault="00B23CA4" w:rsidP="001071E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58BF9"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7D580"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CC68E0E" w14:textId="77777777" w:rsidR="00B23CA4" w:rsidRDefault="00B23CA4" w:rsidP="001071E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480FC"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50B7A" w14:textId="77777777" w:rsidR="00B23CA4" w:rsidRDefault="00B23CA4" w:rsidP="001071E9">
            <w:pPr>
              <w:pStyle w:val="TAC"/>
            </w:pPr>
            <w:r>
              <w:t>0</w:t>
            </w:r>
          </w:p>
        </w:tc>
      </w:tr>
      <w:tr w:rsidR="00B23CA4" w14:paraId="0806BC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ADAB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461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B1056" w14:textId="77777777" w:rsidR="00B23CA4" w:rsidRDefault="00B23CA4" w:rsidP="001071E9">
            <w:pPr>
              <w:pStyle w:val="TAC"/>
            </w:pPr>
            <w: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24E6705" w14:textId="77777777" w:rsidR="00B23CA4" w:rsidRDefault="00B23CA4" w:rsidP="001071E9">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FD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3EF0E" w14:textId="77777777" w:rsidR="00B23CA4" w:rsidRDefault="00B23CA4" w:rsidP="001071E9">
            <w:pPr>
              <w:spacing w:after="0"/>
              <w:rPr>
                <w:rFonts w:ascii="Arial" w:hAnsi="Arial"/>
                <w:sz w:val="18"/>
              </w:rPr>
            </w:pPr>
          </w:p>
        </w:tc>
      </w:tr>
      <w:tr w:rsidR="00B23CA4" w14:paraId="635D351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6FA785" w14:textId="77777777" w:rsidR="00B23CA4" w:rsidRDefault="00B23CA4" w:rsidP="001071E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A5C1E" w14:textId="77777777" w:rsidR="00B23CA4" w:rsidRDefault="00B23CA4" w:rsidP="001071E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CAEF9"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14DE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6650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EB880"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A8E31C"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D967F"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8233A23"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A2CCD"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59760" w14:textId="77777777" w:rsidR="00B23CA4" w:rsidRDefault="00B23CA4" w:rsidP="001071E9">
            <w:pPr>
              <w:pStyle w:val="TAC"/>
            </w:pPr>
            <w:r>
              <w:t>0</w:t>
            </w:r>
          </w:p>
        </w:tc>
      </w:tr>
      <w:tr w:rsidR="00B23CA4" w14:paraId="21DA53C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A668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4B9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BE38D"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564F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E981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E8891"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7A226E"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87A42F"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6B29132"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D0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230C" w14:textId="77777777" w:rsidR="00B23CA4" w:rsidRDefault="00B23CA4" w:rsidP="001071E9">
            <w:pPr>
              <w:spacing w:after="0"/>
              <w:rPr>
                <w:rFonts w:ascii="Arial" w:hAnsi="Arial"/>
                <w:sz w:val="18"/>
              </w:rPr>
            </w:pPr>
          </w:p>
        </w:tc>
      </w:tr>
      <w:tr w:rsidR="00B23CA4" w14:paraId="20647DC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0F7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42B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A6C0D"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FE9D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AC30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7FEC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665734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44EFA"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9567AAC"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D1EFC"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8A5ED2" w14:textId="77777777" w:rsidR="00B23CA4" w:rsidRDefault="00B23CA4" w:rsidP="001071E9">
            <w:pPr>
              <w:pStyle w:val="TAC"/>
            </w:pPr>
            <w:r>
              <w:t>1</w:t>
            </w:r>
          </w:p>
        </w:tc>
      </w:tr>
      <w:tr w:rsidR="00B23CA4" w14:paraId="7ED52C3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F1F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419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DB73"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EC15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B01B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C9EC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E4B42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F1C6B"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522B2F"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7CB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8619" w14:textId="77777777" w:rsidR="00B23CA4" w:rsidRDefault="00B23CA4" w:rsidP="001071E9">
            <w:pPr>
              <w:spacing w:after="0"/>
              <w:rPr>
                <w:rFonts w:ascii="Arial" w:hAnsi="Arial"/>
                <w:sz w:val="18"/>
              </w:rPr>
            </w:pPr>
          </w:p>
        </w:tc>
      </w:tr>
      <w:tr w:rsidR="00B23CA4" w14:paraId="0351DFF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F4B72" w14:textId="77777777" w:rsidR="00B23CA4" w:rsidRDefault="00B23CA4" w:rsidP="001071E9">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E373F"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A35C4"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45D7DCB" w14:textId="77777777" w:rsidR="00B23CA4" w:rsidRDefault="00B23CA4" w:rsidP="001071E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F8333"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92D0C" w14:textId="77777777" w:rsidR="00B23CA4" w:rsidRDefault="00B23CA4" w:rsidP="001071E9">
            <w:pPr>
              <w:pStyle w:val="TAC"/>
            </w:pPr>
            <w:r>
              <w:t>0</w:t>
            </w:r>
          </w:p>
        </w:tc>
      </w:tr>
      <w:tr w:rsidR="00B23CA4" w14:paraId="1122969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6F2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168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1821F"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9B3A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D158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0E24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E54A4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6078FE"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10E55E7"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70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1327" w14:textId="77777777" w:rsidR="00B23CA4" w:rsidRDefault="00B23CA4" w:rsidP="001071E9">
            <w:pPr>
              <w:spacing w:after="0"/>
              <w:rPr>
                <w:rFonts w:ascii="Arial" w:hAnsi="Arial"/>
                <w:sz w:val="18"/>
              </w:rPr>
            </w:pPr>
          </w:p>
        </w:tc>
      </w:tr>
      <w:tr w:rsidR="00B23CA4" w14:paraId="66A9926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F8B789" w14:textId="77777777" w:rsidR="00B23CA4" w:rsidRDefault="00B23CA4" w:rsidP="001071E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5ECF1"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FC239"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4AFB66"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B20BF"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43E4B4" w14:textId="77777777" w:rsidR="00B23CA4" w:rsidRDefault="00B23CA4" w:rsidP="001071E9">
            <w:pPr>
              <w:pStyle w:val="TAC"/>
            </w:pPr>
            <w:r>
              <w:t>0</w:t>
            </w:r>
          </w:p>
        </w:tc>
      </w:tr>
      <w:tr w:rsidR="00B23CA4" w14:paraId="2DF051A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38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6B9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57F62"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D54B24A" w14:textId="77777777" w:rsidR="00B23CA4" w:rsidRDefault="00B23CA4" w:rsidP="001071E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72A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A211" w14:textId="77777777" w:rsidR="00B23CA4" w:rsidRDefault="00B23CA4" w:rsidP="001071E9">
            <w:pPr>
              <w:spacing w:after="0"/>
              <w:rPr>
                <w:rFonts w:ascii="Arial" w:hAnsi="Arial"/>
                <w:sz w:val="18"/>
              </w:rPr>
            </w:pPr>
          </w:p>
        </w:tc>
      </w:tr>
      <w:tr w:rsidR="00B23CA4" w14:paraId="4FCA66A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782CBB" w14:textId="77777777" w:rsidR="00B23CA4" w:rsidRDefault="00B23CA4" w:rsidP="001071E9">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8F852"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B3B54"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35FE1AD" w14:textId="77777777" w:rsidR="00B23CA4" w:rsidRDefault="00B23CA4" w:rsidP="001071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193B8"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CECEF" w14:textId="77777777" w:rsidR="00B23CA4" w:rsidRDefault="00B23CA4" w:rsidP="001071E9">
            <w:pPr>
              <w:pStyle w:val="TAC"/>
            </w:pPr>
            <w:r>
              <w:t>0</w:t>
            </w:r>
          </w:p>
        </w:tc>
      </w:tr>
      <w:tr w:rsidR="00B23CA4" w14:paraId="43EDD9E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1596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AA5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40CEC"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0857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DD86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32ED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390F5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0EC557"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3B565B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C49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A7ED" w14:textId="77777777" w:rsidR="00B23CA4" w:rsidRDefault="00B23CA4" w:rsidP="001071E9">
            <w:pPr>
              <w:spacing w:after="0"/>
              <w:rPr>
                <w:rFonts w:ascii="Arial" w:hAnsi="Arial"/>
                <w:sz w:val="18"/>
              </w:rPr>
            </w:pPr>
          </w:p>
        </w:tc>
      </w:tr>
      <w:tr w:rsidR="00B23CA4" w14:paraId="652AF91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CC8214" w14:textId="77777777" w:rsidR="00B23CA4" w:rsidRDefault="00B23CA4" w:rsidP="001071E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6FDFA" w14:textId="77777777" w:rsidR="00B23CA4" w:rsidRDefault="00B23CA4" w:rsidP="001071E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A28F4"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1D6E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E59F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D86B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C4C57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80A3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0C0133"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6BD9E"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F54A2A" w14:textId="77777777" w:rsidR="00B23CA4" w:rsidRDefault="00B23CA4" w:rsidP="001071E9">
            <w:pPr>
              <w:pStyle w:val="TAC"/>
            </w:pPr>
            <w:r>
              <w:t>0</w:t>
            </w:r>
          </w:p>
        </w:tc>
      </w:tr>
      <w:tr w:rsidR="00B23CA4" w14:paraId="26B808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93F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3AF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C512D" w14:textId="77777777" w:rsidR="00B23CA4" w:rsidRDefault="00B23CA4" w:rsidP="001071E9">
            <w:pPr>
              <w:pStyle w:val="TAC"/>
            </w:pPr>
            <w: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72D71A" w14:textId="77777777" w:rsidR="00B23CA4" w:rsidRDefault="00B23CA4" w:rsidP="001071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03A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ACE1" w14:textId="77777777" w:rsidR="00B23CA4" w:rsidRDefault="00B23CA4" w:rsidP="001071E9">
            <w:pPr>
              <w:spacing w:after="0"/>
              <w:rPr>
                <w:rFonts w:ascii="Arial" w:hAnsi="Arial"/>
                <w:sz w:val="18"/>
              </w:rPr>
            </w:pPr>
          </w:p>
        </w:tc>
      </w:tr>
      <w:tr w:rsidR="00B23CA4" w14:paraId="4241EE6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D32E0D7" w14:textId="77777777" w:rsidR="00B23CA4" w:rsidRDefault="00B23CA4" w:rsidP="001071E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9730"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CC250"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7B7418A"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A3A1A"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3D1BC" w14:textId="77777777" w:rsidR="00B23CA4" w:rsidRDefault="00B23CA4" w:rsidP="001071E9">
            <w:pPr>
              <w:pStyle w:val="TAC"/>
            </w:pPr>
            <w:r>
              <w:t>0</w:t>
            </w:r>
          </w:p>
        </w:tc>
      </w:tr>
      <w:tr w:rsidR="00B23CA4" w14:paraId="67935D0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43F8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3B3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B96A8" w14:textId="77777777" w:rsidR="00B23CA4" w:rsidRDefault="00B23CA4" w:rsidP="001071E9">
            <w:pPr>
              <w:pStyle w:val="TAC"/>
            </w:pPr>
            <w: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D4FA2D7" w14:textId="77777777" w:rsidR="00B23CA4" w:rsidRDefault="00B23CA4" w:rsidP="001071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FC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F73B" w14:textId="77777777" w:rsidR="00B23CA4" w:rsidRDefault="00B23CA4" w:rsidP="001071E9">
            <w:pPr>
              <w:spacing w:after="0"/>
              <w:rPr>
                <w:rFonts w:ascii="Arial" w:hAnsi="Arial"/>
                <w:sz w:val="18"/>
              </w:rPr>
            </w:pPr>
          </w:p>
        </w:tc>
      </w:tr>
      <w:tr w:rsidR="00B23CA4" w14:paraId="2B0669B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66055B" w14:textId="77777777" w:rsidR="00B23CA4" w:rsidRDefault="00B23CA4" w:rsidP="001071E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84608"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36FCE"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7515F0" w14:textId="77777777" w:rsidR="00B23CA4" w:rsidRDefault="00B23CA4" w:rsidP="001071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78BCC"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B1BCE" w14:textId="77777777" w:rsidR="00B23CA4" w:rsidRDefault="00B23CA4" w:rsidP="001071E9">
            <w:pPr>
              <w:pStyle w:val="TAC"/>
            </w:pPr>
            <w:r>
              <w:t>0</w:t>
            </w:r>
          </w:p>
        </w:tc>
      </w:tr>
      <w:tr w:rsidR="00B23CA4" w14:paraId="750BAE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1FD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D66D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EA00C" w14:textId="77777777" w:rsidR="00B23CA4" w:rsidRDefault="00B23CA4" w:rsidP="001071E9">
            <w:pPr>
              <w:pStyle w:val="TAC"/>
            </w:pPr>
            <w: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DE9558" w14:textId="77777777" w:rsidR="00B23CA4" w:rsidRDefault="00B23CA4" w:rsidP="001071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388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2135" w14:textId="77777777" w:rsidR="00B23CA4" w:rsidRDefault="00B23CA4" w:rsidP="001071E9">
            <w:pPr>
              <w:spacing w:after="0"/>
              <w:rPr>
                <w:rFonts w:ascii="Arial" w:hAnsi="Arial"/>
                <w:sz w:val="18"/>
              </w:rPr>
            </w:pPr>
          </w:p>
        </w:tc>
      </w:tr>
      <w:tr w:rsidR="00B23CA4" w14:paraId="21FC659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30FE9E" w14:textId="77777777" w:rsidR="00B23CA4" w:rsidRDefault="00B23CA4" w:rsidP="001071E9">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4E91C"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FBEB8"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949A18"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8714C"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F3DA3" w14:textId="77777777" w:rsidR="00B23CA4" w:rsidRDefault="00B23CA4" w:rsidP="001071E9">
            <w:pPr>
              <w:pStyle w:val="TAC"/>
            </w:pPr>
            <w:r>
              <w:t>0</w:t>
            </w:r>
          </w:p>
        </w:tc>
      </w:tr>
      <w:tr w:rsidR="00B23CA4" w14:paraId="6E21732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2CD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F52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47F8F" w14:textId="77777777" w:rsidR="00B23CA4" w:rsidRDefault="00B23CA4" w:rsidP="001071E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E846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AACE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7DDF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DAB0C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CCC0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FEB6362"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8DC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E9B3" w14:textId="77777777" w:rsidR="00B23CA4" w:rsidRDefault="00B23CA4" w:rsidP="001071E9">
            <w:pPr>
              <w:spacing w:after="0"/>
              <w:rPr>
                <w:rFonts w:ascii="Arial" w:hAnsi="Arial"/>
                <w:sz w:val="18"/>
              </w:rPr>
            </w:pPr>
          </w:p>
        </w:tc>
      </w:tr>
      <w:tr w:rsidR="00B23CA4" w14:paraId="1A9A538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4AC9FA" w14:textId="77777777" w:rsidR="00B23CA4" w:rsidRDefault="00B23CA4" w:rsidP="001071E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34195"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7A8BB"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CC0B8DE" w14:textId="77777777" w:rsidR="00B23CA4" w:rsidRDefault="00B23CA4" w:rsidP="001071E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0F98F"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2C5C8" w14:textId="77777777" w:rsidR="00B23CA4" w:rsidRDefault="00B23CA4" w:rsidP="001071E9">
            <w:pPr>
              <w:pStyle w:val="TAC"/>
            </w:pPr>
            <w:r>
              <w:t>0</w:t>
            </w:r>
          </w:p>
        </w:tc>
      </w:tr>
      <w:tr w:rsidR="00B23CA4" w14:paraId="4FC3A73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38C5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53E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AA9E5"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9F470CA" w14:textId="77777777" w:rsidR="00B23CA4" w:rsidRDefault="00B23CA4" w:rsidP="001071E9">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AA8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0EC0" w14:textId="77777777" w:rsidR="00B23CA4" w:rsidRDefault="00B23CA4" w:rsidP="001071E9">
            <w:pPr>
              <w:spacing w:after="0"/>
              <w:rPr>
                <w:rFonts w:ascii="Arial" w:hAnsi="Arial"/>
                <w:sz w:val="18"/>
              </w:rPr>
            </w:pPr>
          </w:p>
        </w:tc>
      </w:tr>
      <w:tr w:rsidR="00B23CA4" w14:paraId="6EC3F4C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F257DD" w14:textId="77777777" w:rsidR="00B23CA4" w:rsidRDefault="00B23CA4" w:rsidP="001071E9">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16C8A" w14:textId="77777777" w:rsidR="00B23CA4" w:rsidRDefault="00B23CA4" w:rsidP="001071E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DA6E7"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8AB4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0C2C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E08C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8410D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5D6D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38F3FA2" w14:textId="77777777" w:rsidR="00B23CA4" w:rsidRDefault="00B23CA4" w:rsidP="001071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901AA"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1D277" w14:textId="77777777" w:rsidR="00B23CA4" w:rsidRDefault="00B23CA4" w:rsidP="001071E9">
            <w:pPr>
              <w:pStyle w:val="TAC"/>
            </w:pPr>
            <w:r>
              <w:t>0</w:t>
            </w:r>
          </w:p>
        </w:tc>
      </w:tr>
      <w:tr w:rsidR="00B23CA4" w14:paraId="60A4AC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209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D25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22D58"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3A1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C971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653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218FC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4D19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939EFC3"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FE8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6AF2" w14:textId="77777777" w:rsidR="00B23CA4" w:rsidRDefault="00B23CA4" w:rsidP="001071E9">
            <w:pPr>
              <w:spacing w:after="0"/>
              <w:rPr>
                <w:rFonts w:ascii="Arial" w:hAnsi="Arial"/>
                <w:sz w:val="18"/>
              </w:rPr>
            </w:pPr>
          </w:p>
        </w:tc>
      </w:tr>
      <w:tr w:rsidR="00B23CA4" w14:paraId="15B3826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746B23" w14:textId="77777777" w:rsidR="00B23CA4" w:rsidRDefault="00B23CA4" w:rsidP="001071E9">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ED5EA"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2E54"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B087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0565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CEF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9C127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D8FC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5010394" w14:textId="77777777" w:rsidR="00B23CA4" w:rsidRDefault="00B23CA4" w:rsidP="001071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33980"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F1E38D" w14:textId="77777777" w:rsidR="00B23CA4" w:rsidRDefault="00B23CA4" w:rsidP="001071E9">
            <w:pPr>
              <w:pStyle w:val="TAC"/>
            </w:pPr>
            <w:r>
              <w:t>0</w:t>
            </w:r>
          </w:p>
        </w:tc>
      </w:tr>
      <w:tr w:rsidR="00B23CA4" w14:paraId="5CD92DC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45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F77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DAC01"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FC9467" w14:textId="77777777" w:rsidR="00B23CA4" w:rsidRDefault="00B23CA4" w:rsidP="001071E9">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1E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D034" w14:textId="77777777" w:rsidR="00B23CA4" w:rsidRDefault="00B23CA4" w:rsidP="001071E9">
            <w:pPr>
              <w:spacing w:after="0"/>
              <w:rPr>
                <w:rFonts w:ascii="Arial" w:hAnsi="Arial"/>
                <w:sz w:val="18"/>
              </w:rPr>
            </w:pPr>
          </w:p>
        </w:tc>
      </w:tr>
      <w:tr w:rsidR="00B23CA4" w14:paraId="588690D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BD7323" w14:textId="77777777" w:rsidR="00B23CA4" w:rsidRDefault="00B23CA4" w:rsidP="001071E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6C70E"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F268B"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B6A71E" w14:textId="77777777" w:rsidR="00B23CA4" w:rsidRDefault="00B23CA4" w:rsidP="001071E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61739"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2599B5" w14:textId="77777777" w:rsidR="00B23CA4" w:rsidRDefault="00B23CA4" w:rsidP="001071E9">
            <w:pPr>
              <w:pStyle w:val="TAC"/>
            </w:pPr>
            <w:r>
              <w:t>0</w:t>
            </w:r>
          </w:p>
        </w:tc>
      </w:tr>
      <w:tr w:rsidR="00B23CA4" w14:paraId="1969AB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F6B0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922E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E2AA7"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671E03" w14:textId="77777777" w:rsidR="00B23CA4" w:rsidRDefault="00B23CA4" w:rsidP="001071E9">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2EA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CD82" w14:textId="77777777" w:rsidR="00B23CA4" w:rsidRDefault="00B23CA4" w:rsidP="001071E9">
            <w:pPr>
              <w:spacing w:after="0"/>
              <w:rPr>
                <w:rFonts w:ascii="Arial" w:hAnsi="Arial"/>
                <w:sz w:val="18"/>
              </w:rPr>
            </w:pPr>
          </w:p>
        </w:tc>
      </w:tr>
      <w:tr w:rsidR="00B23CA4" w14:paraId="3AE6642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F74EB2" w14:textId="77777777" w:rsidR="00B23CA4" w:rsidRDefault="00B23CA4" w:rsidP="001071E9">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2B0F7"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BFDAC"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98C3"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42C2F"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FDB84"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2254BFD"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11E7A"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5AE1A6"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F610B" w14:textId="77777777" w:rsidR="00B23CA4" w:rsidRDefault="00B23CA4" w:rsidP="001071E9">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A9E44" w14:textId="77777777" w:rsidR="00B23CA4" w:rsidRDefault="00B23CA4" w:rsidP="001071E9">
            <w:pPr>
              <w:pStyle w:val="TAC"/>
              <w:rPr>
                <w:lang w:eastAsia="ja-JP"/>
              </w:rPr>
            </w:pPr>
            <w:r>
              <w:rPr>
                <w:lang w:eastAsia="ja-JP"/>
              </w:rPr>
              <w:t>0</w:t>
            </w:r>
          </w:p>
        </w:tc>
      </w:tr>
      <w:tr w:rsidR="00B23CA4" w14:paraId="72F7D97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E0B82"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490D"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B54DC" w14:textId="77777777" w:rsidR="00B23CA4" w:rsidRDefault="00B23CA4" w:rsidP="001071E9">
            <w:pPr>
              <w:pStyle w:val="TAC"/>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F34D4C" w14:textId="77777777" w:rsidR="00B23CA4" w:rsidRDefault="00B23CA4" w:rsidP="001071E9">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1A20"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1C56" w14:textId="77777777" w:rsidR="00B23CA4" w:rsidRDefault="00B23CA4" w:rsidP="001071E9">
            <w:pPr>
              <w:spacing w:after="0"/>
              <w:rPr>
                <w:rFonts w:ascii="Arial" w:hAnsi="Arial"/>
                <w:sz w:val="18"/>
                <w:lang w:eastAsia="ja-JP"/>
              </w:rPr>
            </w:pPr>
          </w:p>
        </w:tc>
      </w:tr>
      <w:tr w:rsidR="00B23CA4" w14:paraId="544B7951"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295FB734" w14:textId="77777777" w:rsidR="00B23CA4" w:rsidRDefault="00B23CA4" w:rsidP="001071E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8040641"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70C694" w14:textId="77777777" w:rsidR="00B23CA4" w:rsidRDefault="00B23CA4" w:rsidP="001071E9">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7EE2DF" w14:textId="77777777" w:rsidR="00B23CA4" w:rsidRDefault="00B23CA4" w:rsidP="001071E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0D26D50" w14:textId="77777777" w:rsidR="00B23CA4" w:rsidRDefault="00B23CA4" w:rsidP="001071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B869E9"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4C3CCF0"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699DCFE"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77BFD2E3" w14:textId="77777777" w:rsidR="00B23CA4" w:rsidRDefault="00B23CA4" w:rsidP="001071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50A4DC5" w14:textId="77777777" w:rsidR="00B23CA4" w:rsidRDefault="00B23CA4" w:rsidP="001071E9">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756496B" w14:textId="77777777" w:rsidR="00B23CA4" w:rsidRDefault="00B23CA4" w:rsidP="001071E9">
            <w:pPr>
              <w:pStyle w:val="TAH"/>
              <w:rPr>
                <w:b w:val="0"/>
                <w:lang w:val="en-US"/>
              </w:rPr>
            </w:pPr>
            <w:r>
              <w:rPr>
                <w:b w:val="0"/>
                <w:lang w:val="en-US"/>
              </w:rPr>
              <w:t>0</w:t>
            </w:r>
          </w:p>
        </w:tc>
      </w:tr>
      <w:tr w:rsidR="00B23CA4" w14:paraId="6098E19D"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A0465" w14:textId="77777777" w:rsidR="00B23CA4" w:rsidRDefault="00B23CA4" w:rsidP="001071E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078D14"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EBC11CD" w14:textId="77777777" w:rsidR="00B23CA4" w:rsidRDefault="00B23CA4" w:rsidP="001071E9">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03E800" w14:textId="77777777" w:rsidR="00B23CA4" w:rsidRDefault="00B23CA4" w:rsidP="001071E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E80BA8" w14:textId="77777777" w:rsidR="00B23CA4" w:rsidRDefault="00B23CA4" w:rsidP="001071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142D10"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E116A32"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D23E086" w14:textId="77777777" w:rsidR="00B23CA4" w:rsidRDefault="00B23CA4" w:rsidP="001071E9">
            <w:pPr>
              <w:pStyle w:val="TAH"/>
              <w:rPr>
                <w:rFonts w:cs="Arial"/>
                <w:b w:val="0"/>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tcPr>
          <w:p w14:paraId="34693EC9" w14:textId="77777777" w:rsidR="00B23CA4" w:rsidRDefault="00B23CA4" w:rsidP="001071E9">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9A7126"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F38742" w14:textId="77777777" w:rsidR="00B23CA4" w:rsidRDefault="00B23CA4" w:rsidP="001071E9">
            <w:pPr>
              <w:spacing w:after="0"/>
              <w:rPr>
                <w:rFonts w:ascii="Arial" w:hAnsi="Arial"/>
                <w:sz w:val="18"/>
                <w:lang w:val="en-US"/>
              </w:rPr>
            </w:pPr>
          </w:p>
        </w:tc>
      </w:tr>
      <w:tr w:rsidR="00B23CA4" w14:paraId="15E7530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1440F0" w14:textId="77777777" w:rsidR="00B23CA4" w:rsidRDefault="00B23CA4" w:rsidP="001071E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C2F85" w14:textId="77777777" w:rsidR="00B23CA4" w:rsidRDefault="00B23CA4" w:rsidP="001071E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7F695"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B6FF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26B2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4D77C"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AB8B9C"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17B829"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00EA97"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479B3"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D8F82" w14:textId="77777777" w:rsidR="00B23CA4" w:rsidRDefault="00B23CA4" w:rsidP="001071E9">
            <w:pPr>
              <w:pStyle w:val="TAC"/>
            </w:pPr>
            <w:r>
              <w:t>0</w:t>
            </w:r>
          </w:p>
        </w:tc>
      </w:tr>
      <w:tr w:rsidR="00B23CA4" w14:paraId="730838A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32F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134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7A98A"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FCF7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6511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7874"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96F494"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17D99"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AC3A64"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BFB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5121" w14:textId="77777777" w:rsidR="00B23CA4" w:rsidRDefault="00B23CA4" w:rsidP="001071E9">
            <w:pPr>
              <w:spacing w:after="0"/>
              <w:rPr>
                <w:rFonts w:ascii="Arial" w:hAnsi="Arial"/>
                <w:sz w:val="18"/>
              </w:rPr>
            </w:pPr>
          </w:p>
        </w:tc>
      </w:tr>
      <w:tr w:rsidR="00B23CA4" w14:paraId="48AA80A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2EF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DB8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F5756"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6510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FBB7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54A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06E8F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39627"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7445B3E"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D23C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02635B" w14:textId="77777777" w:rsidR="00B23CA4" w:rsidRDefault="00B23CA4" w:rsidP="001071E9">
            <w:pPr>
              <w:pStyle w:val="TAC"/>
            </w:pPr>
            <w:r>
              <w:t>1</w:t>
            </w:r>
          </w:p>
        </w:tc>
      </w:tr>
      <w:tr w:rsidR="00B23CA4" w14:paraId="3315A88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BA5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8BB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2DB74"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9CC7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264E46"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580EA"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7F4E4E"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EBA9C6"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2DD0DE9"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7C9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5145" w14:textId="77777777" w:rsidR="00B23CA4" w:rsidRDefault="00B23CA4" w:rsidP="001071E9">
            <w:pPr>
              <w:spacing w:after="0"/>
              <w:rPr>
                <w:rFonts w:ascii="Arial" w:hAnsi="Arial"/>
                <w:sz w:val="18"/>
              </w:rPr>
            </w:pPr>
          </w:p>
        </w:tc>
      </w:tr>
      <w:tr w:rsidR="00B23CA4" w14:paraId="691BAA5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FCC9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8C8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30DED"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A078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EA18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689D5"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22A497"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12A7E"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6980482"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B5CF"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D8A416" w14:textId="77777777" w:rsidR="00B23CA4" w:rsidRDefault="00B23CA4" w:rsidP="001071E9">
            <w:pPr>
              <w:pStyle w:val="TAC"/>
            </w:pPr>
            <w:r>
              <w:t>2</w:t>
            </w:r>
          </w:p>
        </w:tc>
      </w:tr>
      <w:tr w:rsidR="00B23CA4" w14:paraId="07B74AE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EC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16B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06ACB"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D934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8316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D47F7"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AEA3FF"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D6629A"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91762E" w14:textId="77777777" w:rsidR="00B23CA4" w:rsidRDefault="00B23CA4" w:rsidP="001071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7A1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5A62" w14:textId="77777777" w:rsidR="00B23CA4" w:rsidRDefault="00B23CA4" w:rsidP="001071E9">
            <w:pPr>
              <w:spacing w:after="0"/>
              <w:rPr>
                <w:rFonts w:ascii="Arial" w:hAnsi="Arial"/>
                <w:sz w:val="18"/>
              </w:rPr>
            </w:pPr>
          </w:p>
        </w:tc>
      </w:tr>
      <w:tr w:rsidR="00B23CA4" w14:paraId="4605B35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C05515" w14:textId="77777777" w:rsidR="00B23CA4" w:rsidRDefault="00B23CA4" w:rsidP="001071E9">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CDB12"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D3694"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E39B1E" w14:textId="77777777" w:rsidR="00B23CA4" w:rsidRDefault="00B23CA4" w:rsidP="001071E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28F15"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819E2" w14:textId="77777777" w:rsidR="00B23CA4" w:rsidRDefault="00B23CA4" w:rsidP="001071E9">
            <w:pPr>
              <w:pStyle w:val="TAC"/>
            </w:pPr>
            <w:r>
              <w:t>0</w:t>
            </w:r>
          </w:p>
        </w:tc>
      </w:tr>
      <w:tr w:rsidR="00B23CA4" w14:paraId="28212BE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F77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EC7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65EF7"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5DE4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C4A1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426F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37587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4A0122"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51A53C4"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349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22AE" w14:textId="77777777" w:rsidR="00B23CA4" w:rsidRDefault="00B23CA4" w:rsidP="001071E9">
            <w:pPr>
              <w:spacing w:after="0"/>
              <w:rPr>
                <w:rFonts w:ascii="Arial" w:hAnsi="Arial"/>
                <w:sz w:val="18"/>
              </w:rPr>
            </w:pPr>
          </w:p>
        </w:tc>
      </w:tr>
      <w:tr w:rsidR="00B23CA4" w14:paraId="0402D89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9EFE37" w14:textId="77777777" w:rsidR="00B23CA4" w:rsidRDefault="00B23CA4" w:rsidP="001071E9">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B32A9"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5D74" w14:textId="77777777" w:rsidR="00B23CA4" w:rsidRDefault="00B23CA4" w:rsidP="001071E9">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4FFBD"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3ABE9"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D09A"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ED7E4F"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378CA" w14:textId="77777777" w:rsidR="00B23CA4" w:rsidRDefault="00B23CA4" w:rsidP="001071E9">
            <w:pPr>
              <w:pStyle w:val="TAC"/>
              <w:rPr>
                <w:lang w:val="en-US"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00D99EE" w14:textId="77777777" w:rsidR="00B23CA4" w:rsidRDefault="00B23CA4" w:rsidP="001071E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6E9F1" w14:textId="77777777" w:rsidR="00B23CA4" w:rsidRDefault="00B23CA4" w:rsidP="001071E9">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9C260" w14:textId="77777777" w:rsidR="00B23CA4" w:rsidRDefault="00B23CA4" w:rsidP="001071E9">
            <w:pPr>
              <w:pStyle w:val="TAC"/>
              <w:rPr>
                <w:lang w:eastAsia="ja-JP"/>
              </w:rPr>
            </w:pPr>
            <w:r>
              <w:rPr>
                <w:lang w:eastAsia="ja-JP"/>
              </w:rPr>
              <w:t>0</w:t>
            </w:r>
          </w:p>
        </w:tc>
      </w:tr>
      <w:tr w:rsidR="00B23CA4" w14:paraId="1B9C377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A1C5"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F403"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2CADD" w14:textId="77777777" w:rsidR="00B23CA4" w:rsidRDefault="00B23CA4" w:rsidP="001071E9">
            <w:pPr>
              <w:pStyle w:val="TAC"/>
              <w:rPr>
                <w:lang w:eastAsia="ja-JP"/>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FBD6DD5" w14:textId="77777777" w:rsidR="00B23CA4" w:rsidRDefault="00B23CA4" w:rsidP="001071E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4D6E"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78FD" w14:textId="77777777" w:rsidR="00B23CA4" w:rsidRDefault="00B23CA4" w:rsidP="001071E9">
            <w:pPr>
              <w:spacing w:after="0"/>
              <w:rPr>
                <w:rFonts w:ascii="Arial" w:hAnsi="Arial"/>
                <w:sz w:val="18"/>
                <w:lang w:eastAsia="ja-JP"/>
              </w:rPr>
            </w:pPr>
          </w:p>
        </w:tc>
      </w:tr>
      <w:tr w:rsidR="00B23CA4" w14:paraId="02B76F6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96504" w14:textId="77777777" w:rsidR="00B23CA4" w:rsidRDefault="00B23CA4" w:rsidP="001071E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5238B"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16435" w14:textId="77777777" w:rsidR="00B23CA4" w:rsidRDefault="00B23CA4" w:rsidP="001071E9">
            <w:pPr>
              <w:pStyle w:val="TAC"/>
              <w:rPr>
                <w:lang w:eastAsia="ja-JP"/>
              </w:rPr>
            </w:pPr>
            <w:r>
              <w:rPr>
                <w:lang w:eastAsia="ja-JP"/>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3CE47DA" w14:textId="77777777" w:rsidR="00B23CA4" w:rsidRDefault="00B23CA4" w:rsidP="001071E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7671C" w14:textId="77777777" w:rsidR="00B23CA4" w:rsidRDefault="00B23CA4" w:rsidP="001071E9">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2B931B" w14:textId="77777777" w:rsidR="00B23CA4" w:rsidRDefault="00B23CA4" w:rsidP="001071E9">
            <w:pPr>
              <w:pStyle w:val="TAC"/>
              <w:rPr>
                <w:lang w:eastAsia="ja-JP"/>
              </w:rPr>
            </w:pPr>
            <w:r>
              <w:rPr>
                <w:lang w:eastAsia="ja-JP"/>
              </w:rPr>
              <w:t>0</w:t>
            </w:r>
          </w:p>
        </w:tc>
      </w:tr>
      <w:tr w:rsidR="00B23CA4" w14:paraId="0BEC63A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A11F8"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367C"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DFEF" w14:textId="77777777" w:rsidR="00B23CA4" w:rsidRDefault="00B23CA4" w:rsidP="001071E9">
            <w:pPr>
              <w:pStyle w:val="TAC"/>
              <w:rPr>
                <w:lang w:eastAsia="ja-JP"/>
              </w:rPr>
            </w:pPr>
            <w:r>
              <w:rPr>
                <w:lang w:eastAsia="ja-JP"/>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897FBC" w14:textId="77777777" w:rsidR="00B23CA4" w:rsidRDefault="00B23CA4" w:rsidP="001071E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13B5"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EDA61" w14:textId="77777777" w:rsidR="00B23CA4" w:rsidRDefault="00B23CA4" w:rsidP="001071E9">
            <w:pPr>
              <w:spacing w:after="0"/>
              <w:rPr>
                <w:rFonts w:ascii="Arial" w:hAnsi="Arial"/>
                <w:sz w:val="18"/>
                <w:lang w:eastAsia="ja-JP"/>
              </w:rPr>
            </w:pPr>
          </w:p>
        </w:tc>
      </w:tr>
      <w:tr w:rsidR="00B23CA4" w14:paraId="60552C2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B6C74C" w14:textId="77777777" w:rsidR="00B23CA4" w:rsidRDefault="00B23CA4" w:rsidP="001071E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874BC" w14:textId="77777777" w:rsidR="00B23CA4" w:rsidRDefault="00B23CA4" w:rsidP="001071E9">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31B7B"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1FFB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B2A7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969D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EEC0B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4E5C2"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4CF07CF"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B8336"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95A7DA" w14:textId="77777777" w:rsidR="00B23CA4" w:rsidRDefault="00B23CA4" w:rsidP="001071E9">
            <w:pPr>
              <w:pStyle w:val="TAC"/>
            </w:pPr>
            <w:r>
              <w:t>0</w:t>
            </w:r>
          </w:p>
        </w:tc>
      </w:tr>
      <w:tr w:rsidR="00B23CA4" w14:paraId="4110C52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B21A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669F"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8E93C" w14:textId="77777777" w:rsidR="00B23CA4" w:rsidRDefault="00B23CA4" w:rsidP="001071E9">
            <w:pPr>
              <w:pStyle w:val="TAC"/>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12865DC" w14:textId="77777777" w:rsidR="00B23CA4" w:rsidRDefault="00B23CA4" w:rsidP="001071E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872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0117" w14:textId="77777777" w:rsidR="00B23CA4" w:rsidRDefault="00B23CA4" w:rsidP="001071E9">
            <w:pPr>
              <w:spacing w:after="0"/>
              <w:rPr>
                <w:rFonts w:ascii="Arial" w:hAnsi="Arial"/>
                <w:sz w:val="18"/>
              </w:rPr>
            </w:pPr>
          </w:p>
        </w:tc>
      </w:tr>
      <w:tr w:rsidR="00B23CA4" w14:paraId="4D5B70D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67E499" w14:textId="77777777" w:rsidR="00B23CA4" w:rsidRDefault="00B23CA4" w:rsidP="001071E9">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9985A"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67536"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A9B5B28" w14:textId="77777777" w:rsidR="00B23CA4" w:rsidRDefault="00B23CA4" w:rsidP="001071E9">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4CC66" w14:textId="77777777" w:rsidR="00B23CA4" w:rsidRDefault="00B23CA4" w:rsidP="001071E9">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227BE" w14:textId="77777777" w:rsidR="00B23CA4" w:rsidRDefault="00B23CA4" w:rsidP="001071E9">
            <w:pPr>
              <w:pStyle w:val="TAC"/>
            </w:pPr>
            <w:r>
              <w:t>0</w:t>
            </w:r>
          </w:p>
        </w:tc>
      </w:tr>
      <w:tr w:rsidR="00B23CA4" w14:paraId="3D212AE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2F7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8F6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3D5A3" w14:textId="77777777" w:rsidR="00B23CA4" w:rsidRDefault="00B23CA4" w:rsidP="001071E9">
            <w:pPr>
              <w:pStyle w:val="TAC"/>
            </w:pPr>
            <w: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7798EA" w14:textId="77777777" w:rsidR="00B23CA4" w:rsidRDefault="00B23CA4" w:rsidP="001071E9">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4CE2"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47F3" w14:textId="77777777" w:rsidR="00B23CA4" w:rsidRDefault="00B23CA4" w:rsidP="001071E9">
            <w:pPr>
              <w:spacing w:after="0"/>
              <w:rPr>
                <w:rFonts w:ascii="Arial" w:hAnsi="Arial"/>
                <w:sz w:val="18"/>
              </w:rPr>
            </w:pPr>
          </w:p>
        </w:tc>
      </w:tr>
      <w:tr w:rsidR="00B23CA4" w14:paraId="37C1837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783397" w14:textId="77777777" w:rsidR="00B23CA4" w:rsidRDefault="00B23CA4" w:rsidP="001071E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006DD"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4326B"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3ED617" w14:textId="77777777" w:rsidR="00B23CA4" w:rsidRDefault="00B23CA4" w:rsidP="001071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7F212"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E66FC" w14:textId="77777777" w:rsidR="00B23CA4" w:rsidRDefault="00B23CA4" w:rsidP="001071E9">
            <w:pPr>
              <w:pStyle w:val="TAC"/>
            </w:pPr>
            <w:r>
              <w:t>0</w:t>
            </w:r>
          </w:p>
        </w:tc>
      </w:tr>
      <w:tr w:rsidR="00B23CA4" w14:paraId="52535AA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1B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F1C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5A8A1"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2DE9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1FFD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2170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EB567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1000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D4ADC7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A0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1020" w14:textId="77777777" w:rsidR="00B23CA4" w:rsidRDefault="00B23CA4" w:rsidP="001071E9">
            <w:pPr>
              <w:spacing w:after="0"/>
              <w:rPr>
                <w:rFonts w:ascii="Arial" w:hAnsi="Arial"/>
                <w:sz w:val="18"/>
              </w:rPr>
            </w:pPr>
          </w:p>
        </w:tc>
      </w:tr>
      <w:tr w:rsidR="00B23CA4" w14:paraId="6399931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C91634" w14:textId="77777777" w:rsidR="00B23CA4" w:rsidRDefault="00B23CA4" w:rsidP="001071E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5A474" w14:textId="77777777" w:rsidR="00B23CA4" w:rsidRDefault="00B23CA4" w:rsidP="001071E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2CEA1"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DE42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7B5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ABFE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41D2D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289F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4B3152E"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06C3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844009" w14:textId="77777777" w:rsidR="00B23CA4" w:rsidRDefault="00B23CA4" w:rsidP="001071E9">
            <w:pPr>
              <w:pStyle w:val="TAC"/>
            </w:pPr>
            <w:r>
              <w:t>0</w:t>
            </w:r>
          </w:p>
        </w:tc>
      </w:tr>
      <w:tr w:rsidR="00B23CA4" w14:paraId="766618B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D33A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392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821BA"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2C71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DAEF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E87EE"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31B0D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5B14C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F39183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F4D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7D13" w14:textId="77777777" w:rsidR="00B23CA4" w:rsidRDefault="00B23CA4" w:rsidP="001071E9">
            <w:pPr>
              <w:spacing w:after="0"/>
              <w:rPr>
                <w:rFonts w:ascii="Arial" w:hAnsi="Arial"/>
                <w:sz w:val="18"/>
              </w:rPr>
            </w:pPr>
          </w:p>
        </w:tc>
      </w:tr>
      <w:tr w:rsidR="00B23CA4" w14:paraId="4BD43E0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1ED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0F9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B6DF1"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593D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5580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C65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3996E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E1F50"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7E41747"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DE91E"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4F413" w14:textId="77777777" w:rsidR="00B23CA4" w:rsidRDefault="00B23CA4" w:rsidP="001071E9">
            <w:pPr>
              <w:pStyle w:val="TAC"/>
            </w:pPr>
            <w:r>
              <w:t>1</w:t>
            </w:r>
          </w:p>
        </w:tc>
      </w:tr>
      <w:tr w:rsidR="00B23CA4" w14:paraId="7877E4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F36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6E2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1FA66"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F20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58BC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002DD4"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EB045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1368A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5A1EA9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7CB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441D" w14:textId="77777777" w:rsidR="00B23CA4" w:rsidRDefault="00B23CA4" w:rsidP="001071E9">
            <w:pPr>
              <w:spacing w:after="0"/>
              <w:rPr>
                <w:rFonts w:ascii="Arial" w:hAnsi="Arial"/>
                <w:sz w:val="18"/>
              </w:rPr>
            </w:pPr>
          </w:p>
        </w:tc>
      </w:tr>
      <w:tr w:rsidR="00B23CA4" w14:paraId="5820452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786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E58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E5564"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EC60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EE4A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802F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0076FA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398B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A17452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5D7DD"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737B0" w14:textId="77777777" w:rsidR="00B23CA4" w:rsidRDefault="00B23CA4" w:rsidP="001071E9">
            <w:pPr>
              <w:pStyle w:val="TAC"/>
            </w:pPr>
            <w:r>
              <w:t>2</w:t>
            </w:r>
          </w:p>
        </w:tc>
      </w:tr>
      <w:tr w:rsidR="00B23CA4" w14:paraId="413D5A9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0BA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7E2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757E4" w14:textId="77777777" w:rsidR="00B23CA4" w:rsidRDefault="00B23CA4" w:rsidP="001071E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3B3F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C31B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D418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C6D8E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7B734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B032E1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B98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6ED60" w14:textId="77777777" w:rsidR="00B23CA4" w:rsidRDefault="00B23CA4" w:rsidP="001071E9">
            <w:pPr>
              <w:spacing w:after="0"/>
              <w:rPr>
                <w:rFonts w:ascii="Arial" w:hAnsi="Arial"/>
                <w:sz w:val="18"/>
              </w:rPr>
            </w:pPr>
          </w:p>
        </w:tc>
      </w:tr>
      <w:tr w:rsidR="00B23CA4" w14:paraId="5AE9764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C8F6BE" w14:textId="77777777" w:rsidR="00B23CA4" w:rsidRDefault="00B23CA4" w:rsidP="001071E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ED773" w14:textId="77777777" w:rsidR="00B23CA4" w:rsidRDefault="00B23CA4" w:rsidP="001071E9">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C3D5B"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1A9915" w14:textId="77777777" w:rsidR="00B23CA4" w:rsidRDefault="00B23CA4" w:rsidP="001071E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FB057"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CE13A" w14:textId="77777777" w:rsidR="00B23CA4" w:rsidRDefault="00B23CA4" w:rsidP="001071E9">
            <w:pPr>
              <w:pStyle w:val="TAC"/>
            </w:pPr>
            <w:r>
              <w:t>0</w:t>
            </w:r>
          </w:p>
        </w:tc>
      </w:tr>
      <w:tr w:rsidR="00B23CA4" w14:paraId="77503DC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BD76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D1E0"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6C71" w14:textId="77777777" w:rsidR="00B23CA4" w:rsidRDefault="00B23CA4" w:rsidP="001071E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824B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6198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E836C"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D49A6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33546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D39D31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4648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2B32B" w14:textId="77777777" w:rsidR="00B23CA4" w:rsidRDefault="00B23CA4" w:rsidP="001071E9">
            <w:pPr>
              <w:spacing w:after="0"/>
              <w:rPr>
                <w:rFonts w:ascii="Arial" w:hAnsi="Arial"/>
                <w:sz w:val="18"/>
              </w:rPr>
            </w:pPr>
          </w:p>
        </w:tc>
      </w:tr>
      <w:tr w:rsidR="00B23CA4" w14:paraId="31DF72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EEE3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3FD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4FAE"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AF9BCF9" w14:textId="77777777" w:rsidR="00B23CA4" w:rsidRDefault="00B23CA4" w:rsidP="001071E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37279"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DB79E0" w14:textId="77777777" w:rsidR="00B23CA4" w:rsidRDefault="00B23CA4" w:rsidP="001071E9">
            <w:pPr>
              <w:pStyle w:val="TAC"/>
            </w:pPr>
            <w:r>
              <w:t>1</w:t>
            </w:r>
          </w:p>
        </w:tc>
      </w:tr>
      <w:tr w:rsidR="00B23CA4" w14:paraId="67A0B87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9F0B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8EED"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8F523"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10DC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AE29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28288" w14:textId="77777777" w:rsidR="00B23CA4" w:rsidRDefault="00B23CA4" w:rsidP="001071E9">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E167B8A" w14:textId="77777777" w:rsidR="00B23CA4" w:rsidRDefault="00B23CA4" w:rsidP="001071E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E38B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21DD2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0ED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0B20" w14:textId="77777777" w:rsidR="00B23CA4" w:rsidRDefault="00B23CA4" w:rsidP="001071E9">
            <w:pPr>
              <w:spacing w:after="0"/>
              <w:rPr>
                <w:rFonts w:ascii="Arial" w:hAnsi="Arial"/>
                <w:sz w:val="18"/>
              </w:rPr>
            </w:pPr>
          </w:p>
        </w:tc>
      </w:tr>
      <w:tr w:rsidR="00B23CA4" w14:paraId="5E1C431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D1B860" w14:textId="77777777" w:rsidR="00B23CA4" w:rsidRDefault="00B23CA4" w:rsidP="001071E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AFA1D" w14:textId="77777777" w:rsidR="00B23CA4" w:rsidRDefault="00B23CA4" w:rsidP="001071E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A100F"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7145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5635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0F0D8" w14:textId="77777777" w:rsidR="00B23CA4" w:rsidRDefault="00B23CA4" w:rsidP="001071E9">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44926A" w14:textId="77777777" w:rsidR="00B23CA4" w:rsidRDefault="00B23CA4" w:rsidP="001071E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1E7C4" w14:textId="77777777" w:rsidR="00B23CA4" w:rsidRDefault="00B23CA4" w:rsidP="001071E9">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6151C54" w14:textId="77777777" w:rsidR="00B23CA4" w:rsidRDefault="00B23CA4" w:rsidP="001071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C78FC"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A5DC5" w14:textId="77777777" w:rsidR="00B23CA4" w:rsidRDefault="00B23CA4" w:rsidP="001071E9">
            <w:pPr>
              <w:pStyle w:val="TAC"/>
            </w:pPr>
            <w:r>
              <w:t>0</w:t>
            </w:r>
          </w:p>
        </w:tc>
      </w:tr>
      <w:tr w:rsidR="00B23CA4" w14:paraId="127962D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417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2F7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37DB" w14:textId="77777777" w:rsidR="00B23CA4" w:rsidRDefault="00B23CA4" w:rsidP="001071E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0B2E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C732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994B4" w14:textId="77777777" w:rsidR="00B23CA4" w:rsidRDefault="00B23CA4" w:rsidP="001071E9">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8DA7D75" w14:textId="77777777" w:rsidR="00B23CA4" w:rsidRDefault="00B23CA4" w:rsidP="001071E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0BB09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8828EC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820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1BEE" w14:textId="77777777" w:rsidR="00B23CA4" w:rsidRDefault="00B23CA4" w:rsidP="001071E9">
            <w:pPr>
              <w:spacing w:after="0"/>
              <w:rPr>
                <w:rFonts w:ascii="Arial" w:hAnsi="Arial"/>
                <w:sz w:val="18"/>
              </w:rPr>
            </w:pPr>
          </w:p>
        </w:tc>
      </w:tr>
      <w:tr w:rsidR="00B23CA4" w14:paraId="71EF191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D08806" w14:textId="77777777" w:rsidR="00B23CA4" w:rsidRDefault="00B23CA4" w:rsidP="001071E9">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F2C71" w14:textId="77777777" w:rsidR="00B23CA4" w:rsidRDefault="00B23CA4" w:rsidP="001071E9">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8B1DC"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0AC115A" w14:textId="77777777" w:rsidR="00B23CA4" w:rsidRDefault="00B23CA4" w:rsidP="001071E9">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267A9" w14:textId="77777777" w:rsidR="00B23CA4" w:rsidRDefault="00B23CA4" w:rsidP="001071E9">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FA08D" w14:textId="77777777" w:rsidR="00B23CA4" w:rsidRDefault="00B23CA4" w:rsidP="001071E9">
            <w:pPr>
              <w:pStyle w:val="TAC"/>
            </w:pPr>
            <w:r>
              <w:rPr>
                <w:lang w:eastAsia="ja-JP"/>
              </w:rPr>
              <w:t>0</w:t>
            </w:r>
          </w:p>
        </w:tc>
      </w:tr>
      <w:tr w:rsidR="00B23CA4" w14:paraId="5EF4D6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49D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B48"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D1DB8" w14:textId="77777777" w:rsidR="00B23CA4" w:rsidRDefault="00B23CA4" w:rsidP="001071E9">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9D70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B612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A78FE"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F09D15"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735A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462076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3F6F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C3DC" w14:textId="77777777" w:rsidR="00B23CA4" w:rsidRDefault="00B23CA4" w:rsidP="001071E9">
            <w:pPr>
              <w:spacing w:after="0"/>
              <w:rPr>
                <w:rFonts w:ascii="Arial" w:hAnsi="Arial"/>
                <w:sz w:val="18"/>
              </w:rPr>
            </w:pPr>
          </w:p>
        </w:tc>
      </w:tr>
      <w:tr w:rsidR="00B23CA4" w14:paraId="6005E4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D483B2" w14:textId="77777777" w:rsidR="00B23CA4" w:rsidRDefault="00B23CA4" w:rsidP="001071E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3629"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364FC"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60A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1B54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4E0A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1A46E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F9BA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DA45B39"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C5A98"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3C5E9A" w14:textId="77777777" w:rsidR="00B23CA4" w:rsidRDefault="00B23CA4" w:rsidP="001071E9">
            <w:pPr>
              <w:pStyle w:val="TAC"/>
            </w:pPr>
            <w:r>
              <w:t>0</w:t>
            </w:r>
          </w:p>
        </w:tc>
      </w:tr>
      <w:tr w:rsidR="00B23CA4" w14:paraId="6DB1BC9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69A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3C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D05FA" w14:textId="77777777" w:rsidR="00B23CA4" w:rsidRDefault="00B23CA4" w:rsidP="001071E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AF4D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02F6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764F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3892A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EB20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FDFF06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C56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F2741" w14:textId="77777777" w:rsidR="00B23CA4" w:rsidRDefault="00B23CA4" w:rsidP="001071E9">
            <w:pPr>
              <w:spacing w:after="0"/>
              <w:rPr>
                <w:rFonts w:ascii="Arial" w:hAnsi="Arial"/>
                <w:sz w:val="18"/>
              </w:rPr>
            </w:pPr>
          </w:p>
        </w:tc>
      </w:tr>
      <w:tr w:rsidR="00B23CA4" w14:paraId="09DFC7F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69D77E6" w14:textId="77777777" w:rsidR="00B23CA4" w:rsidRDefault="00B23CA4" w:rsidP="001071E9">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9A7A"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C380E"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F1CC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F877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B8D4F" w14:textId="77777777" w:rsidR="00B23CA4" w:rsidRDefault="00B23CA4" w:rsidP="001071E9">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58DD54" w14:textId="77777777" w:rsidR="00B23CA4" w:rsidRDefault="00B23CA4" w:rsidP="001071E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F99E3" w14:textId="77777777" w:rsidR="00B23CA4" w:rsidRDefault="00B23CA4" w:rsidP="001071E9">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2F600B" w14:textId="77777777" w:rsidR="00B23CA4" w:rsidRDefault="00B23CA4" w:rsidP="001071E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48A3E"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85D4B" w14:textId="77777777" w:rsidR="00B23CA4" w:rsidRDefault="00B23CA4" w:rsidP="001071E9">
            <w:pPr>
              <w:pStyle w:val="TAC"/>
            </w:pPr>
            <w:r>
              <w:t>0</w:t>
            </w:r>
          </w:p>
        </w:tc>
      </w:tr>
      <w:tr w:rsidR="00B23CA4" w14:paraId="7E0179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E74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8B5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EABE" w14:textId="77777777" w:rsidR="00B23CA4" w:rsidRDefault="00B23CA4" w:rsidP="001071E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435D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2698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2FA7" w14:textId="77777777" w:rsidR="00B23CA4" w:rsidRDefault="00B23CA4" w:rsidP="001071E9">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2EF441" w14:textId="77777777" w:rsidR="00B23CA4" w:rsidRDefault="00B23CA4" w:rsidP="001071E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D529B" w14:textId="77777777" w:rsidR="00B23CA4" w:rsidRDefault="00B23CA4" w:rsidP="001071E9">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536DAD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AF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D385" w14:textId="77777777" w:rsidR="00B23CA4" w:rsidRDefault="00B23CA4" w:rsidP="001071E9">
            <w:pPr>
              <w:spacing w:after="0"/>
              <w:rPr>
                <w:rFonts w:ascii="Arial" w:hAnsi="Arial"/>
                <w:sz w:val="18"/>
              </w:rPr>
            </w:pPr>
          </w:p>
        </w:tc>
      </w:tr>
      <w:tr w:rsidR="00B23CA4" w14:paraId="7802C0C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9BF17D" w14:textId="77777777" w:rsidR="00B23CA4" w:rsidRDefault="00B23CA4" w:rsidP="001071E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C0661"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D7308"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2D1C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75B6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B0FA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125711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6F270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739754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461E3"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3BED13" w14:textId="77777777" w:rsidR="00B23CA4" w:rsidRDefault="00B23CA4" w:rsidP="001071E9">
            <w:pPr>
              <w:pStyle w:val="TAC"/>
            </w:pPr>
            <w:r>
              <w:t>0</w:t>
            </w:r>
          </w:p>
        </w:tc>
      </w:tr>
      <w:tr w:rsidR="00B23CA4" w14:paraId="6D877BE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B5C9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670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BE8B5" w14:textId="77777777" w:rsidR="00B23CA4" w:rsidRDefault="00B23CA4" w:rsidP="001071E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B431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9B34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08B0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3B287B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CB70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D6F2BE"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436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D0B4" w14:textId="77777777" w:rsidR="00B23CA4" w:rsidRDefault="00B23CA4" w:rsidP="001071E9">
            <w:pPr>
              <w:spacing w:after="0"/>
              <w:rPr>
                <w:rFonts w:ascii="Arial" w:hAnsi="Arial"/>
                <w:sz w:val="18"/>
              </w:rPr>
            </w:pPr>
          </w:p>
        </w:tc>
      </w:tr>
      <w:tr w:rsidR="00B23CA4" w14:paraId="27F81BFB" w14:textId="77777777" w:rsidTr="005606D3">
        <w:trPr>
          <w:trHeight w:val="223"/>
          <w:jc w:val="center"/>
        </w:trPr>
        <w:tc>
          <w:tcPr>
            <w:tcW w:w="0" w:type="auto"/>
            <w:tcBorders>
              <w:top w:val="single" w:sz="4" w:space="0" w:color="auto"/>
              <w:left w:val="single" w:sz="4" w:space="0" w:color="auto"/>
              <w:bottom w:val="nil"/>
              <w:right w:val="single" w:sz="4" w:space="0" w:color="auto"/>
            </w:tcBorders>
            <w:vAlign w:val="center"/>
          </w:tcPr>
          <w:p w14:paraId="01A85590" w14:textId="77777777" w:rsidR="00B23CA4" w:rsidRDefault="00B23CA4" w:rsidP="001071E9">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31E71B4D"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0F3657"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04A44CA9" w14:textId="77777777" w:rsidR="00B23CA4" w:rsidRDefault="00B23CA4" w:rsidP="001071E9">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2E1DAF33" w14:textId="77777777" w:rsidR="00B23CA4" w:rsidRDefault="00B23CA4" w:rsidP="001071E9">
            <w:pPr>
              <w:pStyle w:val="TAC"/>
            </w:pPr>
            <w:r>
              <w:t>60</w:t>
            </w:r>
          </w:p>
        </w:tc>
        <w:tc>
          <w:tcPr>
            <w:tcW w:w="0" w:type="auto"/>
            <w:tcBorders>
              <w:top w:val="single" w:sz="4" w:space="0" w:color="auto"/>
              <w:left w:val="single" w:sz="4" w:space="0" w:color="auto"/>
              <w:bottom w:val="nil"/>
              <w:right w:val="single" w:sz="4" w:space="0" w:color="auto"/>
            </w:tcBorders>
            <w:vAlign w:val="center"/>
          </w:tcPr>
          <w:p w14:paraId="43D6F169" w14:textId="77777777" w:rsidR="00B23CA4" w:rsidRDefault="00B23CA4" w:rsidP="001071E9">
            <w:pPr>
              <w:pStyle w:val="TAC"/>
            </w:pPr>
            <w:r>
              <w:t>0</w:t>
            </w:r>
          </w:p>
        </w:tc>
      </w:tr>
      <w:tr w:rsidR="00B23CA4" w14:paraId="09D6EA2C" w14:textId="77777777" w:rsidTr="005606D3">
        <w:trPr>
          <w:trHeight w:val="223"/>
          <w:jc w:val="center"/>
        </w:trPr>
        <w:tc>
          <w:tcPr>
            <w:tcW w:w="0" w:type="auto"/>
            <w:tcBorders>
              <w:top w:val="nil"/>
              <w:left w:val="single" w:sz="4" w:space="0" w:color="auto"/>
              <w:bottom w:val="single" w:sz="4" w:space="0" w:color="auto"/>
              <w:right w:val="single" w:sz="4" w:space="0" w:color="auto"/>
            </w:tcBorders>
            <w:vAlign w:val="center"/>
          </w:tcPr>
          <w:p w14:paraId="74562B45"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28C6F406"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8C4AB1" w14:textId="77777777" w:rsidR="00B23CA4" w:rsidRDefault="00B23CA4" w:rsidP="001071E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A513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9F6C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C332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CF39F1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9E34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7002886" w14:textId="77777777" w:rsidR="00B23CA4" w:rsidRDefault="00B23CA4" w:rsidP="001071E9">
            <w:pPr>
              <w:pStyle w:val="TAC"/>
            </w:pPr>
            <w:r>
              <w:t>Yes</w:t>
            </w:r>
          </w:p>
        </w:tc>
        <w:tc>
          <w:tcPr>
            <w:tcW w:w="0" w:type="auto"/>
            <w:tcBorders>
              <w:top w:val="nil"/>
              <w:left w:val="single" w:sz="4" w:space="0" w:color="auto"/>
              <w:bottom w:val="single" w:sz="4" w:space="0" w:color="auto"/>
              <w:right w:val="single" w:sz="4" w:space="0" w:color="auto"/>
            </w:tcBorders>
            <w:vAlign w:val="center"/>
          </w:tcPr>
          <w:p w14:paraId="5C1F9CCE"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43CF7C0D" w14:textId="77777777" w:rsidR="00B23CA4" w:rsidRDefault="00B23CA4" w:rsidP="001071E9">
            <w:pPr>
              <w:pStyle w:val="TAC"/>
            </w:pPr>
          </w:p>
        </w:tc>
      </w:tr>
      <w:tr w:rsidR="00B23CA4" w14:paraId="37C5715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E25F99" w14:textId="77777777" w:rsidR="00B23CA4" w:rsidRDefault="00B23CA4" w:rsidP="001071E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A1A3E"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D9611"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2BFF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B9D5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F929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C81E2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39698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1932695"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BEC62"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845AB" w14:textId="77777777" w:rsidR="00B23CA4" w:rsidRDefault="00B23CA4" w:rsidP="001071E9">
            <w:pPr>
              <w:pStyle w:val="TAC"/>
            </w:pPr>
            <w:r>
              <w:t>0</w:t>
            </w:r>
          </w:p>
        </w:tc>
      </w:tr>
      <w:tr w:rsidR="00B23CA4" w14:paraId="283B351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9BD4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CF6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7FD0E"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4035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E0E0BF"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AC57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1579E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1BA6E"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389D405"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974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B2B2" w14:textId="77777777" w:rsidR="00B23CA4" w:rsidRDefault="00B23CA4" w:rsidP="001071E9">
            <w:pPr>
              <w:spacing w:after="0"/>
              <w:rPr>
                <w:rFonts w:ascii="Arial" w:hAnsi="Arial"/>
                <w:sz w:val="18"/>
              </w:rPr>
            </w:pPr>
          </w:p>
        </w:tc>
      </w:tr>
      <w:tr w:rsidR="00B23CA4" w14:paraId="642D42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EE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1A7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C127E"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378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5020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B5AB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83598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0F2580"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51E90F2"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B478B"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E458BE" w14:textId="77777777" w:rsidR="00B23CA4" w:rsidRDefault="00B23CA4" w:rsidP="001071E9">
            <w:pPr>
              <w:pStyle w:val="TAC"/>
            </w:pPr>
            <w:r>
              <w:t>1</w:t>
            </w:r>
          </w:p>
        </w:tc>
      </w:tr>
      <w:tr w:rsidR="00B23CA4" w14:paraId="61006C6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6C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C4E4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44BAB"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7B05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4F5E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AD29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8E011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C8A1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EDACA8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A68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956D" w14:textId="77777777" w:rsidR="00B23CA4" w:rsidRDefault="00B23CA4" w:rsidP="001071E9">
            <w:pPr>
              <w:spacing w:after="0"/>
              <w:rPr>
                <w:rFonts w:ascii="Arial" w:hAnsi="Arial"/>
                <w:sz w:val="18"/>
              </w:rPr>
            </w:pPr>
          </w:p>
        </w:tc>
      </w:tr>
      <w:tr w:rsidR="00B23CA4" w14:paraId="777181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ADA1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AE0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7296B"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CD6C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828C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1DCC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DA04B0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C6D3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FA5DCA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DA836"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FB0166" w14:textId="77777777" w:rsidR="00B23CA4" w:rsidRDefault="00B23CA4" w:rsidP="001071E9">
            <w:pPr>
              <w:pStyle w:val="TAC"/>
            </w:pPr>
            <w:r>
              <w:t>2</w:t>
            </w:r>
          </w:p>
        </w:tc>
      </w:tr>
      <w:tr w:rsidR="00B23CA4" w14:paraId="3DFD76A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0A32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B87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41734"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F04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1553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0303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E6C87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A6055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8283267"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51B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B697" w14:textId="77777777" w:rsidR="00B23CA4" w:rsidRDefault="00B23CA4" w:rsidP="001071E9">
            <w:pPr>
              <w:spacing w:after="0"/>
              <w:rPr>
                <w:rFonts w:ascii="Arial" w:hAnsi="Arial"/>
                <w:sz w:val="18"/>
              </w:rPr>
            </w:pPr>
          </w:p>
        </w:tc>
      </w:tr>
      <w:tr w:rsidR="00B23CA4" w14:paraId="6F0FF6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BEB10D" w14:textId="77777777" w:rsidR="00B23CA4" w:rsidRDefault="00B23CA4" w:rsidP="001071E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B1046"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0B06" w14:textId="77777777" w:rsidR="00B23CA4" w:rsidRDefault="00B23CA4" w:rsidP="001071E9">
            <w:pPr>
              <w:pStyle w:val="TAC"/>
            </w:pPr>
            <w:r>
              <w:rPr>
                <w:lang w:eastAsia="ja-JP"/>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2CFA47F"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66246" w14:textId="77777777" w:rsidR="00B23CA4" w:rsidRDefault="00B23CA4" w:rsidP="001071E9">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4CB82" w14:textId="77777777" w:rsidR="00B23CA4" w:rsidRDefault="00B23CA4" w:rsidP="001071E9">
            <w:pPr>
              <w:pStyle w:val="TAC"/>
            </w:pPr>
            <w:r>
              <w:rPr>
                <w:lang w:eastAsia="ja-JP"/>
              </w:rPr>
              <w:t>0</w:t>
            </w:r>
          </w:p>
        </w:tc>
      </w:tr>
      <w:tr w:rsidR="00B23CA4" w14:paraId="259D9B0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0742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F3D5"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AE8ED" w14:textId="77777777" w:rsidR="00B23CA4" w:rsidRDefault="00B23CA4" w:rsidP="001071E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6AEE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1AA5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0A93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8791B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D2BC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3B59AD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9F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C03D" w14:textId="77777777" w:rsidR="00B23CA4" w:rsidRDefault="00B23CA4" w:rsidP="001071E9">
            <w:pPr>
              <w:spacing w:after="0"/>
              <w:rPr>
                <w:rFonts w:ascii="Arial" w:hAnsi="Arial"/>
                <w:sz w:val="18"/>
              </w:rPr>
            </w:pPr>
          </w:p>
        </w:tc>
      </w:tr>
      <w:tr w:rsidR="00B23CA4" w14:paraId="3336A08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507412" w14:textId="77777777" w:rsidR="00B23CA4" w:rsidRDefault="00B23CA4" w:rsidP="001071E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18FEF"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BA2E8"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258B73" w14:textId="77777777" w:rsidR="00B23CA4" w:rsidRDefault="00B23CA4" w:rsidP="001071E9">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AD92"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067802" w14:textId="77777777" w:rsidR="00B23CA4" w:rsidRDefault="00B23CA4" w:rsidP="001071E9">
            <w:pPr>
              <w:pStyle w:val="TAC"/>
            </w:pPr>
            <w:r>
              <w:t>0</w:t>
            </w:r>
          </w:p>
        </w:tc>
      </w:tr>
      <w:tr w:rsidR="00B23CA4" w14:paraId="558560A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E63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5B9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99B1F"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0DF1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C0FC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5767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2EB02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2800A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BAF2ED6"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ABE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5107" w14:textId="77777777" w:rsidR="00B23CA4" w:rsidRDefault="00B23CA4" w:rsidP="001071E9">
            <w:pPr>
              <w:spacing w:after="0"/>
              <w:rPr>
                <w:rFonts w:ascii="Arial" w:hAnsi="Arial"/>
                <w:sz w:val="18"/>
              </w:rPr>
            </w:pPr>
          </w:p>
        </w:tc>
      </w:tr>
      <w:tr w:rsidR="00B23CA4" w14:paraId="23D4591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D97161" w14:textId="77777777" w:rsidR="00B23CA4" w:rsidRDefault="00B23CA4" w:rsidP="001071E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F9577" w14:textId="77777777" w:rsidR="00B23CA4" w:rsidRDefault="00B23CA4" w:rsidP="001071E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E08E"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477C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334F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348A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B6608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196D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24D61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58F89"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D0658B" w14:textId="77777777" w:rsidR="00B23CA4" w:rsidRDefault="00B23CA4" w:rsidP="001071E9">
            <w:pPr>
              <w:pStyle w:val="TAC"/>
            </w:pPr>
            <w:r>
              <w:t>0</w:t>
            </w:r>
          </w:p>
        </w:tc>
      </w:tr>
      <w:tr w:rsidR="00B23CA4" w14:paraId="716623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A2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907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24772" w14:textId="77777777" w:rsidR="00B23CA4" w:rsidRDefault="00B23CA4" w:rsidP="001071E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BEA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7AE6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9EAD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B278D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2C84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5AA635"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2B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7F73" w14:textId="77777777" w:rsidR="00B23CA4" w:rsidRDefault="00B23CA4" w:rsidP="001071E9">
            <w:pPr>
              <w:spacing w:after="0"/>
              <w:rPr>
                <w:rFonts w:ascii="Arial" w:hAnsi="Arial"/>
                <w:sz w:val="18"/>
              </w:rPr>
            </w:pPr>
          </w:p>
        </w:tc>
      </w:tr>
      <w:tr w:rsidR="00B23CA4" w14:paraId="5409894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74DB26" w14:textId="77777777" w:rsidR="00B23CA4" w:rsidRDefault="00B23CA4" w:rsidP="001071E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83F81"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93E0F" w14:textId="77777777" w:rsidR="00B23CA4" w:rsidRDefault="00B23CA4" w:rsidP="001071E9">
            <w:pPr>
              <w:pStyle w:val="TAC"/>
              <w:rPr>
                <w:lang w:eastAsia="ja-JP"/>
              </w:rPr>
            </w:pPr>
            <w:r>
              <w:rPr>
                <w:lang w:eastAsia="ja-JP"/>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D4EAB94" w14:textId="77777777" w:rsidR="00B23CA4" w:rsidRDefault="00B23CA4" w:rsidP="001071E9">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91659" w14:textId="77777777" w:rsidR="00B23CA4" w:rsidRDefault="00B23CA4" w:rsidP="001071E9">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7B160B" w14:textId="77777777" w:rsidR="00B23CA4" w:rsidRDefault="00B23CA4" w:rsidP="001071E9">
            <w:pPr>
              <w:pStyle w:val="TAC"/>
              <w:rPr>
                <w:lang w:eastAsia="ja-JP"/>
              </w:rPr>
            </w:pPr>
            <w:r>
              <w:rPr>
                <w:lang w:eastAsia="ja-JP"/>
              </w:rPr>
              <w:t>0</w:t>
            </w:r>
          </w:p>
        </w:tc>
      </w:tr>
      <w:tr w:rsidR="00B23CA4" w14:paraId="753405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18A1"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A12B"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9CFCE" w14:textId="77777777" w:rsidR="00B23CA4" w:rsidRDefault="00B23CA4" w:rsidP="001071E9">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5DBDE"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098CF"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309C7"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EAE332"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1ACF15"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6870AE8" w14:textId="77777777" w:rsidR="00B23CA4" w:rsidRDefault="00B23CA4" w:rsidP="001071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3B8D"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75D4" w14:textId="77777777" w:rsidR="00B23CA4" w:rsidRDefault="00B23CA4" w:rsidP="001071E9">
            <w:pPr>
              <w:spacing w:after="0"/>
              <w:rPr>
                <w:rFonts w:ascii="Arial" w:hAnsi="Arial"/>
                <w:sz w:val="18"/>
                <w:lang w:eastAsia="ja-JP"/>
              </w:rPr>
            </w:pPr>
          </w:p>
        </w:tc>
      </w:tr>
      <w:tr w:rsidR="00B23CA4" w14:paraId="3C8B6C8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B79445" w14:textId="77777777" w:rsidR="00B23CA4" w:rsidRDefault="00B23CA4" w:rsidP="001071E9">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FFDE7"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C2A6F"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74C1E8" w14:textId="77777777" w:rsidR="00B23CA4" w:rsidRDefault="00B23CA4" w:rsidP="001071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FDC77"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98C62" w14:textId="77777777" w:rsidR="00B23CA4" w:rsidRDefault="00B23CA4" w:rsidP="001071E9">
            <w:pPr>
              <w:pStyle w:val="TAC"/>
            </w:pPr>
            <w:r>
              <w:t>0</w:t>
            </w:r>
          </w:p>
        </w:tc>
      </w:tr>
      <w:tr w:rsidR="00B23CA4" w14:paraId="3962DD2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0859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1AAF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815D9" w14:textId="77777777" w:rsidR="00B23CA4" w:rsidRDefault="00B23CA4" w:rsidP="001071E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B236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A5D7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094C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8280AA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2E8922"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B4FA19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C9B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6ED6" w14:textId="77777777" w:rsidR="00B23CA4" w:rsidRDefault="00B23CA4" w:rsidP="001071E9">
            <w:pPr>
              <w:spacing w:after="0"/>
              <w:rPr>
                <w:rFonts w:ascii="Arial" w:hAnsi="Arial"/>
                <w:sz w:val="18"/>
              </w:rPr>
            </w:pPr>
          </w:p>
        </w:tc>
      </w:tr>
      <w:tr w:rsidR="00B23CA4" w14:paraId="7693D4F1"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20CB4A6F" w14:textId="77777777" w:rsidR="00B23CA4" w:rsidRDefault="00B23CA4" w:rsidP="001071E9">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1F34450"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C908F8C"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30DFC99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1444CC7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tcPr>
          <w:p w14:paraId="2E64D6AF" w14:textId="77777777" w:rsidR="00B23CA4" w:rsidRDefault="00B23CA4" w:rsidP="001071E9">
            <w:pPr>
              <w:pStyle w:val="TAC"/>
            </w:pPr>
            <w:r w:rsidRPr="00853AE0">
              <w:t>Yes</w:t>
            </w:r>
          </w:p>
        </w:tc>
        <w:tc>
          <w:tcPr>
            <w:tcW w:w="589" w:type="dxa"/>
            <w:gridSpan w:val="7"/>
            <w:tcBorders>
              <w:top w:val="single" w:sz="4" w:space="0" w:color="auto"/>
              <w:left w:val="single" w:sz="4" w:space="0" w:color="auto"/>
              <w:bottom w:val="single" w:sz="4" w:space="0" w:color="auto"/>
              <w:right w:val="single" w:sz="4" w:space="0" w:color="auto"/>
            </w:tcBorders>
          </w:tcPr>
          <w:p w14:paraId="6D8CCF2A" w14:textId="77777777" w:rsidR="00B23CA4" w:rsidRDefault="00B23CA4" w:rsidP="001071E9">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DF4650F" w14:textId="77777777" w:rsidR="00B23CA4" w:rsidRDefault="00B23CA4" w:rsidP="001071E9">
            <w:pPr>
              <w:pStyle w:val="TAC"/>
            </w:pPr>
            <w:r w:rsidRPr="00853AE0">
              <w:t>Yes</w:t>
            </w:r>
          </w:p>
        </w:tc>
        <w:tc>
          <w:tcPr>
            <w:tcW w:w="614" w:type="dxa"/>
            <w:gridSpan w:val="3"/>
            <w:tcBorders>
              <w:top w:val="single" w:sz="4" w:space="0" w:color="auto"/>
              <w:left w:val="single" w:sz="4" w:space="0" w:color="auto"/>
              <w:bottom w:val="single" w:sz="4" w:space="0" w:color="auto"/>
              <w:right w:val="single" w:sz="4" w:space="0" w:color="auto"/>
            </w:tcBorders>
          </w:tcPr>
          <w:p w14:paraId="33D5D262" w14:textId="77777777" w:rsidR="00B23CA4" w:rsidRDefault="00B23CA4" w:rsidP="001071E9">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2CF4BC97" w14:textId="77777777" w:rsidR="00B23CA4" w:rsidRDefault="00B23CA4" w:rsidP="001071E9">
            <w:pPr>
              <w:pStyle w:val="TAC"/>
            </w:pPr>
            <w:r>
              <w:t>40</w:t>
            </w:r>
          </w:p>
        </w:tc>
        <w:tc>
          <w:tcPr>
            <w:tcW w:w="1287" w:type="dxa"/>
            <w:tcBorders>
              <w:top w:val="single" w:sz="4" w:space="0" w:color="auto"/>
              <w:left w:val="single" w:sz="4" w:space="0" w:color="auto"/>
              <w:bottom w:val="nil"/>
              <w:right w:val="single" w:sz="4" w:space="0" w:color="auto"/>
            </w:tcBorders>
            <w:vAlign w:val="center"/>
          </w:tcPr>
          <w:p w14:paraId="43F3AF2B" w14:textId="77777777" w:rsidR="00B23CA4" w:rsidRDefault="00B23CA4" w:rsidP="001071E9">
            <w:pPr>
              <w:pStyle w:val="TAC"/>
            </w:pPr>
            <w:r>
              <w:t>0</w:t>
            </w:r>
          </w:p>
        </w:tc>
      </w:tr>
      <w:tr w:rsidR="00B23CA4" w14:paraId="5ECA16DB"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205D16F7" w14:textId="77777777" w:rsidR="00B23CA4" w:rsidRDefault="00B23CA4" w:rsidP="001071E9">
            <w:pPr>
              <w:pStyle w:val="TAC"/>
            </w:pPr>
          </w:p>
        </w:tc>
        <w:tc>
          <w:tcPr>
            <w:tcW w:w="1466" w:type="dxa"/>
            <w:tcBorders>
              <w:top w:val="nil"/>
              <w:left w:val="single" w:sz="4" w:space="0" w:color="auto"/>
              <w:bottom w:val="single" w:sz="4" w:space="0" w:color="auto"/>
              <w:right w:val="single" w:sz="4" w:space="0" w:color="auto"/>
            </w:tcBorders>
            <w:vAlign w:val="center"/>
          </w:tcPr>
          <w:p w14:paraId="2E46CD7C"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45DA06" w14:textId="77777777" w:rsidR="00B23CA4" w:rsidRDefault="00B23CA4" w:rsidP="001071E9">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2BC9F91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7E64AF6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tcPr>
          <w:p w14:paraId="77AA0564" w14:textId="77777777" w:rsidR="00B23CA4" w:rsidRDefault="00B23CA4" w:rsidP="001071E9">
            <w:pPr>
              <w:pStyle w:val="TAC"/>
            </w:pPr>
            <w:r w:rsidRPr="00853AE0">
              <w:t>Yes</w:t>
            </w:r>
          </w:p>
        </w:tc>
        <w:tc>
          <w:tcPr>
            <w:tcW w:w="589" w:type="dxa"/>
            <w:gridSpan w:val="7"/>
            <w:tcBorders>
              <w:top w:val="single" w:sz="4" w:space="0" w:color="auto"/>
              <w:left w:val="single" w:sz="4" w:space="0" w:color="auto"/>
              <w:bottom w:val="single" w:sz="4" w:space="0" w:color="auto"/>
              <w:right w:val="single" w:sz="4" w:space="0" w:color="auto"/>
            </w:tcBorders>
          </w:tcPr>
          <w:p w14:paraId="509DBAA6" w14:textId="77777777" w:rsidR="00B23CA4" w:rsidRDefault="00B23CA4" w:rsidP="001071E9">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E0E4CBE" w14:textId="77777777" w:rsidR="00B23CA4" w:rsidRDefault="00B23CA4" w:rsidP="001071E9">
            <w:pPr>
              <w:pStyle w:val="TAC"/>
            </w:pPr>
            <w:r w:rsidRPr="00853AE0">
              <w:t>Yes</w:t>
            </w:r>
          </w:p>
        </w:tc>
        <w:tc>
          <w:tcPr>
            <w:tcW w:w="614" w:type="dxa"/>
            <w:gridSpan w:val="3"/>
            <w:tcBorders>
              <w:top w:val="single" w:sz="4" w:space="0" w:color="auto"/>
              <w:left w:val="single" w:sz="4" w:space="0" w:color="auto"/>
              <w:bottom w:val="single" w:sz="4" w:space="0" w:color="auto"/>
              <w:right w:val="single" w:sz="4" w:space="0" w:color="auto"/>
            </w:tcBorders>
          </w:tcPr>
          <w:p w14:paraId="15A2F815" w14:textId="77777777" w:rsidR="00B23CA4" w:rsidRDefault="00B23CA4" w:rsidP="001071E9">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2813F60D" w14:textId="77777777" w:rsidR="00B23CA4" w:rsidRDefault="00B23CA4" w:rsidP="001071E9">
            <w:pPr>
              <w:pStyle w:val="TAC"/>
            </w:pPr>
          </w:p>
        </w:tc>
        <w:tc>
          <w:tcPr>
            <w:tcW w:w="1287" w:type="dxa"/>
            <w:tcBorders>
              <w:top w:val="nil"/>
              <w:left w:val="single" w:sz="4" w:space="0" w:color="auto"/>
              <w:bottom w:val="single" w:sz="4" w:space="0" w:color="auto"/>
              <w:right w:val="single" w:sz="4" w:space="0" w:color="auto"/>
            </w:tcBorders>
            <w:vAlign w:val="center"/>
          </w:tcPr>
          <w:p w14:paraId="20D321F2" w14:textId="77777777" w:rsidR="00B23CA4" w:rsidRDefault="00B23CA4" w:rsidP="001071E9">
            <w:pPr>
              <w:pStyle w:val="TAC"/>
            </w:pPr>
          </w:p>
        </w:tc>
      </w:tr>
      <w:tr w:rsidR="00B23CA4" w14:paraId="017B471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DBB684" w14:textId="77777777" w:rsidR="00B23CA4" w:rsidRDefault="00B23CA4" w:rsidP="001071E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58918" w14:textId="77777777" w:rsidR="00B23CA4" w:rsidRDefault="00B23CA4" w:rsidP="001071E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93ED4"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C0E1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4DE8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A841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89468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63BEC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299A271"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9A8F5"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3AC07" w14:textId="77777777" w:rsidR="00B23CA4" w:rsidRDefault="00B23CA4" w:rsidP="001071E9">
            <w:pPr>
              <w:pStyle w:val="TAC"/>
            </w:pPr>
            <w:r>
              <w:t>0</w:t>
            </w:r>
          </w:p>
        </w:tc>
      </w:tr>
      <w:tr w:rsidR="00B23CA4" w14:paraId="2853CED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3CA5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959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6B952" w14:textId="77777777" w:rsidR="00B23CA4" w:rsidRDefault="00B23CA4" w:rsidP="001071E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0605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CFCD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C9B06"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88403A1"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C182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887296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CFE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4B1" w14:textId="77777777" w:rsidR="00B23CA4" w:rsidRDefault="00B23CA4" w:rsidP="001071E9">
            <w:pPr>
              <w:spacing w:after="0"/>
              <w:rPr>
                <w:rFonts w:ascii="Arial" w:hAnsi="Arial"/>
                <w:sz w:val="18"/>
              </w:rPr>
            </w:pPr>
          </w:p>
        </w:tc>
      </w:tr>
      <w:tr w:rsidR="00B23CA4" w14:paraId="496A084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337842" w14:textId="77777777" w:rsidR="00B23CA4" w:rsidRDefault="00B23CA4" w:rsidP="001071E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94780"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8FD4D"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FA39ED" w14:textId="77777777" w:rsidR="00B23CA4" w:rsidRDefault="00B23CA4" w:rsidP="001071E9">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D39D4"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02FE3" w14:textId="77777777" w:rsidR="00B23CA4" w:rsidRDefault="00B23CA4" w:rsidP="001071E9">
            <w:pPr>
              <w:pStyle w:val="TAC"/>
            </w:pPr>
            <w:r>
              <w:t>0</w:t>
            </w:r>
          </w:p>
        </w:tc>
      </w:tr>
      <w:tr w:rsidR="00B23CA4" w14:paraId="63F6F6C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877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554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EE427" w14:textId="77777777" w:rsidR="00B23CA4" w:rsidRDefault="00B23CA4" w:rsidP="001071E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3982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06D1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657FD"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35A3AB6"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B1BA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AFBC38"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63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40F6" w14:textId="77777777" w:rsidR="00B23CA4" w:rsidRDefault="00B23CA4" w:rsidP="001071E9">
            <w:pPr>
              <w:spacing w:after="0"/>
              <w:rPr>
                <w:rFonts w:ascii="Arial" w:hAnsi="Arial"/>
                <w:sz w:val="18"/>
              </w:rPr>
            </w:pPr>
          </w:p>
        </w:tc>
      </w:tr>
      <w:tr w:rsidR="00B23CA4" w14:paraId="5A2887E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653EB4" w14:textId="77777777" w:rsidR="00B23CA4" w:rsidRDefault="00B23CA4" w:rsidP="001071E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34B26"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6966B"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567C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A2BA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8BB7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9DC23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091F7"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D5CB6B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9E88B"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BAC51C" w14:textId="77777777" w:rsidR="00B23CA4" w:rsidRDefault="00B23CA4" w:rsidP="001071E9">
            <w:pPr>
              <w:pStyle w:val="TAC"/>
            </w:pPr>
            <w:r>
              <w:t>0</w:t>
            </w:r>
          </w:p>
        </w:tc>
      </w:tr>
      <w:tr w:rsidR="00B23CA4" w14:paraId="14F47F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B23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F661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B4B7B"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5B7517" w14:textId="77777777" w:rsidR="00B23CA4" w:rsidRDefault="00B23CA4" w:rsidP="001071E9">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D12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21FB" w14:textId="77777777" w:rsidR="00B23CA4" w:rsidRDefault="00B23CA4" w:rsidP="001071E9">
            <w:pPr>
              <w:spacing w:after="0"/>
              <w:rPr>
                <w:rFonts w:ascii="Arial" w:hAnsi="Arial"/>
                <w:sz w:val="18"/>
              </w:rPr>
            </w:pPr>
          </w:p>
        </w:tc>
      </w:tr>
      <w:tr w:rsidR="00B23CA4" w14:paraId="02EA7A3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C5E854" w14:textId="77777777" w:rsidR="00B23CA4" w:rsidRDefault="00B23CA4" w:rsidP="001071E9">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E8912"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D7E57" w14:textId="77777777" w:rsidR="00B23CA4" w:rsidRDefault="00B23CA4" w:rsidP="001071E9">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49152"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7B5BA"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39097"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8EB989"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09DF4"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6863AB"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482A4"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D4C085" w14:textId="77777777" w:rsidR="00B23CA4" w:rsidRDefault="00B23CA4" w:rsidP="001071E9">
            <w:pPr>
              <w:pStyle w:val="TAC"/>
            </w:pPr>
            <w:r>
              <w:rPr>
                <w:lang w:eastAsia="ja-JP"/>
              </w:rPr>
              <w:t>0</w:t>
            </w:r>
          </w:p>
        </w:tc>
      </w:tr>
      <w:tr w:rsidR="00B23CA4" w14:paraId="5CB0534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F90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0C9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6F5AB"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2B8D04" w14:textId="77777777" w:rsidR="00B23CA4" w:rsidRDefault="00B23CA4" w:rsidP="001071E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C1E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65AD" w14:textId="77777777" w:rsidR="00B23CA4" w:rsidRDefault="00B23CA4" w:rsidP="001071E9">
            <w:pPr>
              <w:spacing w:after="0"/>
              <w:rPr>
                <w:rFonts w:ascii="Arial" w:hAnsi="Arial"/>
                <w:sz w:val="18"/>
              </w:rPr>
            </w:pPr>
          </w:p>
        </w:tc>
      </w:tr>
      <w:tr w:rsidR="00B23CA4" w14:paraId="7837DD9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776B75" w14:textId="77777777" w:rsidR="00B23CA4" w:rsidRDefault="00B23CA4" w:rsidP="001071E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26F33"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0CF92" w14:textId="77777777" w:rsidR="00B23CA4" w:rsidRDefault="00B23CA4" w:rsidP="001071E9">
            <w:pPr>
              <w:pStyle w:val="TAC"/>
              <w:rPr>
                <w:lang w:eastAsia="ja-JP"/>
              </w:rPr>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537D7EE" w14:textId="77777777" w:rsidR="00B23CA4" w:rsidRDefault="00B23CA4" w:rsidP="001071E9">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3684D"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53D91" w14:textId="77777777" w:rsidR="00B23CA4" w:rsidRDefault="00B23CA4" w:rsidP="001071E9">
            <w:pPr>
              <w:pStyle w:val="TAC"/>
            </w:pPr>
            <w:r>
              <w:t>0</w:t>
            </w:r>
          </w:p>
        </w:tc>
      </w:tr>
      <w:tr w:rsidR="00B23CA4" w14:paraId="5F00163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8B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D6D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AE5B5" w14:textId="77777777" w:rsidR="00B23CA4" w:rsidRDefault="00B23CA4" w:rsidP="001071E9">
            <w:pPr>
              <w:pStyle w:val="TAC"/>
              <w:rPr>
                <w:lang w:eastAsia="ja-JP"/>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70B092C" w14:textId="77777777" w:rsidR="00B23CA4" w:rsidRDefault="00B23CA4" w:rsidP="001071E9">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D49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BAFC" w14:textId="77777777" w:rsidR="00B23CA4" w:rsidRDefault="00B23CA4" w:rsidP="001071E9">
            <w:pPr>
              <w:spacing w:after="0"/>
              <w:rPr>
                <w:rFonts w:ascii="Arial" w:hAnsi="Arial"/>
                <w:sz w:val="18"/>
              </w:rPr>
            </w:pPr>
          </w:p>
        </w:tc>
      </w:tr>
      <w:tr w:rsidR="00B23CA4" w14:paraId="309F59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60E618" w14:textId="77777777" w:rsidR="00B23CA4" w:rsidRDefault="00B23CA4" w:rsidP="001071E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7DD58"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33C68"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1278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6B71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AE52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B86671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E516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1F580AF"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901F"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3A0DF" w14:textId="77777777" w:rsidR="00B23CA4" w:rsidRDefault="00B23CA4" w:rsidP="001071E9">
            <w:pPr>
              <w:pStyle w:val="TAC"/>
            </w:pPr>
            <w:r>
              <w:t>0</w:t>
            </w:r>
          </w:p>
        </w:tc>
      </w:tr>
      <w:tr w:rsidR="00B23CA4" w14:paraId="365638A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93AC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C24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DC2D7"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91874CB" w14:textId="77777777" w:rsidR="00B23CA4" w:rsidRDefault="00B23CA4" w:rsidP="001071E9">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5C8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47AB" w14:textId="77777777" w:rsidR="00B23CA4" w:rsidRDefault="00B23CA4" w:rsidP="001071E9">
            <w:pPr>
              <w:spacing w:after="0"/>
              <w:rPr>
                <w:rFonts w:ascii="Arial" w:hAnsi="Arial"/>
                <w:sz w:val="18"/>
              </w:rPr>
            </w:pPr>
          </w:p>
        </w:tc>
      </w:tr>
      <w:tr w:rsidR="00B23CA4" w14:paraId="52AE61E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C8F840" w14:textId="77777777" w:rsidR="00B23CA4" w:rsidRDefault="00B23CA4" w:rsidP="001071E9">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879F4"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B6328" w14:textId="77777777" w:rsidR="00B23CA4" w:rsidRDefault="00B23CA4" w:rsidP="001071E9">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9D05"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F9816"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A8AF1"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40F846"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15C2A" w14:textId="77777777" w:rsidR="00B23CA4" w:rsidRDefault="00B23CA4" w:rsidP="001071E9">
            <w:pPr>
              <w:pStyle w:val="TAC"/>
            </w:pPr>
            <w:r>
              <w:rPr>
                <w:rFonts w:eastAsia="MS Mincho"/>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B97CB7" w14:textId="77777777" w:rsidR="00B23CA4" w:rsidRDefault="00B23CA4" w:rsidP="001071E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260EE"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D6C3E" w14:textId="77777777" w:rsidR="00B23CA4" w:rsidRDefault="00B23CA4" w:rsidP="001071E9">
            <w:pPr>
              <w:pStyle w:val="TAC"/>
            </w:pPr>
            <w:r>
              <w:t>0</w:t>
            </w:r>
          </w:p>
        </w:tc>
      </w:tr>
      <w:tr w:rsidR="00B23CA4" w14:paraId="2DC3F76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FFEB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C8E9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759AD" w14:textId="77777777" w:rsidR="00B23CA4" w:rsidRDefault="00B23CA4" w:rsidP="001071E9">
            <w:pPr>
              <w:pStyle w:val="TAC"/>
            </w:pPr>
            <w:r>
              <w:rPr>
                <w:rFonts w:eastAsia="MS Mincho"/>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6C8105F" w14:textId="77777777" w:rsidR="00B23CA4" w:rsidRDefault="00B23CA4" w:rsidP="001071E9">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F42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C493" w14:textId="77777777" w:rsidR="00B23CA4" w:rsidRDefault="00B23CA4" w:rsidP="001071E9">
            <w:pPr>
              <w:spacing w:after="0"/>
              <w:rPr>
                <w:rFonts w:ascii="Arial" w:hAnsi="Arial"/>
                <w:sz w:val="18"/>
              </w:rPr>
            </w:pPr>
          </w:p>
        </w:tc>
      </w:tr>
      <w:tr w:rsidR="00B23CA4" w14:paraId="78353618"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51F7B0AB" w14:textId="77777777" w:rsidR="00B23CA4" w:rsidRDefault="00B23CA4" w:rsidP="001071E9">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26416012"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50F651C" w14:textId="77777777" w:rsidR="00B23CA4" w:rsidRDefault="00B23CA4" w:rsidP="001071E9">
            <w:pPr>
              <w:pStyle w:val="TAC"/>
            </w:pPr>
            <w:r>
              <w:rPr>
                <w:rFonts w:eastAsia="MS Mincho"/>
                <w:lang w:eastAsia="ja-JP"/>
              </w:rPr>
              <w:t>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2AA6C375" w14:textId="77777777" w:rsidR="00B23CA4" w:rsidRDefault="00B23CA4" w:rsidP="001071E9">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AA522A3" w14:textId="77777777" w:rsidR="00B23CA4" w:rsidRDefault="00B23CA4" w:rsidP="001071E9">
            <w:pPr>
              <w:pStyle w:val="TAC"/>
            </w:pPr>
            <w:r>
              <w:t>120</w:t>
            </w:r>
          </w:p>
        </w:tc>
        <w:tc>
          <w:tcPr>
            <w:tcW w:w="1287" w:type="dxa"/>
            <w:tcBorders>
              <w:top w:val="single" w:sz="4" w:space="0" w:color="auto"/>
              <w:left w:val="single" w:sz="4" w:space="0" w:color="auto"/>
              <w:bottom w:val="nil"/>
              <w:right w:val="single" w:sz="4" w:space="0" w:color="auto"/>
            </w:tcBorders>
            <w:vAlign w:val="center"/>
          </w:tcPr>
          <w:p w14:paraId="0C2EBDD4" w14:textId="77777777" w:rsidR="00B23CA4" w:rsidRDefault="00B23CA4" w:rsidP="001071E9">
            <w:pPr>
              <w:pStyle w:val="TAC"/>
            </w:pPr>
            <w:r>
              <w:t>0</w:t>
            </w:r>
          </w:p>
        </w:tc>
      </w:tr>
      <w:tr w:rsidR="00B23CA4" w14:paraId="72E4933D" w14:textId="77777777" w:rsidTr="005606D3">
        <w:trPr>
          <w:trHeight w:val="223"/>
          <w:jc w:val="center"/>
        </w:trPr>
        <w:tc>
          <w:tcPr>
            <w:tcW w:w="1491" w:type="dxa"/>
            <w:tcBorders>
              <w:top w:val="nil"/>
              <w:left w:val="single" w:sz="4" w:space="0" w:color="auto"/>
              <w:bottom w:val="nil"/>
              <w:right w:val="single" w:sz="4" w:space="0" w:color="auto"/>
            </w:tcBorders>
            <w:vAlign w:val="center"/>
          </w:tcPr>
          <w:p w14:paraId="2C692CE2" w14:textId="77777777" w:rsidR="00B23CA4" w:rsidRDefault="00B23CA4" w:rsidP="001071E9">
            <w:pPr>
              <w:pStyle w:val="TAC"/>
            </w:pPr>
          </w:p>
        </w:tc>
        <w:tc>
          <w:tcPr>
            <w:tcW w:w="1466" w:type="dxa"/>
            <w:tcBorders>
              <w:top w:val="nil"/>
              <w:left w:val="single" w:sz="4" w:space="0" w:color="auto"/>
              <w:bottom w:val="nil"/>
              <w:right w:val="single" w:sz="4" w:space="0" w:color="auto"/>
            </w:tcBorders>
            <w:vAlign w:val="center"/>
          </w:tcPr>
          <w:p w14:paraId="59EB9ECF"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F385AB1" w14:textId="77777777" w:rsidR="00B23CA4" w:rsidRDefault="00B23CA4" w:rsidP="001071E9">
            <w:pPr>
              <w:pStyle w:val="TAC"/>
            </w:pPr>
            <w:r>
              <w:rPr>
                <w:rFonts w:eastAsia="MS Mincho"/>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6FFC1CED" w14:textId="77777777" w:rsidR="00B23CA4" w:rsidRDefault="00B23CA4" w:rsidP="001071E9">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5EEAE21" w14:textId="77777777" w:rsidR="00B23CA4" w:rsidRDefault="00B23CA4" w:rsidP="001071E9">
            <w:pPr>
              <w:pStyle w:val="TAC"/>
            </w:pPr>
          </w:p>
        </w:tc>
        <w:tc>
          <w:tcPr>
            <w:tcW w:w="1287" w:type="dxa"/>
            <w:tcBorders>
              <w:top w:val="nil"/>
              <w:left w:val="single" w:sz="4" w:space="0" w:color="auto"/>
              <w:bottom w:val="nil"/>
              <w:right w:val="single" w:sz="4" w:space="0" w:color="auto"/>
            </w:tcBorders>
            <w:vAlign w:val="center"/>
          </w:tcPr>
          <w:p w14:paraId="209AEF8C" w14:textId="77777777" w:rsidR="00B23CA4" w:rsidRDefault="00B23CA4" w:rsidP="001071E9">
            <w:pPr>
              <w:pStyle w:val="TAC"/>
            </w:pPr>
          </w:p>
        </w:tc>
      </w:tr>
      <w:tr w:rsidR="00B23CA4" w14:paraId="0C2E2E0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F19301" w14:textId="77777777" w:rsidR="00B23CA4" w:rsidRDefault="00B23CA4" w:rsidP="001071E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17357" w14:textId="77777777" w:rsidR="00B23CA4" w:rsidRDefault="00B23CA4" w:rsidP="001071E9">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2B29C" w14:textId="77777777" w:rsidR="00B23CA4" w:rsidRDefault="00B23CA4" w:rsidP="001071E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FAFD"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BA076"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7C5EE"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A106FE"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5F559"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F21E36"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DF760" w14:textId="77777777" w:rsidR="00B23CA4" w:rsidRDefault="00B23CA4" w:rsidP="001071E9">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7FE28" w14:textId="77777777" w:rsidR="00B23CA4" w:rsidRDefault="00B23CA4" w:rsidP="001071E9">
            <w:pPr>
              <w:pStyle w:val="TAC"/>
              <w:rPr>
                <w:rFonts w:eastAsia="Calibri"/>
                <w:lang w:val="en-US" w:eastAsia="ja-JP"/>
              </w:rPr>
            </w:pPr>
            <w:r>
              <w:t>0</w:t>
            </w:r>
          </w:p>
        </w:tc>
      </w:tr>
      <w:tr w:rsidR="00B23CA4" w14:paraId="46B0795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8B927"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FB9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885D5" w14:textId="77777777" w:rsidR="00B23CA4" w:rsidRDefault="00B23CA4" w:rsidP="001071E9">
            <w:pPr>
              <w:pStyle w:val="TAC"/>
              <w:rPr>
                <w:rFonts w:eastAsia="Calibri"/>
                <w:lang w:val="en-US"/>
              </w:rPr>
            </w:pPr>
            <w:r>
              <w:rPr>
                <w:rFonts w:eastAsia="Calibri"/>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CE32773" w14:textId="77777777" w:rsidR="00B23CA4" w:rsidRDefault="00B23CA4" w:rsidP="001071E9">
            <w:pPr>
              <w:pStyle w:val="TAC"/>
              <w:rPr>
                <w:rFonts w:eastAsia="宋体"/>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5645"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79B2" w14:textId="77777777" w:rsidR="00B23CA4" w:rsidRDefault="00B23CA4" w:rsidP="001071E9">
            <w:pPr>
              <w:spacing w:after="0"/>
              <w:rPr>
                <w:rFonts w:ascii="Arial" w:eastAsia="Calibri" w:hAnsi="Arial"/>
                <w:sz w:val="18"/>
                <w:lang w:val="en-US" w:eastAsia="ja-JP"/>
              </w:rPr>
            </w:pPr>
          </w:p>
        </w:tc>
      </w:tr>
      <w:tr w:rsidR="00B23CA4" w14:paraId="0F10604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2B7948" w14:textId="77777777" w:rsidR="00B23CA4" w:rsidRDefault="00B23CA4" w:rsidP="001071E9">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8C354" w14:textId="77777777" w:rsidR="00B23CA4" w:rsidRDefault="00B23CA4" w:rsidP="001071E9">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A573E" w14:textId="77777777" w:rsidR="00B23CA4" w:rsidRDefault="00B23CA4" w:rsidP="001071E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1A450"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97324"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235C"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408739"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0407E"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406F0C0"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EBA75" w14:textId="77777777" w:rsidR="00B23CA4" w:rsidRDefault="00B23CA4" w:rsidP="001071E9">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40A00" w14:textId="77777777" w:rsidR="00B23CA4" w:rsidRDefault="00B23CA4" w:rsidP="001071E9">
            <w:pPr>
              <w:pStyle w:val="TAC"/>
              <w:rPr>
                <w:rFonts w:eastAsia="Calibri"/>
                <w:lang w:val="en-US" w:eastAsia="ja-JP"/>
              </w:rPr>
            </w:pPr>
            <w:r>
              <w:rPr>
                <w:rFonts w:eastAsia="Calibri"/>
                <w:lang w:val="en-US" w:eastAsia="ja-JP"/>
              </w:rPr>
              <w:t>0</w:t>
            </w:r>
          </w:p>
        </w:tc>
      </w:tr>
      <w:tr w:rsidR="00B23CA4" w14:paraId="14FD499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E860"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4BE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1542E" w14:textId="77777777" w:rsidR="00B23CA4" w:rsidRDefault="00B23CA4" w:rsidP="001071E9">
            <w:pPr>
              <w:pStyle w:val="TAC"/>
              <w:rPr>
                <w:rFonts w:eastAsia="Calibri"/>
                <w:lang w:val="en-US"/>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5C76971" w14:textId="77777777" w:rsidR="00B23CA4" w:rsidRDefault="00B23CA4" w:rsidP="001071E9">
            <w:pPr>
              <w:pStyle w:val="TAC"/>
              <w:rPr>
                <w:rFonts w:eastAsia="宋体"/>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C9C7"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93D7" w14:textId="77777777" w:rsidR="00B23CA4" w:rsidRDefault="00B23CA4" w:rsidP="001071E9">
            <w:pPr>
              <w:spacing w:after="0"/>
              <w:rPr>
                <w:rFonts w:ascii="Arial" w:eastAsia="Calibri" w:hAnsi="Arial"/>
                <w:sz w:val="18"/>
                <w:lang w:val="en-US" w:eastAsia="ja-JP"/>
              </w:rPr>
            </w:pPr>
          </w:p>
        </w:tc>
      </w:tr>
      <w:tr w:rsidR="00B23CA4" w14:paraId="7F7B077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FCFF52" w14:textId="77777777" w:rsidR="00B23CA4" w:rsidRDefault="00B23CA4" w:rsidP="001071E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BC1FC"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DA82E" w14:textId="77777777" w:rsidR="00B23CA4" w:rsidRDefault="00B23CA4" w:rsidP="001071E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9B911"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D782C"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81642"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5ADFDB"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AB465"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0F74662"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3E037" w14:textId="77777777" w:rsidR="00B23CA4" w:rsidRDefault="00B23CA4" w:rsidP="001071E9">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D63D0" w14:textId="77777777" w:rsidR="00B23CA4" w:rsidRDefault="00B23CA4" w:rsidP="001071E9">
            <w:pPr>
              <w:pStyle w:val="TAC"/>
              <w:rPr>
                <w:rFonts w:eastAsia="Calibri"/>
                <w:lang w:val="en-US" w:eastAsia="ja-JP"/>
              </w:rPr>
            </w:pPr>
            <w:r>
              <w:rPr>
                <w:rFonts w:eastAsia="Calibri"/>
                <w:lang w:val="en-US" w:eastAsia="ja-JP"/>
              </w:rPr>
              <w:t>0</w:t>
            </w:r>
          </w:p>
        </w:tc>
      </w:tr>
      <w:tr w:rsidR="00B23CA4" w14:paraId="69D9A16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B39F3"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FCB6"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DBF5D" w14:textId="77777777" w:rsidR="00B23CA4" w:rsidRDefault="00B23CA4" w:rsidP="001071E9">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262E"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C92EB"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D23E6"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472949"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7C3BE"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8ED0AFE" w14:textId="77777777" w:rsidR="00B23CA4" w:rsidRDefault="00B23CA4" w:rsidP="001071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8A3E"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2970" w14:textId="77777777" w:rsidR="00B23CA4" w:rsidRDefault="00B23CA4" w:rsidP="001071E9">
            <w:pPr>
              <w:spacing w:after="0"/>
              <w:rPr>
                <w:rFonts w:ascii="Arial" w:eastAsia="Calibri" w:hAnsi="Arial"/>
                <w:sz w:val="18"/>
                <w:lang w:val="en-US" w:eastAsia="ja-JP"/>
              </w:rPr>
            </w:pPr>
          </w:p>
        </w:tc>
      </w:tr>
      <w:tr w:rsidR="00B23CA4" w14:paraId="591C816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10CB19" w14:textId="77777777" w:rsidR="00B23CA4" w:rsidRDefault="00B23CA4" w:rsidP="001071E9">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C5526" w14:textId="77777777" w:rsidR="00B23CA4" w:rsidRDefault="00B23CA4" w:rsidP="001071E9">
            <w:pPr>
              <w:pStyle w:val="TAC"/>
              <w:rPr>
                <w:rFonts w:eastAsia="宋体"/>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B6F31" w14:textId="77777777" w:rsidR="00B23CA4" w:rsidRDefault="00B23CA4" w:rsidP="001071E9">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58337"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7BBB6"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8E9B8" w14:textId="77777777" w:rsidR="00B23CA4" w:rsidRDefault="00B23CA4" w:rsidP="001071E9">
            <w:pPr>
              <w:pStyle w:val="TAC"/>
              <w:rPr>
                <w:lang w:val="en-US"/>
              </w:rPr>
            </w:pPr>
            <w:r>
              <w:rPr>
                <w:bC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3AFEF4" w14:textId="77777777" w:rsidR="00B23CA4" w:rsidRDefault="00B23CA4" w:rsidP="001071E9">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39894" w14:textId="77777777" w:rsidR="00B23CA4" w:rsidRDefault="00B23CA4" w:rsidP="001071E9">
            <w:pPr>
              <w:pStyle w:val="TAC"/>
              <w:rPr>
                <w:lang w:val="en-US"/>
              </w:rPr>
            </w:pPr>
            <w:r>
              <w:rPr>
                <w:bC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011399C" w14:textId="77777777" w:rsidR="00B23CA4" w:rsidRDefault="00B23CA4" w:rsidP="001071E9">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BF954" w14:textId="77777777" w:rsidR="00B23CA4" w:rsidRDefault="00B23CA4" w:rsidP="001071E9">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8D553" w14:textId="77777777" w:rsidR="00B23CA4" w:rsidRDefault="00B23CA4" w:rsidP="001071E9">
            <w:pPr>
              <w:pStyle w:val="TAC"/>
              <w:rPr>
                <w:rFonts w:eastAsia="Calibri"/>
                <w:lang w:val="en-US" w:eastAsia="ja-JP"/>
              </w:rPr>
            </w:pPr>
            <w:r>
              <w:rPr>
                <w:szCs w:val="18"/>
                <w:lang w:eastAsia="ja-JP"/>
              </w:rPr>
              <w:t>0</w:t>
            </w:r>
          </w:p>
        </w:tc>
      </w:tr>
      <w:tr w:rsidR="00B23CA4" w14:paraId="775F02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4BB9"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C2FC" w14:textId="77777777" w:rsidR="00B23CA4" w:rsidRDefault="00B23CA4" w:rsidP="001071E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B2207" w14:textId="77777777" w:rsidR="00B23CA4" w:rsidRDefault="00B23CA4" w:rsidP="001071E9">
            <w:pPr>
              <w:pStyle w:val="TAC"/>
              <w:rPr>
                <w:rFonts w:eastAsia="Calibri"/>
                <w:lang w:val="en-US"/>
              </w:rPr>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953059" w14:textId="77777777" w:rsidR="00B23CA4" w:rsidRDefault="00B23CA4" w:rsidP="001071E9">
            <w:pPr>
              <w:pStyle w:val="TAC"/>
              <w:rPr>
                <w:rFonts w:eastAsia="宋体"/>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9CF3"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EF39" w14:textId="77777777" w:rsidR="00B23CA4" w:rsidRDefault="00B23CA4" w:rsidP="001071E9">
            <w:pPr>
              <w:spacing w:after="0"/>
              <w:rPr>
                <w:rFonts w:ascii="Arial" w:eastAsia="Calibri" w:hAnsi="Arial"/>
                <w:sz w:val="18"/>
                <w:lang w:val="en-US" w:eastAsia="ja-JP"/>
              </w:rPr>
            </w:pPr>
          </w:p>
        </w:tc>
      </w:tr>
      <w:tr w:rsidR="00B23CA4" w14:paraId="0C4DCF5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E143BF" w14:textId="77777777" w:rsidR="00B23CA4" w:rsidRDefault="00B23CA4" w:rsidP="001071E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0A55D" w14:textId="77777777" w:rsidR="00B23CA4" w:rsidRDefault="00B23CA4" w:rsidP="001071E9">
            <w:pPr>
              <w:pStyle w:val="TAC"/>
              <w:rPr>
                <w:rFonts w:eastAsia="宋体"/>
                <w:szCs w:val="18"/>
              </w:rPr>
            </w:pPr>
            <w:r>
              <w:rPr>
                <w:szCs w:val="18"/>
              </w:rPr>
              <w:t>CA_2A-48A,</w:t>
            </w:r>
          </w:p>
          <w:p w14:paraId="3904DCB8" w14:textId="77777777" w:rsidR="00B23CA4" w:rsidRDefault="00B23CA4" w:rsidP="001071E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442F5" w14:textId="77777777" w:rsidR="00B23CA4" w:rsidRDefault="00B23CA4" w:rsidP="001071E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968BF"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46CFC"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5D44C"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64E056E"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33320B"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139321"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04F99" w14:textId="77777777" w:rsidR="00B23CA4" w:rsidRDefault="00B23CA4" w:rsidP="001071E9">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A8F07" w14:textId="77777777" w:rsidR="00B23CA4" w:rsidRDefault="00B23CA4" w:rsidP="001071E9">
            <w:pPr>
              <w:pStyle w:val="TAC"/>
              <w:rPr>
                <w:rFonts w:eastAsia="Calibri"/>
                <w:lang w:val="en-US" w:eastAsia="ja-JP"/>
              </w:rPr>
            </w:pPr>
            <w:r>
              <w:rPr>
                <w:szCs w:val="18"/>
                <w:lang w:eastAsia="ja-JP"/>
              </w:rPr>
              <w:t>0</w:t>
            </w:r>
          </w:p>
        </w:tc>
      </w:tr>
      <w:tr w:rsidR="00B23CA4" w14:paraId="697A26A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279B"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2778"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B0F57" w14:textId="77777777" w:rsidR="00B23CA4" w:rsidRDefault="00B23CA4" w:rsidP="001071E9">
            <w:pPr>
              <w:pStyle w:val="TAC"/>
              <w:rPr>
                <w:rFonts w:eastAsia="Calibri"/>
                <w:lang w:val="en-US"/>
              </w:rPr>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3687A43" w14:textId="77777777" w:rsidR="00B23CA4" w:rsidRDefault="00B23CA4" w:rsidP="001071E9">
            <w:pPr>
              <w:pStyle w:val="TAC"/>
              <w:rPr>
                <w:rFonts w:eastAsia="宋体"/>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72758"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2DFD" w14:textId="77777777" w:rsidR="00B23CA4" w:rsidRDefault="00B23CA4" w:rsidP="001071E9">
            <w:pPr>
              <w:spacing w:after="0"/>
              <w:rPr>
                <w:rFonts w:ascii="Arial" w:eastAsia="Calibri" w:hAnsi="Arial"/>
                <w:sz w:val="18"/>
                <w:lang w:val="en-US" w:eastAsia="ja-JP"/>
              </w:rPr>
            </w:pPr>
          </w:p>
        </w:tc>
      </w:tr>
      <w:tr w:rsidR="00B23CA4" w14:paraId="14CEFB6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29325B" w14:textId="77777777" w:rsidR="00B23CA4" w:rsidRDefault="00B23CA4" w:rsidP="001071E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D7931"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F261E" w14:textId="77777777" w:rsidR="00B23CA4" w:rsidRDefault="00B23CA4" w:rsidP="001071E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61428"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01267"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EEB63"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E8F302"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F567E"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965CD2E"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D3A67" w14:textId="77777777" w:rsidR="00B23CA4" w:rsidRDefault="00B23CA4" w:rsidP="001071E9">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628FC" w14:textId="77777777" w:rsidR="00B23CA4" w:rsidRDefault="00B23CA4" w:rsidP="001071E9">
            <w:pPr>
              <w:pStyle w:val="TAC"/>
              <w:rPr>
                <w:rFonts w:eastAsia="Calibri"/>
                <w:lang w:val="en-US" w:eastAsia="ja-JP"/>
              </w:rPr>
            </w:pPr>
            <w:r>
              <w:rPr>
                <w:rFonts w:eastAsia="Calibri"/>
                <w:lang w:val="en-US" w:eastAsia="ja-JP"/>
              </w:rPr>
              <w:t>0</w:t>
            </w:r>
          </w:p>
        </w:tc>
      </w:tr>
      <w:tr w:rsidR="00B23CA4" w14:paraId="55AD86A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0610F"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5BD5"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7DCFC" w14:textId="77777777" w:rsidR="00B23CA4" w:rsidRDefault="00B23CA4" w:rsidP="001071E9">
            <w:pPr>
              <w:pStyle w:val="TAC"/>
              <w:rPr>
                <w:rFonts w:eastAsia="Calibri"/>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B858AE3" w14:textId="77777777" w:rsidR="00B23CA4" w:rsidRDefault="00B23CA4" w:rsidP="001071E9">
            <w:pPr>
              <w:pStyle w:val="TAC"/>
              <w:rPr>
                <w:rFonts w:eastAsia="宋体"/>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EA0C"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C86C" w14:textId="77777777" w:rsidR="00B23CA4" w:rsidRDefault="00B23CA4" w:rsidP="001071E9">
            <w:pPr>
              <w:spacing w:after="0"/>
              <w:rPr>
                <w:rFonts w:ascii="Arial" w:eastAsia="Calibri" w:hAnsi="Arial"/>
                <w:sz w:val="18"/>
                <w:lang w:val="en-US" w:eastAsia="ja-JP"/>
              </w:rPr>
            </w:pPr>
          </w:p>
        </w:tc>
      </w:tr>
      <w:tr w:rsidR="00B23CA4" w14:paraId="081C677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D1400C5" w14:textId="77777777" w:rsidR="00B23CA4" w:rsidRDefault="00B23CA4" w:rsidP="001071E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7DAE"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83648" w14:textId="77777777" w:rsidR="00B23CA4" w:rsidRDefault="00B23CA4" w:rsidP="001071E9">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7393B"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B5471" w14:textId="77777777" w:rsidR="00B23CA4" w:rsidRDefault="00B23CA4" w:rsidP="001071E9">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F33BE2" w14:textId="77777777" w:rsidR="00B23CA4" w:rsidRDefault="00B23CA4" w:rsidP="001071E9">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214D15DC" w14:textId="77777777" w:rsidR="00B23CA4" w:rsidRDefault="00B23CA4" w:rsidP="001071E9">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254C5AB6"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D40BE06"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6D814" w14:textId="77777777" w:rsidR="00B23CA4" w:rsidRDefault="00B23CA4" w:rsidP="001071E9">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5C4052" w14:textId="77777777" w:rsidR="00B23CA4" w:rsidRDefault="00B23CA4" w:rsidP="001071E9">
            <w:pPr>
              <w:pStyle w:val="TAC"/>
              <w:rPr>
                <w:rFonts w:eastAsia="Calibri"/>
                <w:lang w:val="en-US" w:eastAsia="ja-JP"/>
              </w:rPr>
            </w:pPr>
            <w:r>
              <w:rPr>
                <w:rFonts w:eastAsia="Calibri"/>
                <w:lang w:val="en-US" w:eastAsia="ja-JP"/>
              </w:rPr>
              <w:t>0</w:t>
            </w:r>
          </w:p>
        </w:tc>
      </w:tr>
      <w:tr w:rsidR="00B23CA4" w14:paraId="312F4F7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8291"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BBB6"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7F015" w14:textId="77777777" w:rsidR="00B23CA4" w:rsidRDefault="00B23CA4" w:rsidP="001071E9">
            <w:pPr>
              <w:pStyle w:val="TAC"/>
              <w:rPr>
                <w:rFonts w:eastAsia="宋体"/>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4253F5" w14:textId="77777777" w:rsidR="00B23CA4" w:rsidRDefault="00B23CA4" w:rsidP="001071E9">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C16F"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9A97" w14:textId="77777777" w:rsidR="00B23CA4" w:rsidRDefault="00B23CA4" w:rsidP="001071E9">
            <w:pPr>
              <w:spacing w:after="0"/>
              <w:rPr>
                <w:rFonts w:ascii="Arial" w:eastAsia="Calibri" w:hAnsi="Arial"/>
                <w:sz w:val="18"/>
                <w:lang w:val="en-US" w:eastAsia="ja-JP"/>
              </w:rPr>
            </w:pPr>
          </w:p>
        </w:tc>
      </w:tr>
      <w:tr w:rsidR="00B23CA4" w14:paraId="201DF3B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08ACC5" w14:textId="77777777" w:rsidR="00B23CA4" w:rsidRDefault="00B23CA4" w:rsidP="001071E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8FD47"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93C13" w14:textId="77777777" w:rsidR="00B23CA4" w:rsidRDefault="00B23CA4" w:rsidP="001071E9">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26FFB"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ECA2B" w14:textId="77777777" w:rsidR="00B23CA4" w:rsidRDefault="00B23CA4" w:rsidP="001071E9">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3EED998" w14:textId="77777777" w:rsidR="00B23CA4" w:rsidRDefault="00B23CA4" w:rsidP="001071E9">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0D1E6D5F" w14:textId="77777777" w:rsidR="00B23CA4" w:rsidRDefault="00B23CA4" w:rsidP="001071E9">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63567E1F"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8315657"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9EA5F" w14:textId="77777777" w:rsidR="00B23CA4" w:rsidRDefault="00B23CA4" w:rsidP="001071E9">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12324" w14:textId="77777777" w:rsidR="00B23CA4" w:rsidRDefault="00B23CA4" w:rsidP="001071E9">
            <w:pPr>
              <w:pStyle w:val="TAC"/>
              <w:rPr>
                <w:rFonts w:eastAsia="Calibri"/>
                <w:lang w:val="en-US" w:eastAsia="ja-JP"/>
              </w:rPr>
            </w:pPr>
            <w:r>
              <w:rPr>
                <w:rFonts w:eastAsia="Calibri"/>
                <w:lang w:val="en-US" w:eastAsia="ja-JP"/>
              </w:rPr>
              <w:t>0</w:t>
            </w:r>
          </w:p>
        </w:tc>
      </w:tr>
      <w:tr w:rsidR="00B23CA4" w14:paraId="530247E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ADCB"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228F"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E8B50" w14:textId="77777777" w:rsidR="00B23CA4" w:rsidRDefault="00B23CA4" w:rsidP="001071E9">
            <w:pPr>
              <w:pStyle w:val="TAC"/>
              <w:rPr>
                <w:rFonts w:eastAsia="宋体"/>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633ADA" w14:textId="77777777" w:rsidR="00B23CA4" w:rsidRDefault="00B23CA4" w:rsidP="001071E9">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9F47"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37B7" w14:textId="77777777" w:rsidR="00B23CA4" w:rsidRDefault="00B23CA4" w:rsidP="001071E9">
            <w:pPr>
              <w:spacing w:after="0"/>
              <w:rPr>
                <w:rFonts w:ascii="Arial" w:eastAsia="Calibri" w:hAnsi="Arial"/>
                <w:sz w:val="18"/>
                <w:lang w:val="en-US" w:eastAsia="ja-JP"/>
              </w:rPr>
            </w:pPr>
          </w:p>
        </w:tc>
      </w:tr>
      <w:tr w:rsidR="00B23CA4" w14:paraId="181C7F9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8DAD15" w14:textId="77777777" w:rsidR="00B23CA4" w:rsidRDefault="00B23CA4" w:rsidP="001071E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5C6A2"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2240C" w14:textId="77777777" w:rsidR="00B23CA4" w:rsidRDefault="00B23CA4" w:rsidP="001071E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DA91E"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DA5AF"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A16D9"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AB4870"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6E714"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DB9D71"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3D436" w14:textId="77777777" w:rsidR="00B23CA4" w:rsidRDefault="00B23CA4" w:rsidP="001071E9">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1057F" w14:textId="77777777" w:rsidR="00B23CA4" w:rsidRDefault="00B23CA4" w:rsidP="001071E9">
            <w:pPr>
              <w:pStyle w:val="TAC"/>
              <w:rPr>
                <w:rFonts w:eastAsia="Calibri"/>
                <w:lang w:val="en-US" w:eastAsia="ja-JP"/>
              </w:rPr>
            </w:pPr>
            <w:r>
              <w:rPr>
                <w:rFonts w:eastAsia="Calibri"/>
                <w:lang w:val="en-US" w:eastAsia="ja-JP"/>
              </w:rPr>
              <w:t>0</w:t>
            </w:r>
          </w:p>
        </w:tc>
      </w:tr>
      <w:tr w:rsidR="00B23CA4" w14:paraId="1284A0A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0B36"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E42B"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F1F63" w14:textId="77777777" w:rsidR="00B23CA4" w:rsidRDefault="00B23CA4" w:rsidP="001071E9">
            <w:pPr>
              <w:pStyle w:val="TAC"/>
              <w:rPr>
                <w:rFonts w:eastAsia="Calibri"/>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503E3AB" w14:textId="77777777" w:rsidR="00B23CA4" w:rsidRDefault="00B23CA4" w:rsidP="001071E9">
            <w:pPr>
              <w:pStyle w:val="TAC"/>
              <w:rPr>
                <w:rFonts w:eastAsia="宋体"/>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F4A1"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B8B4" w14:textId="77777777" w:rsidR="00B23CA4" w:rsidRDefault="00B23CA4" w:rsidP="001071E9">
            <w:pPr>
              <w:spacing w:after="0"/>
              <w:rPr>
                <w:rFonts w:ascii="Arial" w:eastAsia="Calibri" w:hAnsi="Arial"/>
                <w:sz w:val="18"/>
                <w:lang w:val="en-US" w:eastAsia="ja-JP"/>
              </w:rPr>
            </w:pPr>
          </w:p>
        </w:tc>
      </w:tr>
      <w:tr w:rsidR="00B23CA4" w14:paraId="6FE3230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147A58" w14:textId="77777777" w:rsidR="00B23CA4" w:rsidRDefault="00B23CA4" w:rsidP="001071E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63A9C" w14:textId="77777777" w:rsidR="00B23CA4" w:rsidRDefault="00B23CA4" w:rsidP="001071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37F29" w14:textId="77777777" w:rsidR="00B23CA4" w:rsidRDefault="00B23CA4" w:rsidP="001071E9">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237EB" w14:textId="77777777" w:rsidR="00B23CA4" w:rsidRDefault="00B23CA4" w:rsidP="001071E9">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CB7D4C3" w14:textId="77777777" w:rsidR="00B23CA4" w:rsidRDefault="00B23CA4" w:rsidP="001071E9">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36A24FD" w14:textId="77777777" w:rsidR="00B23CA4" w:rsidRDefault="00B23CA4" w:rsidP="001071E9">
            <w:pPr>
              <w:pStyle w:val="TAC"/>
              <w:rPr>
                <w:rFonts w:eastAsia="Calibri"/>
                <w:szCs w:val="18"/>
                <w:lang w:eastAsia="zh-CN"/>
              </w:rPr>
            </w:pPr>
            <w:r>
              <w:rPr>
                <w:lang w:val="en-US"/>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7A19EA54" w14:textId="77777777" w:rsidR="00B23CA4" w:rsidRDefault="00B23CA4" w:rsidP="001071E9">
            <w:pPr>
              <w:pStyle w:val="TAC"/>
              <w:rPr>
                <w:rFonts w:eastAsia="Calibri"/>
                <w:szCs w:val="18"/>
                <w:lang w:eastAsia="zh-CN"/>
              </w:rPr>
            </w:pPr>
            <w:r>
              <w:rPr>
                <w:lang w:val="en-US"/>
              </w:rPr>
              <w:t>Yes</w:t>
            </w:r>
          </w:p>
        </w:tc>
        <w:tc>
          <w:tcPr>
            <w:tcW w:w="539" w:type="dxa"/>
            <w:gridSpan w:val="4"/>
            <w:tcBorders>
              <w:top w:val="single" w:sz="4" w:space="0" w:color="auto"/>
              <w:left w:val="single" w:sz="4" w:space="0" w:color="auto"/>
              <w:bottom w:val="single" w:sz="4" w:space="0" w:color="auto"/>
              <w:right w:val="single" w:sz="4" w:space="0" w:color="auto"/>
            </w:tcBorders>
            <w:vAlign w:val="center"/>
            <w:hideMark/>
          </w:tcPr>
          <w:p w14:paraId="4F3F9259" w14:textId="77777777" w:rsidR="00B23CA4" w:rsidRDefault="00B23CA4" w:rsidP="001071E9">
            <w:pPr>
              <w:pStyle w:val="TAC"/>
              <w:rPr>
                <w:rFonts w:eastAsia="Calibri"/>
                <w:szCs w:val="18"/>
                <w:lang w:eastAsia="zh-CN"/>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DE47A8" w14:textId="77777777" w:rsidR="00B23CA4" w:rsidRDefault="00B23CA4" w:rsidP="001071E9">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FE460" w14:textId="77777777" w:rsidR="00B23CA4" w:rsidRDefault="00B23CA4" w:rsidP="001071E9">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9929BD" w14:textId="77777777" w:rsidR="00B23CA4" w:rsidRDefault="00B23CA4" w:rsidP="001071E9">
            <w:pPr>
              <w:pStyle w:val="TAC"/>
              <w:rPr>
                <w:rFonts w:eastAsia="Calibri"/>
                <w:lang w:val="en-US" w:eastAsia="ja-JP"/>
              </w:rPr>
            </w:pPr>
            <w:r>
              <w:rPr>
                <w:rFonts w:eastAsia="Calibri"/>
                <w:lang w:val="en-US" w:eastAsia="ja-JP"/>
              </w:rPr>
              <w:t>0</w:t>
            </w:r>
          </w:p>
        </w:tc>
      </w:tr>
      <w:tr w:rsidR="00B23CA4" w14:paraId="7CEC044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3CEE8"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94CA"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9E29F" w14:textId="77777777" w:rsidR="00B23CA4" w:rsidRDefault="00B23CA4" w:rsidP="001071E9">
            <w:pPr>
              <w:pStyle w:val="TAC"/>
              <w:rPr>
                <w:rFonts w:eastAsia="宋体"/>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3C7D46A" w14:textId="77777777" w:rsidR="00B23CA4" w:rsidRDefault="00B23CA4" w:rsidP="001071E9">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BA81"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B218" w14:textId="77777777" w:rsidR="00B23CA4" w:rsidRDefault="00B23CA4" w:rsidP="001071E9">
            <w:pPr>
              <w:spacing w:after="0"/>
              <w:rPr>
                <w:rFonts w:ascii="Arial" w:eastAsia="Calibri" w:hAnsi="Arial"/>
                <w:sz w:val="18"/>
                <w:lang w:val="en-US" w:eastAsia="ja-JP"/>
              </w:rPr>
            </w:pPr>
          </w:p>
        </w:tc>
      </w:tr>
      <w:tr w:rsidR="00B23CA4" w14:paraId="2EAC3EE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6D1587" w14:textId="77777777" w:rsidR="00B23CA4" w:rsidRDefault="00B23CA4" w:rsidP="001071E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F87BA" w14:textId="77777777" w:rsidR="00B23CA4" w:rsidRDefault="00B23CA4" w:rsidP="001071E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6C070" w14:textId="77777777" w:rsidR="00B23CA4" w:rsidRDefault="00B23CA4" w:rsidP="001071E9">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168AB"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95C1D"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F7EE7" w14:textId="77777777" w:rsidR="00B23CA4" w:rsidRDefault="00B23CA4" w:rsidP="001071E9">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9450DD"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F0C2C" w14:textId="77777777" w:rsidR="00B23CA4" w:rsidRDefault="00B23CA4" w:rsidP="001071E9">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EB2BE51" w14:textId="77777777" w:rsidR="00B23CA4" w:rsidRDefault="00B23CA4" w:rsidP="001071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BE417" w14:textId="77777777" w:rsidR="00B23CA4" w:rsidRDefault="00B23CA4" w:rsidP="001071E9">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A4F2C" w14:textId="77777777" w:rsidR="00B23CA4" w:rsidRDefault="00B23CA4" w:rsidP="001071E9">
            <w:pPr>
              <w:pStyle w:val="TAC"/>
              <w:rPr>
                <w:rFonts w:eastAsia="Calibri"/>
                <w:lang w:val="en-US" w:eastAsia="ja-JP"/>
              </w:rPr>
            </w:pPr>
            <w:r>
              <w:rPr>
                <w:rFonts w:eastAsia="Calibri"/>
                <w:lang w:val="en-US" w:eastAsia="ja-JP"/>
              </w:rPr>
              <w:t>0</w:t>
            </w:r>
          </w:p>
        </w:tc>
      </w:tr>
      <w:tr w:rsidR="00B23CA4" w14:paraId="0E964E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D752"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2F7F"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D248" w14:textId="77777777" w:rsidR="00B23CA4" w:rsidRDefault="00B23CA4" w:rsidP="001071E9">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4085F"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1F3DD"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52679" w14:textId="77777777" w:rsidR="00B23CA4" w:rsidRDefault="00B23CA4" w:rsidP="001071E9">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81CAD8" w14:textId="77777777" w:rsidR="00B23CA4" w:rsidRDefault="00B23CA4" w:rsidP="001071E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FBDFA"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37DCE4" w14:textId="77777777" w:rsidR="00B23CA4" w:rsidRDefault="00B23CA4" w:rsidP="001071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CBBA"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988F" w14:textId="77777777" w:rsidR="00B23CA4" w:rsidRDefault="00B23CA4" w:rsidP="001071E9">
            <w:pPr>
              <w:spacing w:after="0"/>
              <w:rPr>
                <w:rFonts w:ascii="Arial" w:eastAsia="Calibri" w:hAnsi="Arial"/>
                <w:sz w:val="18"/>
                <w:lang w:val="en-US" w:eastAsia="ja-JP"/>
              </w:rPr>
            </w:pPr>
          </w:p>
        </w:tc>
      </w:tr>
      <w:tr w:rsidR="00B23CA4" w14:paraId="0300882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480F69" w14:textId="77777777" w:rsidR="00B23CA4" w:rsidRDefault="00B23CA4" w:rsidP="001071E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404A3" w14:textId="77777777" w:rsidR="00B23CA4" w:rsidRDefault="00B23CA4" w:rsidP="001071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2C4B7" w14:textId="77777777" w:rsidR="00B23CA4" w:rsidRDefault="00B23CA4" w:rsidP="001071E9">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1A913" w14:textId="77777777" w:rsidR="00B23CA4" w:rsidRDefault="00B23CA4" w:rsidP="001071E9">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301CD6" w14:textId="77777777" w:rsidR="00B23CA4" w:rsidRDefault="00B23CA4" w:rsidP="001071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F1CE6"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94979F"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9702D"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CA137C8" w14:textId="77777777" w:rsidR="00B23CA4" w:rsidRDefault="00B23CA4" w:rsidP="001071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5A76F" w14:textId="77777777" w:rsidR="00B23CA4" w:rsidRDefault="00B23CA4" w:rsidP="001071E9">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51482" w14:textId="77777777" w:rsidR="00B23CA4" w:rsidRDefault="00B23CA4" w:rsidP="001071E9">
            <w:pPr>
              <w:pStyle w:val="TAC"/>
            </w:pPr>
            <w:r>
              <w:rPr>
                <w:rFonts w:eastAsia="Calibri"/>
                <w:lang w:val="en-US" w:eastAsia="ja-JP"/>
              </w:rPr>
              <w:t>0</w:t>
            </w:r>
          </w:p>
        </w:tc>
      </w:tr>
      <w:tr w:rsidR="00B23CA4" w14:paraId="4C0603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501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3CCE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9CA1C" w14:textId="77777777" w:rsidR="00B23CA4" w:rsidRDefault="00B23CA4" w:rsidP="001071E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B737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A115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7563F"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C49876"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9BE15"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B9E15F4" w14:textId="77777777" w:rsidR="00B23CA4" w:rsidRDefault="00B23CA4" w:rsidP="001071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D01D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B7009" w14:textId="77777777" w:rsidR="00B23CA4" w:rsidRDefault="00B23CA4" w:rsidP="001071E9">
            <w:pPr>
              <w:spacing w:after="0"/>
              <w:rPr>
                <w:rFonts w:ascii="Arial" w:hAnsi="Arial"/>
                <w:sz w:val="18"/>
              </w:rPr>
            </w:pPr>
          </w:p>
        </w:tc>
      </w:tr>
      <w:tr w:rsidR="00B23CA4" w14:paraId="57AE4C8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322D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A48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032F1" w14:textId="77777777" w:rsidR="00B23CA4" w:rsidRDefault="00B23CA4" w:rsidP="001071E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F435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6F06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F8DC"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04EE8E"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0A73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25C86FC"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33163"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7A7383" w14:textId="77777777" w:rsidR="00B23CA4" w:rsidRDefault="00B23CA4" w:rsidP="001071E9">
            <w:pPr>
              <w:pStyle w:val="TAC"/>
            </w:pPr>
            <w:r>
              <w:t>1</w:t>
            </w:r>
          </w:p>
        </w:tc>
      </w:tr>
      <w:tr w:rsidR="00B23CA4" w14:paraId="34F743F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B56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C27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2C31F" w14:textId="77777777" w:rsidR="00B23CA4" w:rsidRDefault="00B23CA4" w:rsidP="001071E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5F5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9853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839D6"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BFFC30C"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A8A4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C8E89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E3C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5915" w14:textId="77777777" w:rsidR="00B23CA4" w:rsidRDefault="00B23CA4" w:rsidP="001071E9">
            <w:pPr>
              <w:spacing w:after="0"/>
              <w:rPr>
                <w:rFonts w:ascii="Arial" w:hAnsi="Arial"/>
                <w:sz w:val="18"/>
              </w:rPr>
            </w:pPr>
          </w:p>
        </w:tc>
      </w:tr>
      <w:tr w:rsidR="00B23CA4" w14:paraId="7D77D93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7ED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772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2B557" w14:textId="77777777" w:rsidR="00B23CA4" w:rsidRDefault="00B23CA4" w:rsidP="001071E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3777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BC8A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EBCFE"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450076"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FA4CE"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BD24914" w14:textId="77777777" w:rsidR="00B23CA4" w:rsidRDefault="00B23CA4" w:rsidP="001071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A60BB"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6D9EF3" w14:textId="77777777" w:rsidR="00B23CA4" w:rsidRDefault="00B23CA4" w:rsidP="001071E9">
            <w:pPr>
              <w:pStyle w:val="TAC"/>
            </w:pPr>
            <w:r>
              <w:t>2</w:t>
            </w:r>
          </w:p>
        </w:tc>
      </w:tr>
      <w:tr w:rsidR="00B23CA4" w14:paraId="7C6AF6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6213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71B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8EDAB" w14:textId="77777777" w:rsidR="00B23CA4" w:rsidRDefault="00B23CA4" w:rsidP="001071E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2B80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B992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00DA4"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85832B6"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E1356"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D588BF4" w14:textId="77777777" w:rsidR="00B23CA4" w:rsidRDefault="00B23CA4" w:rsidP="001071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4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B192" w14:textId="77777777" w:rsidR="00B23CA4" w:rsidRDefault="00B23CA4" w:rsidP="001071E9">
            <w:pPr>
              <w:spacing w:after="0"/>
              <w:rPr>
                <w:rFonts w:ascii="Arial" w:hAnsi="Arial"/>
                <w:sz w:val="18"/>
              </w:rPr>
            </w:pPr>
          </w:p>
        </w:tc>
      </w:tr>
      <w:tr w:rsidR="00B23CA4" w14:paraId="773DD2A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87D207" w14:textId="77777777" w:rsidR="00B23CA4" w:rsidRDefault="00B23CA4" w:rsidP="001071E9">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120A6" w14:textId="77777777" w:rsidR="00B23CA4" w:rsidRDefault="00B23CA4" w:rsidP="001071E9">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E4C6E"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706C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BF30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6711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4D3F4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11196"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8C60F7"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0A36B" w14:textId="77777777" w:rsidR="00B23CA4" w:rsidRDefault="00B23CA4" w:rsidP="001071E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A28D8" w14:textId="77777777" w:rsidR="00B23CA4" w:rsidRDefault="00B23CA4" w:rsidP="001071E9">
            <w:pPr>
              <w:pStyle w:val="TAC"/>
            </w:pPr>
            <w:r>
              <w:t>0</w:t>
            </w:r>
          </w:p>
        </w:tc>
      </w:tr>
      <w:tr w:rsidR="00B23CA4" w14:paraId="1D4015F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A8B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3531"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56B1"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B29F7D" w14:textId="77777777" w:rsidR="00B23CA4" w:rsidRDefault="00B23CA4" w:rsidP="001071E9">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5A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BD2C" w14:textId="77777777" w:rsidR="00B23CA4" w:rsidRDefault="00B23CA4" w:rsidP="001071E9">
            <w:pPr>
              <w:spacing w:after="0"/>
              <w:rPr>
                <w:rFonts w:ascii="Arial" w:hAnsi="Arial"/>
                <w:sz w:val="18"/>
              </w:rPr>
            </w:pPr>
          </w:p>
        </w:tc>
      </w:tr>
      <w:tr w:rsidR="00B23CA4" w14:paraId="33F1175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970ABB" w14:textId="77777777" w:rsidR="00B23CA4" w:rsidRDefault="00B23CA4" w:rsidP="001071E9">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380A6"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B3C8B"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E6AF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AC16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B4CC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FE95B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25258"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BDDAAAC"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964DE"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CF976E" w14:textId="77777777" w:rsidR="00B23CA4" w:rsidRDefault="00B23CA4" w:rsidP="001071E9">
            <w:pPr>
              <w:pStyle w:val="TAC"/>
            </w:pPr>
            <w:r>
              <w:t>0</w:t>
            </w:r>
          </w:p>
        </w:tc>
      </w:tr>
      <w:tr w:rsidR="00B23CA4" w14:paraId="157C871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A61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9402"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FD2AA"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619799" w14:textId="77777777" w:rsidR="00B23CA4" w:rsidRDefault="00B23CA4" w:rsidP="001071E9">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1D29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27E6" w14:textId="77777777" w:rsidR="00B23CA4" w:rsidRDefault="00B23CA4" w:rsidP="001071E9">
            <w:pPr>
              <w:spacing w:after="0"/>
              <w:rPr>
                <w:rFonts w:ascii="Arial" w:hAnsi="Arial"/>
                <w:sz w:val="18"/>
              </w:rPr>
            </w:pPr>
          </w:p>
        </w:tc>
      </w:tr>
      <w:tr w:rsidR="00B23CA4" w14:paraId="3B21A46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580E04" w14:textId="77777777" w:rsidR="00B23CA4" w:rsidRDefault="00B23CA4" w:rsidP="001071E9">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EAF47"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73259"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36E6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F38D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63C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875F1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581674"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6227D9"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F8327"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774868" w14:textId="77777777" w:rsidR="00B23CA4" w:rsidRDefault="00B23CA4" w:rsidP="001071E9">
            <w:pPr>
              <w:pStyle w:val="TAC"/>
            </w:pPr>
            <w:r>
              <w:t>0</w:t>
            </w:r>
          </w:p>
        </w:tc>
      </w:tr>
      <w:tr w:rsidR="00B23CA4" w14:paraId="7EC0808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E0A5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B70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FFC61"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91ECAF" w14:textId="77777777" w:rsidR="00B23CA4" w:rsidRDefault="00B23CA4" w:rsidP="001071E9">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A81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B13" w14:textId="77777777" w:rsidR="00B23CA4" w:rsidRDefault="00B23CA4" w:rsidP="001071E9">
            <w:pPr>
              <w:spacing w:after="0"/>
              <w:rPr>
                <w:rFonts w:ascii="Arial" w:hAnsi="Arial"/>
                <w:sz w:val="18"/>
              </w:rPr>
            </w:pPr>
          </w:p>
        </w:tc>
      </w:tr>
      <w:tr w:rsidR="00B23CA4" w14:paraId="7B4978B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0E9E38" w14:textId="77777777" w:rsidR="00B23CA4" w:rsidRDefault="00B23CA4" w:rsidP="001071E9">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89D96"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27C20"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00C265" w14:textId="77777777" w:rsidR="00B23CA4" w:rsidRDefault="00B23CA4" w:rsidP="001071E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E96AD"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573999" w14:textId="77777777" w:rsidR="00B23CA4" w:rsidRDefault="00B23CA4" w:rsidP="001071E9">
            <w:pPr>
              <w:pStyle w:val="TAC"/>
            </w:pPr>
            <w:r>
              <w:t>0</w:t>
            </w:r>
          </w:p>
        </w:tc>
      </w:tr>
      <w:tr w:rsidR="00B23CA4" w14:paraId="00BA0D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A333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B51B"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C8FA6" w14:textId="77777777" w:rsidR="00B23CA4" w:rsidRDefault="00B23CA4" w:rsidP="001071E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87A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4F6C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BFE9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0C2DFF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5E86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81BF0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B3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0EE4" w14:textId="77777777" w:rsidR="00B23CA4" w:rsidRDefault="00B23CA4" w:rsidP="001071E9">
            <w:pPr>
              <w:spacing w:after="0"/>
              <w:rPr>
                <w:rFonts w:ascii="Arial" w:hAnsi="Arial"/>
                <w:sz w:val="18"/>
              </w:rPr>
            </w:pPr>
          </w:p>
        </w:tc>
      </w:tr>
      <w:tr w:rsidR="00B23CA4" w14:paraId="2815AA0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AF7A09" w14:textId="77777777" w:rsidR="00B23CA4" w:rsidRDefault="00B23CA4" w:rsidP="001071E9">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96F1"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81AF"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8BB9DD" w14:textId="77777777" w:rsidR="00B23CA4" w:rsidRDefault="00B23CA4" w:rsidP="001071E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64254"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0B71B2" w14:textId="77777777" w:rsidR="00B23CA4" w:rsidRDefault="00B23CA4" w:rsidP="001071E9">
            <w:pPr>
              <w:pStyle w:val="TAC"/>
            </w:pPr>
            <w:r>
              <w:t>0</w:t>
            </w:r>
          </w:p>
        </w:tc>
      </w:tr>
      <w:tr w:rsidR="00B23CA4" w14:paraId="68BB21E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C6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1B3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33226" w14:textId="77777777" w:rsidR="00B23CA4" w:rsidRDefault="00B23CA4" w:rsidP="001071E9">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C07DC29" w14:textId="77777777" w:rsidR="00B23CA4" w:rsidRDefault="00B23CA4" w:rsidP="001071E9">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CA3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7819" w14:textId="77777777" w:rsidR="00B23CA4" w:rsidRDefault="00B23CA4" w:rsidP="001071E9">
            <w:pPr>
              <w:spacing w:after="0"/>
              <w:rPr>
                <w:rFonts w:ascii="Arial" w:hAnsi="Arial"/>
                <w:sz w:val="18"/>
              </w:rPr>
            </w:pPr>
          </w:p>
        </w:tc>
      </w:tr>
      <w:tr w:rsidR="00B23CA4" w14:paraId="59C8A36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11B945" w14:textId="77777777" w:rsidR="00B23CA4" w:rsidRDefault="00B23CA4" w:rsidP="001071E9">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D780A"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2E7BB"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7B0D170" w14:textId="77777777" w:rsidR="00B23CA4" w:rsidRDefault="00B23CA4" w:rsidP="001071E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FB417"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8CC0AE" w14:textId="77777777" w:rsidR="00B23CA4" w:rsidRDefault="00B23CA4" w:rsidP="001071E9">
            <w:pPr>
              <w:pStyle w:val="TAC"/>
            </w:pPr>
            <w:r>
              <w:t>0</w:t>
            </w:r>
          </w:p>
        </w:tc>
      </w:tr>
      <w:tr w:rsidR="00B23CA4" w14:paraId="5449984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CE1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A92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D5AB2" w14:textId="77777777" w:rsidR="00B23CA4" w:rsidRDefault="00B23CA4" w:rsidP="001071E9">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DD562D" w14:textId="77777777" w:rsidR="00B23CA4" w:rsidRDefault="00B23CA4" w:rsidP="001071E9">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CB6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D3BC" w14:textId="77777777" w:rsidR="00B23CA4" w:rsidRDefault="00B23CA4" w:rsidP="001071E9">
            <w:pPr>
              <w:spacing w:after="0"/>
              <w:rPr>
                <w:rFonts w:ascii="Arial" w:hAnsi="Arial"/>
                <w:sz w:val="18"/>
              </w:rPr>
            </w:pPr>
          </w:p>
        </w:tc>
      </w:tr>
      <w:tr w:rsidR="00B23CA4" w14:paraId="29E365B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64CD57" w14:textId="77777777" w:rsidR="00B23CA4" w:rsidRDefault="00B23CA4" w:rsidP="001071E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656C1"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ADCEA" w14:textId="77777777" w:rsidR="00B23CA4" w:rsidRDefault="00B23CA4" w:rsidP="001071E9">
            <w:pPr>
              <w:pStyle w:val="TAC"/>
            </w:pPr>
            <w: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59DCB1" w14:textId="77777777" w:rsidR="00B23CA4" w:rsidRDefault="00B23CA4" w:rsidP="001071E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44A6A" w14:textId="77777777" w:rsidR="00B23CA4" w:rsidRDefault="00B23CA4" w:rsidP="001071E9">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57B5B9" w14:textId="77777777" w:rsidR="00B23CA4" w:rsidRDefault="00B23CA4" w:rsidP="001071E9">
            <w:pPr>
              <w:pStyle w:val="TAC"/>
            </w:pPr>
            <w:r>
              <w:rPr>
                <w:lang w:eastAsia="ja-JP"/>
              </w:rPr>
              <w:t>0</w:t>
            </w:r>
          </w:p>
        </w:tc>
      </w:tr>
      <w:tr w:rsidR="00B23CA4" w14:paraId="100DF06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2839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E45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B9995" w14:textId="77777777" w:rsidR="00B23CA4" w:rsidRDefault="00B23CA4" w:rsidP="001071E9">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0CF9BC9" w14:textId="77777777" w:rsidR="00B23CA4" w:rsidRDefault="00B23CA4" w:rsidP="001071E9">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196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64C6" w14:textId="77777777" w:rsidR="00B23CA4" w:rsidRDefault="00B23CA4" w:rsidP="001071E9">
            <w:pPr>
              <w:spacing w:after="0"/>
              <w:rPr>
                <w:rFonts w:ascii="Arial" w:hAnsi="Arial"/>
                <w:sz w:val="18"/>
              </w:rPr>
            </w:pPr>
          </w:p>
        </w:tc>
      </w:tr>
      <w:tr w:rsidR="00B23CA4" w14:paraId="3A17D8A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CC4543" w14:textId="77777777" w:rsidR="00B23CA4" w:rsidRDefault="00B23CA4" w:rsidP="001071E9">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9C467"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06B95" w14:textId="77777777" w:rsidR="00B23CA4" w:rsidRDefault="00B23CA4" w:rsidP="001071E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BD42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779C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84A7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DDC2B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4FB78"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2AFFB85"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0D763"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3C20B" w14:textId="77777777" w:rsidR="00B23CA4" w:rsidRDefault="00B23CA4" w:rsidP="001071E9">
            <w:pPr>
              <w:pStyle w:val="TAC"/>
            </w:pPr>
            <w:r>
              <w:t>0</w:t>
            </w:r>
          </w:p>
        </w:tc>
      </w:tr>
      <w:tr w:rsidR="00B23CA4" w14:paraId="50E358E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EF1B5"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7655"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782F4"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0D7AFF1" w14:textId="77777777" w:rsidR="00B23CA4" w:rsidRDefault="00B23CA4" w:rsidP="001071E9">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A09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C9CC" w14:textId="77777777" w:rsidR="00B23CA4" w:rsidRDefault="00B23CA4" w:rsidP="001071E9">
            <w:pPr>
              <w:spacing w:after="0"/>
              <w:rPr>
                <w:rFonts w:ascii="Arial" w:hAnsi="Arial"/>
                <w:sz w:val="18"/>
              </w:rPr>
            </w:pPr>
          </w:p>
        </w:tc>
      </w:tr>
      <w:tr w:rsidR="00B23CA4" w14:paraId="4D8B2B8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D63577" w14:textId="77777777" w:rsidR="00B23CA4" w:rsidRDefault="00B23CA4" w:rsidP="001071E9">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DBC5" w14:textId="77777777" w:rsidR="00B23CA4" w:rsidRDefault="00B23CA4" w:rsidP="001071E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4B741" w14:textId="77777777" w:rsidR="00B23CA4" w:rsidRDefault="00B23CA4" w:rsidP="001071E9">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73CA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E208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33A7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8A74D5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EAF1D"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6A0C154"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58C88"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8D0F27" w14:textId="77777777" w:rsidR="00B23CA4" w:rsidRDefault="00B23CA4" w:rsidP="001071E9">
            <w:pPr>
              <w:pStyle w:val="TAC"/>
            </w:pPr>
            <w:r>
              <w:t>0</w:t>
            </w:r>
          </w:p>
        </w:tc>
      </w:tr>
      <w:tr w:rsidR="00B23CA4" w14:paraId="7C1C78B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A425"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11EF"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3C648" w14:textId="77777777" w:rsidR="00B23CA4" w:rsidRDefault="00B23CA4" w:rsidP="001071E9">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BA846E" w14:textId="77777777" w:rsidR="00B23CA4" w:rsidRDefault="00B23CA4" w:rsidP="001071E9">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6CB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2F3" w14:textId="77777777" w:rsidR="00B23CA4" w:rsidRDefault="00B23CA4" w:rsidP="001071E9">
            <w:pPr>
              <w:spacing w:after="0"/>
              <w:rPr>
                <w:rFonts w:ascii="Arial" w:hAnsi="Arial"/>
                <w:sz w:val="18"/>
              </w:rPr>
            </w:pPr>
          </w:p>
        </w:tc>
      </w:tr>
      <w:tr w:rsidR="00B23CA4" w14:paraId="465BFF5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513CFB" w14:textId="77777777" w:rsidR="00B23CA4" w:rsidRDefault="00B23CA4" w:rsidP="001071E9">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D644B" w14:textId="77777777" w:rsidR="00B23CA4" w:rsidRDefault="00B23CA4" w:rsidP="001071E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D5581" w14:textId="77777777" w:rsidR="00B23CA4" w:rsidRDefault="00B23CA4" w:rsidP="001071E9">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621E9"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FBECA"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7085F"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C91F2C"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D9BBA"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0BDFA6"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FBC2C" w14:textId="77777777" w:rsidR="00B23CA4" w:rsidRDefault="00B23CA4" w:rsidP="001071E9">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2A7CC" w14:textId="77777777" w:rsidR="00B23CA4" w:rsidRDefault="00B23CA4" w:rsidP="001071E9">
            <w:pPr>
              <w:pStyle w:val="TAC"/>
              <w:rPr>
                <w:lang w:eastAsia="ja-JP"/>
              </w:rPr>
            </w:pPr>
            <w:r>
              <w:rPr>
                <w:lang w:eastAsia="ja-JP"/>
              </w:rPr>
              <w:t>0</w:t>
            </w:r>
          </w:p>
        </w:tc>
      </w:tr>
      <w:tr w:rsidR="00B23CA4" w14:paraId="12C9459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FC2B0"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AD1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9D679" w14:textId="77777777" w:rsidR="00B23CA4" w:rsidRDefault="00B23CA4" w:rsidP="001071E9">
            <w:pPr>
              <w:pStyle w:val="TAC"/>
              <w:rPr>
                <w:lang w:eastAsia="ja-JP"/>
              </w:rPr>
            </w:pPr>
            <w:r>
              <w:rPr>
                <w:lang w:eastAsia="ja-JP"/>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B5CEDB" w14:textId="77777777" w:rsidR="00B23CA4" w:rsidRDefault="00B23CA4" w:rsidP="001071E9">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5471"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4552" w14:textId="77777777" w:rsidR="00B23CA4" w:rsidRDefault="00B23CA4" w:rsidP="001071E9">
            <w:pPr>
              <w:spacing w:after="0"/>
              <w:rPr>
                <w:rFonts w:ascii="Arial" w:hAnsi="Arial"/>
                <w:sz w:val="18"/>
                <w:lang w:eastAsia="ja-JP"/>
              </w:rPr>
            </w:pPr>
          </w:p>
        </w:tc>
      </w:tr>
      <w:tr w:rsidR="00B23CA4" w14:paraId="07661CF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7E7902" w14:textId="77777777" w:rsidR="00B23CA4" w:rsidRDefault="00B23CA4" w:rsidP="001071E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F51771"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14276" w14:textId="77777777" w:rsidR="00B23CA4" w:rsidRDefault="00B23CA4" w:rsidP="001071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F7EB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DD24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8E1C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1A966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840E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AF088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713BD"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CF454" w14:textId="77777777" w:rsidR="00B23CA4" w:rsidRDefault="00B23CA4" w:rsidP="001071E9">
            <w:pPr>
              <w:pStyle w:val="TAC"/>
            </w:pPr>
            <w:r>
              <w:rPr>
                <w:lang w:eastAsia="zh-CN"/>
              </w:rPr>
              <w:t>0</w:t>
            </w:r>
          </w:p>
        </w:tc>
      </w:tr>
      <w:tr w:rsidR="00B23CA4" w14:paraId="2FFEC78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4A0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E087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894A1" w14:textId="77777777" w:rsidR="00B23CA4" w:rsidRDefault="00B23CA4" w:rsidP="001071E9">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E9AA992" w14:textId="77777777" w:rsidR="00B23CA4" w:rsidRDefault="00B23CA4" w:rsidP="001071E9">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490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E569" w14:textId="77777777" w:rsidR="00B23CA4" w:rsidRDefault="00B23CA4" w:rsidP="001071E9">
            <w:pPr>
              <w:spacing w:after="0"/>
              <w:rPr>
                <w:rFonts w:ascii="Arial" w:hAnsi="Arial"/>
                <w:sz w:val="18"/>
              </w:rPr>
            </w:pPr>
          </w:p>
        </w:tc>
      </w:tr>
      <w:tr w:rsidR="00B23CA4" w14:paraId="50AEDE6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38A250" w14:textId="77777777" w:rsidR="00B23CA4" w:rsidRDefault="00B23CA4" w:rsidP="001071E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7B9F9"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62FF1"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4A0A03"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F10A6"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DE7802" w14:textId="77777777" w:rsidR="00B23CA4" w:rsidRDefault="00B23CA4" w:rsidP="001071E9">
            <w:pPr>
              <w:pStyle w:val="TAC"/>
            </w:pPr>
            <w:r>
              <w:rPr>
                <w:lang w:eastAsia="zh-CN"/>
              </w:rPr>
              <w:t>0</w:t>
            </w:r>
          </w:p>
        </w:tc>
      </w:tr>
      <w:tr w:rsidR="00B23CA4" w14:paraId="039AAE2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73B6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054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629C"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4FC5E7" w14:textId="77777777" w:rsidR="00B23CA4" w:rsidRDefault="00B23CA4" w:rsidP="001071E9">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F07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1760D" w14:textId="77777777" w:rsidR="00B23CA4" w:rsidRDefault="00B23CA4" w:rsidP="001071E9">
            <w:pPr>
              <w:spacing w:after="0"/>
              <w:rPr>
                <w:rFonts w:ascii="Arial" w:hAnsi="Arial"/>
                <w:sz w:val="18"/>
              </w:rPr>
            </w:pPr>
          </w:p>
        </w:tc>
      </w:tr>
      <w:tr w:rsidR="00B23CA4" w14:paraId="4B33078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1821C6" w14:textId="77777777" w:rsidR="00B23CA4" w:rsidRDefault="00B23CA4" w:rsidP="001071E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4A2B1"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1A26" w14:textId="77777777" w:rsidR="00B23CA4" w:rsidRDefault="00B23CA4" w:rsidP="001071E9">
            <w:pPr>
              <w:pStyle w:val="TAC"/>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61DFF9" w14:textId="77777777" w:rsidR="00B23CA4" w:rsidRDefault="00B23CA4" w:rsidP="001071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27D3"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36B7B9" w14:textId="77777777" w:rsidR="00B23CA4" w:rsidRDefault="00B23CA4" w:rsidP="001071E9">
            <w:pPr>
              <w:pStyle w:val="TAC"/>
            </w:pPr>
            <w:r>
              <w:rPr>
                <w:lang w:eastAsia="zh-CN"/>
              </w:rPr>
              <w:t>0</w:t>
            </w:r>
          </w:p>
        </w:tc>
      </w:tr>
      <w:tr w:rsidR="00B23CA4" w14:paraId="4363F2D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9F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73C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AA058"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862922" w14:textId="77777777" w:rsidR="00B23CA4" w:rsidRDefault="00B23CA4" w:rsidP="001071E9">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DD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7A63" w14:textId="77777777" w:rsidR="00B23CA4" w:rsidRDefault="00B23CA4" w:rsidP="001071E9">
            <w:pPr>
              <w:spacing w:after="0"/>
              <w:rPr>
                <w:rFonts w:ascii="Arial" w:hAnsi="Arial"/>
                <w:sz w:val="18"/>
              </w:rPr>
            </w:pPr>
          </w:p>
        </w:tc>
      </w:tr>
      <w:tr w:rsidR="00B23CA4" w14:paraId="0514A40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67275F" w14:textId="77777777" w:rsidR="00B23CA4" w:rsidRDefault="00B23CA4" w:rsidP="001071E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5E537C"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58C25" w14:textId="77777777" w:rsidR="00B23CA4" w:rsidRDefault="00B23CA4" w:rsidP="001071E9">
            <w:pPr>
              <w:pStyle w:val="TAC"/>
              <w:rPr>
                <w:lang w:eastAsia="zh-CN"/>
              </w:rPr>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CE47F3" w14:textId="77777777" w:rsidR="00B23CA4" w:rsidRDefault="00B23CA4" w:rsidP="001071E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B0D52"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AC6AC" w14:textId="77777777" w:rsidR="00B23CA4" w:rsidRDefault="00B23CA4" w:rsidP="001071E9">
            <w:pPr>
              <w:pStyle w:val="TAC"/>
            </w:pPr>
            <w:r>
              <w:t>0</w:t>
            </w:r>
          </w:p>
        </w:tc>
      </w:tr>
      <w:tr w:rsidR="00B23CA4" w14:paraId="13E21B1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726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673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1FEA"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CC02EAC" w14:textId="77777777" w:rsidR="00B23CA4" w:rsidRDefault="00B23CA4" w:rsidP="001071E9">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4E1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4E0D" w14:textId="77777777" w:rsidR="00B23CA4" w:rsidRDefault="00B23CA4" w:rsidP="001071E9">
            <w:pPr>
              <w:spacing w:after="0"/>
              <w:rPr>
                <w:rFonts w:ascii="Arial" w:hAnsi="Arial"/>
                <w:sz w:val="18"/>
              </w:rPr>
            </w:pPr>
          </w:p>
        </w:tc>
      </w:tr>
      <w:tr w:rsidR="00B23CA4" w14:paraId="4A07E6E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354CEA" w14:textId="77777777" w:rsidR="00B23CA4" w:rsidRDefault="00B23CA4" w:rsidP="001071E9">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4A2DE" w14:textId="77777777" w:rsidR="00B23CA4" w:rsidRDefault="00B23CA4" w:rsidP="001071E9">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91423" w14:textId="77777777" w:rsidR="00B23CA4" w:rsidRDefault="00B23CA4" w:rsidP="001071E9">
            <w:pPr>
              <w:pStyle w:val="TAC"/>
              <w:rPr>
                <w:rFonts w:eastAsia="Calibri"/>
                <w:lang w:val="en-US"/>
              </w:rPr>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06555C" w14:textId="77777777" w:rsidR="00B23CA4" w:rsidRDefault="00B23CA4" w:rsidP="001071E9">
            <w:pPr>
              <w:pStyle w:val="TAC"/>
              <w:rPr>
                <w:rFonts w:eastAsia="宋体"/>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591AD" w14:textId="77777777" w:rsidR="00B23CA4" w:rsidRDefault="00B23CA4" w:rsidP="001071E9">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B258DC" w14:textId="77777777" w:rsidR="00B23CA4" w:rsidRDefault="00B23CA4" w:rsidP="001071E9">
            <w:pPr>
              <w:pStyle w:val="TAC"/>
              <w:rPr>
                <w:rFonts w:eastAsia="Calibri"/>
                <w:lang w:val="en-US" w:eastAsia="ja-JP"/>
              </w:rPr>
            </w:pPr>
            <w:r>
              <w:rPr>
                <w:rFonts w:eastAsia="Calibri"/>
                <w:lang w:val="en-US" w:eastAsia="ja-JP"/>
              </w:rPr>
              <w:t>0</w:t>
            </w:r>
          </w:p>
        </w:tc>
      </w:tr>
      <w:tr w:rsidR="00B23CA4" w14:paraId="401024B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23D35"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D573"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36349" w14:textId="77777777" w:rsidR="00B23CA4" w:rsidRDefault="00B23CA4" w:rsidP="001071E9">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4BE70"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A9D23"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B285F" w14:textId="77777777" w:rsidR="00B23CA4" w:rsidRDefault="00B23CA4" w:rsidP="001071E9">
            <w:pPr>
              <w:pStyle w:val="TAC"/>
              <w:rPr>
                <w:lang w:val="en-US"/>
              </w:rPr>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28AA7C" w14:textId="77777777" w:rsidR="00B23CA4" w:rsidRDefault="00B23CA4" w:rsidP="001071E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15F7E" w14:textId="77777777" w:rsidR="00B23CA4" w:rsidRDefault="00B23CA4" w:rsidP="001071E9">
            <w:pPr>
              <w:pStyle w:val="TAC"/>
              <w:rPr>
                <w:lang w:val="en-US"/>
              </w:rPr>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5935C5" w14:textId="77777777" w:rsidR="00B23CA4" w:rsidRDefault="00B23CA4" w:rsidP="001071E9">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ADF8"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D00B" w14:textId="77777777" w:rsidR="00B23CA4" w:rsidRDefault="00B23CA4" w:rsidP="001071E9">
            <w:pPr>
              <w:spacing w:after="0"/>
              <w:rPr>
                <w:rFonts w:ascii="Arial" w:eastAsia="Calibri" w:hAnsi="Arial"/>
                <w:sz w:val="18"/>
                <w:lang w:val="en-US" w:eastAsia="ja-JP"/>
              </w:rPr>
            </w:pPr>
          </w:p>
        </w:tc>
      </w:tr>
      <w:tr w:rsidR="00B23CA4" w14:paraId="0F39F98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5E5255" w14:textId="77777777" w:rsidR="00B23CA4" w:rsidRDefault="00B23CA4" w:rsidP="001071E9">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896165"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A235A" w14:textId="77777777" w:rsidR="00B23CA4" w:rsidRDefault="00B23CA4" w:rsidP="001071E9">
            <w:pPr>
              <w:pStyle w:val="TAC"/>
              <w:rPr>
                <w:lang w:eastAsia="zh-CN"/>
              </w:rPr>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2DB0E5D" w14:textId="77777777" w:rsidR="00B23CA4" w:rsidRDefault="00B23CA4" w:rsidP="001071E9">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2B104"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0DDF3C" w14:textId="77777777" w:rsidR="00B23CA4" w:rsidRDefault="00B23CA4" w:rsidP="001071E9">
            <w:pPr>
              <w:pStyle w:val="TAC"/>
            </w:pPr>
            <w:r>
              <w:t>0</w:t>
            </w:r>
          </w:p>
        </w:tc>
      </w:tr>
      <w:tr w:rsidR="00B23CA4" w14:paraId="1C2AFFE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5BB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F8C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7EC52"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E41FECC" w14:textId="77777777" w:rsidR="00B23CA4" w:rsidRDefault="00B23CA4" w:rsidP="001071E9">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BF6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F1BF" w14:textId="77777777" w:rsidR="00B23CA4" w:rsidRDefault="00B23CA4" w:rsidP="001071E9">
            <w:pPr>
              <w:spacing w:after="0"/>
              <w:rPr>
                <w:rFonts w:ascii="Arial" w:hAnsi="Arial"/>
                <w:sz w:val="18"/>
              </w:rPr>
            </w:pPr>
          </w:p>
        </w:tc>
      </w:tr>
      <w:tr w:rsidR="00B23CA4" w14:paraId="7B7A3D7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A93B9B" w14:textId="77777777" w:rsidR="00B23CA4" w:rsidRDefault="00B23CA4" w:rsidP="001071E9">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08399" w14:textId="77777777" w:rsidR="00B23CA4" w:rsidRDefault="00B23CA4" w:rsidP="001071E9">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559B3" w14:textId="77777777" w:rsidR="00B23CA4" w:rsidRDefault="00B23CA4" w:rsidP="001071E9">
            <w:pPr>
              <w:pStyle w:val="TAC"/>
              <w:rPr>
                <w:rFonts w:eastAsia="宋体"/>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F0F0E"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15C8F"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8B6EF" w14:textId="77777777" w:rsidR="00B23CA4" w:rsidRDefault="00B23CA4" w:rsidP="001071E9">
            <w:pPr>
              <w:pStyle w:val="TAC"/>
              <w:rPr>
                <w:lang w:val="en-US" w:eastAsia="zh-CN"/>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3ED8A0" w14:textId="77777777" w:rsidR="00B23CA4" w:rsidRDefault="00B23CA4" w:rsidP="001071E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937E3" w14:textId="77777777" w:rsidR="00B23CA4" w:rsidRDefault="00B23CA4" w:rsidP="001071E9">
            <w:pPr>
              <w:pStyle w:val="TAC"/>
              <w:rPr>
                <w:lang w:val="en-US" w:eastAsia="zh-CN"/>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0B1B711" w14:textId="77777777" w:rsidR="00B23CA4" w:rsidRDefault="00B23CA4" w:rsidP="001071E9">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8B21D" w14:textId="77777777" w:rsidR="00B23CA4" w:rsidRDefault="00B23CA4" w:rsidP="001071E9">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5B916" w14:textId="77777777" w:rsidR="00B23CA4" w:rsidRDefault="00B23CA4" w:rsidP="001071E9">
            <w:pPr>
              <w:pStyle w:val="TAC"/>
              <w:rPr>
                <w:rFonts w:eastAsia="Calibri"/>
                <w:lang w:val="en-US" w:eastAsia="ja-JP"/>
              </w:rPr>
            </w:pPr>
            <w:r>
              <w:rPr>
                <w:lang w:val="en-US"/>
              </w:rPr>
              <w:t>0</w:t>
            </w:r>
          </w:p>
        </w:tc>
      </w:tr>
      <w:tr w:rsidR="00B23CA4" w14:paraId="71F46AF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A1C0"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FA20"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15A05" w14:textId="77777777" w:rsidR="00B23CA4" w:rsidRDefault="00B23CA4" w:rsidP="001071E9">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34BB"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EA548"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7693D" w14:textId="77777777" w:rsidR="00B23CA4" w:rsidRDefault="00B23CA4" w:rsidP="001071E9">
            <w:pPr>
              <w:pStyle w:val="TAC"/>
              <w:rPr>
                <w:lang w:val="en-US" w:eastAsia="zh-CN"/>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4D17D5" w14:textId="77777777" w:rsidR="00B23CA4" w:rsidRDefault="00B23CA4" w:rsidP="001071E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83BF1" w14:textId="77777777" w:rsidR="00B23CA4" w:rsidRDefault="00B23CA4" w:rsidP="001071E9">
            <w:pPr>
              <w:pStyle w:val="TAC"/>
              <w:rPr>
                <w:lang w:val="en-US" w:eastAsia="zh-CN"/>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040662A" w14:textId="77777777" w:rsidR="00B23CA4" w:rsidRDefault="00B23CA4" w:rsidP="001071E9">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3C64"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87B7" w14:textId="77777777" w:rsidR="00B23CA4" w:rsidRDefault="00B23CA4" w:rsidP="001071E9">
            <w:pPr>
              <w:spacing w:after="0"/>
              <w:rPr>
                <w:rFonts w:ascii="Arial" w:eastAsia="Calibri" w:hAnsi="Arial"/>
                <w:sz w:val="18"/>
                <w:lang w:val="en-US" w:eastAsia="ja-JP"/>
              </w:rPr>
            </w:pPr>
          </w:p>
        </w:tc>
      </w:tr>
      <w:tr w:rsidR="00B23CA4" w14:paraId="7C78AE5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7A7B2"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3327"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C30B1" w14:textId="77777777" w:rsidR="00B23CA4" w:rsidRDefault="00B23CA4" w:rsidP="001071E9">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4C1C1"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9DF95"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32222" w14:textId="77777777" w:rsidR="00B23CA4" w:rsidRDefault="00B23CA4" w:rsidP="001071E9">
            <w:pPr>
              <w:pStyle w:val="TAC"/>
              <w:rPr>
                <w:lang w:val="en-US" w:eastAsia="zh-CN"/>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D14560" w14:textId="77777777" w:rsidR="00B23CA4" w:rsidRDefault="00B23CA4" w:rsidP="001071E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F313E" w14:textId="77777777" w:rsidR="00B23CA4" w:rsidRDefault="00B23CA4" w:rsidP="001071E9">
            <w:pPr>
              <w:pStyle w:val="TAC"/>
              <w:rPr>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2F0E84C" w14:textId="77777777" w:rsidR="00B23CA4" w:rsidRDefault="00B23CA4" w:rsidP="001071E9">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C951C" w14:textId="77777777" w:rsidR="00B23CA4" w:rsidRDefault="00B23CA4" w:rsidP="001071E9">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C1236C" w14:textId="77777777" w:rsidR="00B23CA4" w:rsidRDefault="00B23CA4" w:rsidP="001071E9">
            <w:pPr>
              <w:pStyle w:val="TAC"/>
              <w:rPr>
                <w:rFonts w:eastAsia="Calibri"/>
                <w:lang w:val="en-US" w:eastAsia="ja-JP"/>
              </w:rPr>
            </w:pPr>
            <w:r>
              <w:rPr>
                <w:lang w:val="en-US"/>
              </w:rPr>
              <w:t>1</w:t>
            </w:r>
          </w:p>
        </w:tc>
      </w:tr>
      <w:tr w:rsidR="00B23CA4" w14:paraId="3CE9538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293A"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5AC7"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D73C9" w14:textId="77777777" w:rsidR="00B23CA4" w:rsidRDefault="00B23CA4" w:rsidP="001071E9">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FCAA5"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E19F9"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72D03" w14:textId="77777777" w:rsidR="00B23CA4" w:rsidRDefault="00B23CA4" w:rsidP="001071E9">
            <w:pPr>
              <w:pStyle w:val="TAC"/>
              <w:rPr>
                <w:lang w:val="en-US" w:eastAsia="zh-CN"/>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86B7D6" w14:textId="77777777" w:rsidR="00B23CA4" w:rsidRDefault="00B23CA4" w:rsidP="001071E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76E5F" w14:textId="77777777" w:rsidR="00B23CA4" w:rsidRDefault="00B23CA4" w:rsidP="001071E9">
            <w:pPr>
              <w:pStyle w:val="TAC"/>
              <w:rPr>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62265A" w14:textId="77777777" w:rsidR="00B23CA4" w:rsidRDefault="00B23CA4" w:rsidP="001071E9">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1DA4"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F957" w14:textId="77777777" w:rsidR="00B23CA4" w:rsidRDefault="00B23CA4" w:rsidP="001071E9">
            <w:pPr>
              <w:spacing w:after="0"/>
              <w:rPr>
                <w:rFonts w:ascii="Arial" w:eastAsia="Calibri" w:hAnsi="Arial"/>
                <w:sz w:val="18"/>
                <w:lang w:val="en-US" w:eastAsia="ja-JP"/>
              </w:rPr>
            </w:pPr>
          </w:p>
        </w:tc>
      </w:tr>
      <w:tr w:rsidR="00B23CA4" w14:paraId="7C5507D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35279F" w14:textId="77777777" w:rsidR="00B23CA4" w:rsidRDefault="00B23CA4" w:rsidP="001071E9">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DDB99" w14:textId="77777777" w:rsidR="00B23CA4" w:rsidRDefault="00B23CA4" w:rsidP="001071E9">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E5872" w14:textId="77777777" w:rsidR="00B23CA4" w:rsidRDefault="00B23CA4" w:rsidP="001071E9">
            <w:pPr>
              <w:pStyle w:val="TAC"/>
              <w:rPr>
                <w:rFonts w:eastAsia="Calibri"/>
                <w:lang w:val="en-US"/>
              </w:rPr>
            </w:pPr>
            <w:r>
              <w:rPr>
                <w:lang w:eastAsia="zh-CN"/>
              </w:rPr>
              <w:t>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F33DB69" w14:textId="77777777" w:rsidR="00B23CA4" w:rsidRDefault="00B23CA4" w:rsidP="001071E9">
            <w:pPr>
              <w:pStyle w:val="TAC"/>
              <w:rPr>
                <w:rFonts w:eastAsia="宋体"/>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54EB9" w14:textId="77777777" w:rsidR="00B23CA4" w:rsidRDefault="00B23CA4" w:rsidP="001071E9">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59C12F" w14:textId="77777777" w:rsidR="00B23CA4" w:rsidRDefault="00B23CA4" w:rsidP="001071E9">
            <w:pPr>
              <w:pStyle w:val="TAC"/>
              <w:rPr>
                <w:rFonts w:eastAsia="Calibri"/>
                <w:lang w:val="en-US" w:eastAsia="ja-JP"/>
              </w:rPr>
            </w:pPr>
            <w:r>
              <w:rPr>
                <w:rFonts w:eastAsia="Calibri"/>
                <w:lang w:val="en-US" w:eastAsia="ja-JP"/>
              </w:rPr>
              <w:t>0</w:t>
            </w:r>
          </w:p>
        </w:tc>
      </w:tr>
      <w:tr w:rsidR="00B23CA4" w14:paraId="4C81EBE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A5576"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7D0A"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2B50F" w14:textId="77777777" w:rsidR="00B23CA4" w:rsidRDefault="00B23CA4" w:rsidP="001071E9">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8E4C7" w14:textId="77777777" w:rsidR="00B23CA4" w:rsidRDefault="00B23CA4" w:rsidP="001071E9">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D8872"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87BD1" w14:textId="77777777" w:rsidR="00B23CA4" w:rsidRDefault="00B23CA4" w:rsidP="001071E9">
            <w:pPr>
              <w:pStyle w:val="TAC"/>
              <w:rPr>
                <w:lang w:val="en-US"/>
              </w:rPr>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C2EB40" w14:textId="77777777" w:rsidR="00B23CA4" w:rsidRDefault="00B23CA4" w:rsidP="001071E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7C66D" w14:textId="77777777" w:rsidR="00B23CA4" w:rsidRDefault="00B23CA4" w:rsidP="001071E9">
            <w:pPr>
              <w:pStyle w:val="TAC"/>
              <w:rPr>
                <w:lang w:val="en-US"/>
              </w:rPr>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1404B6" w14:textId="77777777" w:rsidR="00B23CA4" w:rsidRDefault="00B23CA4" w:rsidP="001071E9">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8E0A"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D9E4" w14:textId="77777777" w:rsidR="00B23CA4" w:rsidRDefault="00B23CA4" w:rsidP="001071E9">
            <w:pPr>
              <w:spacing w:after="0"/>
              <w:rPr>
                <w:rFonts w:ascii="Arial" w:eastAsia="Calibri" w:hAnsi="Arial"/>
                <w:sz w:val="18"/>
                <w:lang w:val="en-US" w:eastAsia="ja-JP"/>
              </w:rPr>
            </w:pPr>
          </w:p>
        </w:tc>
      </w:tr>
      <w:tr w:rsidR="00B23CA4" w14:paraId="119642F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42C785" w14:textId="77777777" w:rsidR="00B23CA4" w:rsidRDefault="00B23CA4" w:rsidP="001071E9">
            <w:pPr>
              <w:pStyle w:val="TAC"/>
            </w:pPr>
            <w:r>
              <w:lastRenderedPageBreak/>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CF64F" w14:textId="77777777" w:rsidR="00B23CA4" w:rsidRDefault="00B23CA4" w:rsidP="001071E9">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208FF"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DF6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93D5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2254A"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4D720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D6BB0"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AB9084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FF86A"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9EC2E" w14:textId="77777777" w:rsidR="00B23CA4" w:rsidRDefault="00B23CA4" w:rsidP="001071E9">
            <w:pPr>
              <w:pStyle w:val="TAC"/>
            </w:pPr>
            <w:r>
              <w:t>0</w:t>
            </w:r>
          </w:p>
        </w:tc>
      </w:tr>
      <w:tr w:rsidR="00B23CA4" w14:paraId="08114F7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364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0F3B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51E7"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CDB0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B08F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39D6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2A890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7C14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11DFA83"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3EE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FBA" w14:textId="77777777" w:rsidR="00B23CA4" w:rsidRDefault="00B23CA4" w:rsidP="001071E9">
            <w:pPr>
              <w:spacing w:after="0"/>
              <w:rPr>
                <w:rFonts w:ascii="Arial" w:hAnsi="Arial"/>
                <w:sz w:val="18"/>
              </w:rPr>
            </w:pPr>
          </w:p>
        </w:tc>
      </w:tr>
      <w:tr w:rsidR="00B23CA4" w14:paraId="561D843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E76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91E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5B7FD"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05A0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A6E5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821D4"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867F2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C903C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DA23A32"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F865D"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27920" w14:textId="77777777" w:rsidR="00B23CA4" w:rsidRDefault="00B23CA4" w:rsidP="001071E9">
            <w:pPr>
              <w:pStyle w:val="TAC"/>
            </w:pPr>
            <w:r>
              <w:t>1</w:t>
            </w:r>
          </w:p>
        </w:tc>
      </w:tr>
      <w:tr w:rsidR="00B23CA4" w14:paraId="183369B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5DF5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D5C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A2BB4"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B6E5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499D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E49E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A5443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68EA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80C727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182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6110" w14:textId="77777777" w:rsidR="00B23CA4" w:rsidRDefault="00B23CA4" w:rsidP="001071E9">
            <w:pPr>
              <w:spacing w:after="0"/>
              <w:rPr>
                <w:rFonts w:ascii="Arial" w:hAnsi="Arial"/>
                <w:sz w:val="18"/>
              </w:rPr>
            </w:pPr>
          </w:p>
        </w:tc>
      </w:tr>
      <w:tr w:rsidR="00B23CA4" w14:paraId="452B4EB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A5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10A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ADF90"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F6BA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2E04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2FD7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A30A9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D8F69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87945F1"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CF9C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72F39" w14:textId="77777777" w:rsidR="00B23CA4" w:rsidRDefault="00B23CA4" w:rsidP="001071E9">
            <w:pPr>
              <w:pStyle w:val="TAC"/>
            </w:pPr>
            <w:r>
              <w:t>2</w:t>
            </w:r>
          </w:p>
        </w:tc>
      </w:tr>
      <w:tr w:rsidR="00B23CA4" w14:paraId="12BC932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6E0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576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932D4"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FBBE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8019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260B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6060CC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25DBA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6884E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BAE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F60AD" w14:textId="77777777" w:rsidR="00B23CA4" w:rsidRDefault="00B23CA4" w:rsidP="001071E9">
            <w:pPr>
              <w:spacing w:after="0"/>
              <w:rPr>
                <w:rFonts w:ascii="Arial" w:hAnsi="Arial"/>
                <w:sz w:val="18"/>
              </w:rPr>
            </w:pPr>
          </w:p>
        </w:tc>
      </w:tr>
      <w:tr w:rsidR="00B23CA4" w14:paraId="5003C79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415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679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8381D"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DA11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4F5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6671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DEDCE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DCFE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ACC08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2FA6B"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2DD2FB" w14:textId="77777777" w:rsidR="00B23CA4" w:rsidRDefault="00B23CA4" w:rsidP="001071E9">
            <w:pPr>
              <w:pStyle w:val="TAC"/>
            </w:pPr>
            <w:r>
              <w:t>3</w:t>
            </w:r>
          </w:p>
        </w:tc>
      </w:tr>
      <w:tr w:rsidR="00B23CA4" w14:paraId="584103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DC97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EEF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A428F"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8571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D10F53"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5CF9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390DD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60B2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A780ED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6F9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44F4" w14:textId="77777777" w:rsidR="00B23CA4" w:rsidRDefault="00B23CA4" w:rsidP="001071E9">
            <w:pPr>
              <w:spacing w:after="0"/>
              <w:rPr>
                <w:rFonts w:ascii="Arial" w:hAnsi="Arial"/>
                <w:sz w:val="18"/>
              </w:rPr>
            </w:pPr>
          </w:p>
        </w:tc>
      </w:tr>
      <w:tr w:rsidR="00B23CA4" w14:paraId="1195782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95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8E0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A829A" w14:textId="77777777" w:rsidR="00B23CA4" w:rsidRDefault="00B23CA4" w:rsidP="001071E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1228B"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06E4BE" w14:textId="77777777" w:rsidR="00B23CA4" w:rsidRDefault="00B23CA4" w:rsidP="001071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23A59"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051C67"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FA4D6"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8039011" w14:textId="77777777" w:rsidR="00B23CA4" w:rsidRDefault="00B23CA4" w:rsidP="001071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AAC6C" w14:textId="77777777" w:rsidR="00B23CA4" w:rsidRDefault="00B23CA4" w:rsidP="001071E9">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7599AE" w14:textId="77777777" w:rsidR="00B23CA4" w:rsidRDefault="00B23CA4" w:rsidP="001071E9">
            <w:pPr>
              <w:pStyle w:val="TAC"/>
              <w:rPr>
                <w:lang w:eastAsia="ja-JP"/>
              </w:rPr>
            </w:pPr>
            <w:r>
              <w:rPr>
                <w:lang w:eastAsia="ja-JP"/>
              </w:rPr>
              <w:t>4</w:t>
            </w:r>
          </w:p>
        </w:tc>
      </w:tr>
      <w:tr w:rsidR="00B23CA4" w14:paraId="41E3C0B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F8F7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A88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09318" w14:textId="77777777" w:rsidR="00B23CA4" w:rsidRDefault="00B23CA4" w:rsidP="001071E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7A99B"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626764" w14:textId="77777777" w:rsidR="00B23CA4" w:rsidRDefault="00B23CA4" w:rsidP="001071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53720"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5C0B19F"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6B0949"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1501E46" w14:textId="77777777" w:rsidR="00B23CA4" w:rsidRDefault="00B23CA4" w:rsidP="001071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145C"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D85B" w14:textId="77777777" w:rsidR="00B23CA4" w:rsidRDefault="00B23CA4" w:rsidP="001071E9">
            <w:pPr>
              <w:spacing w:after="0"/>
              <w:rPr>
                <w:rFonts w:ascii="Arial" w:hAnsi="Arial"/>
                <w:sz w:val="18"/>
                <w:lang w:eastAsia="ja-JP"/>
              </w:rPr>
            </w:pPr>
          </w:p>
        </w:tc>
      </w:tr>
      <w:tr w:rsidR="00B23CA4" w14:paraId="50981BC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966473C" w14:textId="77777777" w:rsidR="00B23CA4" w:rsidRDefault="00B23CA4" w:rsidP="001071E9">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7BF8F"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CA6F7"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D6E3FA7" w14:textId="77777777" w:rsidR="00B23CA4" w:rsidRDefault="00B23CA4" w:rsidP="001071E9">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CAF0D"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46735" w14:textId="77777777" w:rsidR="00B23CA4" w:rsidRDefault="00B23CA4" w:rsidP="001071E9">
            <w:pPr>
              <w:pStyle w:val="TAC"/>
            </w:pPr>
            <w:r>
              <w:t>0</w:t>
            </w:r>
          </w:p>
        </w:tc>
      </w:tr>
      <w:tr w:rsidR="00B23CA4" w14:paraId="098527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15C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8E1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F130D"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958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6C0D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0FAC8" w14:textId="77777777" w:rsidR="00B23CA4" w:rsidRDefault="00B23CA4" w:rsidP="001071E9">
            <w:pPr>
              <w:pStyle w:val="TAC"/>
            </w:pPr>
            <w:r>
              <w:rPr>
                <w:rFonts w:eastAsia="Yu Mincho"/>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E19C1A" w14:textId="77777777" w:rsidR="00B23CA4" w:rsidRDefault="00B23CA4" w:rsidP="001071E9">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2E7C4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16323F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533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2DC8" w14:textId="77777777" w:rsidR="00B23CA4" w:rsidRDefault="00B23CA4" w:rsidP="001071E9">
            <w:pPr>
              <w:spacing w:after="0"/>
              <w:rPr>
                <w:rFonts w:ascii="Arial" w:hAnsi="Arial"/>
                <w:sz w:val="18"/>
              </w:rPr>
            </w:pPr>
          </w:p>
        </w:tc>
      </w:tr>
      <w:tr w:rsidR="00B23CA4" w14:paraId="3983ED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3EA02E" w14:textId="77777777" w:rsidR="00B23CA4" w:rsidRDefault="00B23CA4" w:rsidP="001071E9">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3E2D3"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17186"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81CF65A" w14:textId="77777777" w:rsidR="00B23CA4" w:rsidRDefault="00B23CA4" w:rsidP="001071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3A36A"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40EAFE" w14:textId="77777777" w:rsidR="00B23CA4" w:rsidRDefault="00B23CA4" w:rsidP="001071E9">
            <w:pPr>
              <w:pStyle w:val="TAC"/>
            </w:pPr>
            <w:r>
              <w:t>0</w:t>
            </w:r>
          </w:p>
        </w:tc>
      </w:tr>
      <w:tr w:rsidR="00B23CA4" w14:paraId="1B4C98A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33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95B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48BC7"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3416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0429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85E1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7EAF7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1F100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5B77AB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CC8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B33A" w14:textId="77777777" w:rsidR="00B23CA4" w:rsidRDefault="00B23CA4" w:rsidP="001071E9">
            <w:pPr>
              <w:spacing w:after="0"/>
              <w:rPr>
                <w:rFonts w:ascii="Arial" w:hAnsi="Arial"/>
                <w:sz w:val="18"/>
              </w:rPr>
            </w:pPr>
          </w:p>
        </w:tc>
      </w:tr>
      <w:tr w:rsidR="00B23CA4" w14:paraId="316ADAA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891DAD" w14:textId="77777777" w:rsidR="00B23CA4" w:rsidRDefault="00B23CA4" w:rsidP="001071E9">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45BF9" w14:textId="77777777" w:rsidR="00B23CA4" w:rsidRDefault="00B23CA4" w:rsidP="001071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94F67"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7E4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D6B0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FF9A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DA780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A988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9F9540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1944"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8156D" w14:textId="77777777" w:rsidR="00B23CA4" w:rsidRDefault="00B23CA4" w:rsidP="001071E9">
            <w:pPr>
              <w:pStyle w:val="TAC"/>
            </w:pPr>
            <w:r>
              <w:t>0</w:t>
            </w:r>
          </w:p>
        </w:tc>
      </w:tr>
      <w:tr w:rsidR="00B23CA4" w14:paraId="39449B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218C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25F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56971"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D4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B21D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EC865"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FA8B8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6B24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BB1FC2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0E8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5CA2" w14:textId="77777777" w:rsidR="00B23CA4" w:rsidRDefault="00B23CA4" w:rsidP="001071E9">
            <w:pPr>
              <w:spacing w:after="0"/>
              <w:rPr>
                <w:rFonts w:ascii="Arial" w:hAnsi="Arial"/>
                <w:sz w:val="18"/>
              </w:rPr>
            </w:pPr>
          </w:p>
        </w:tc>
      </w:tr>
      <w:tr w:rsidR="00B23CA4" w14:paraId="1DDE29F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0999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128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12C6B"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2017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F81C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2B50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F8235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F965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2E879F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C3FE4"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4BE006" w14:textId="77777777" w:rsidR="00B23CA4" w:rsidRDefault="00B23CA4" w:rsidP="001071E9">
            <w:pPr>
              <w:pStyle w:val="TAC"/>
            </w:pPr>
            <w:r>
              <w:t>1</w:t>
            </w:r>
          </w:p>
        </w:tc>
      </w:tr>
      <w:tr w:rsidR="00B23CA4" w14:paraId="3CF788C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D804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654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C6ED1"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4199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6DBF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1ADAF"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F0DE5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E087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E8AAA8"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C38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CDDE" w14:textId="77777777" w:rsidR="00B23CA4" w:rsidRDefault="00B23CA4" w:rsidP="001071E9">
            <w:pPr>
              <w:spacing w:after="0"/>
              <w:rPr>
                <w:rFonts w:ascii="Arial" w:hAnsi="Arial"/>
                <w:sz w:val="18"/>
              </w:rPr>
            </w:pPr>
          </w:p>
        </w:tc>
      </w:tr>
      <w:tr w:rsidR="00B23CA4" w14:paraId="141FA01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48016D" w14:textId="77777777" w:rsidR="00B23CA4" w:rsidRDefault="00B23CA4" w:rsidP="001071E9">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BB474" w14:textId="77777777" w:rsidR="00B23CA4" w:rsidRDefault="00B23CA4" w:rsidP="001071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67160"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68424C" w14:textId="77777777" w:rsidR="00B23CA4" w:rsidRDefault="00B23CA4" w:rsidP="001071E9">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42FF4"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709561" w14:textId="77777777" w:rsidR="00B23CA4" w:rsidRDefault="00B23CA4" w:rsidP="001071E9">
            <w:pPr>
              <w:pStyle w:val="TAC"/>
            </w:pPr>
            <w:r>
              <w:t>0</w:t>
            </w:r>
          </w:p>
        </w:tc>
      </w:tr>
      <w:tr w:rsidR="00B23CA4" w14:paraId="79C217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D49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0B7A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39BD3" w14:textId="77777777" w:rsidR="00B23CA4" w:rsidRDefault="00B23CA4" w:rsidP="001071E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DD32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B6A5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9B9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60DDA9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76C6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256A94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A87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DD1A" w14:textId="77777777" w:rsidR="00B23CA4" w:rsidRDefault="00B23CA4" w:rsidP="001071E9">
            <w:pPr>
              <w:spacing w:after="0"/>
              <w:rPr>
                <w:rFonts w:ascii="Arial" w:hAnsi="Arial"/>
                <w:sz w:val="18"/>
              </w:rPr>
            </w:pPr>
          </w:p>
        </w:tc>
      </w:tr>
      <w:tr w:rsidR="00B23CA4" w14:paraId="4747D4D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501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811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2B5FD"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9C61D5" w14:textId="77777777" w:rsidR="00B23CA4" w:rsidRDefault="00B23CA4" w:rsidP="001071E9">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207B0" w14:textId="77777777" w:rsidR="00B23CA4" w:rsidRDefault="00B23CA4" w:rsidP="001071E9">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DC693" w14:textId="77777777" w:rsidR="00B23CA4" w:rsidRDefault="00B23CA4" w:rsidP="001071E9">
            <w:pPr>
              <w:pStyle w:val="TAC"/>
              <w:rPr>
                <w:lang w:eastAsia="zh-CN"/>
              </w:rPr>
            </w:pPr>
            <w:r>
              <w:rPr>
                <w:lang w:eastAsia="zh-CN"/>
              </w:rPr>
              <w:t>1</w:t>
            </w:r>
          </w:p>
        </w:tc>
      </w:tr>
      <w:tr w:rsidR="00B23CA4" w14:paraId="51499C4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DE57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105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23706" w14:textId="77777777" w:rsidR="00B23CA4" w:rsidRDefault="00B23CA4" w:rsidP="001071E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8B1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4D34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95AE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9B208A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36867"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C920E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A79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46D9" w14:textId="77777777" w:rsidR="00B23CA4" w:rsidRDefault="00B23CA4" w:rsidP="001071E9">
            <w:pPr>
              <w:spacing w:after="0"/>
              <w:rPr>
                <w:rFonts w:ascii="Arial" w:hAnsi="Arial"/>
                <w:sz w:val="18"/>
                <w:lang w:eastAsia="zh-CN"/>
              </w:rPr>
            </w:pPr>
          </w:p>
        </w:tc>
      </w:tr>
      <w:tr w:rsidR="00B23CA4" w14:paraId="19873BA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FCC7B5" w14:textId="77777777" w:rsidR="00B23CA4" w:rsidRDefault="00B23CA4" w:rsidP="001071E9">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61D8D" w14:textId="77777777" w:rsidR="00B23CA4" w:rsidRDefault="00B23CA4" w:rsidP="001071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8B046"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FF1F42" w14:textId="77777777" w:rsidR="00B23CA4" w:rsidRDefault="00B23CA4" w:rsidP="001071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EF8CC"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7B9170" w14:textId="77777777" w:rsidR="00B23CA4" w:rsidRDefault="00B23CA4" w:rsidP="001071E9">
            <w:pPr>
              <w:pStyle w:val="TAC"/>
            </w:pPr>
            <w:r>
              <w:rPr>
                <w:lang w:eastAsia="zh-CN"/>
              </w:rPr>
              <w:t>0</w:t>
            </w:r>
          </w:p>
        </w:tc>
      </w:tr>
      <w:tr w:rsidR="00B23CA4" w14:paraId="664CD42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901F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E0BD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93B82" w14:textId="77777777" w:rsidR="00B23CA4" w:rsidRDefault="00B23CA4" w:rsidP="001071E9">
            <w:pPr>
              <w:pStyle w:val="TAC"/>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AC9C20" w14:textId="77777777" w:rsidR="00B23CA4" w:rsidRDefault="00B23CA4" w:rsidP="001071E9">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76C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AA81" w14:textId="77777777" w:rsidR="00B23CA4" w:rsidRDefault="00B23CA4" w:rsidP="001071E9">
            <w:pPr>
              <w:spacing w:after="0"/>
              <w:rPr>
                <w:rFonts w:ascii="Arial" w:hAnsi="Arial"/>
                <w:sz w:val="18"/>
              </w:rPr>
            </w:pPr>
          </w:p>
        </w:tc>
      </w:tr>
      <w:tr w:rsidR="00B23CA4" w14:paraId="777F6CA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CC5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D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331DC" w14:textId="77777777" w:rsidR="00B23CA4" w:rsidRDefault="00B23CA4" w:rsidP="001071E9">
            <w:pPr>
              <w:pStyle w:val="TAC"/>
            </w:pPr>
            <w:r>
              <w:rPr>
                <w:kern w:val="24"/>
                <w:lang w:eastAsia="zh-TW"/>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D1CB624" w14:textId="77777777" w:rsidR="00B23CA4" w:rsidRDefault="00B23CA4" w:rsidP="001071E9">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4482A"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D138DD" w14:textId="77777777" w:rsidR="00B23CA4" w:rsidRDefault="00B23CA4" w:rsidP="001071E9">
            <w:pPr>
              <w:pStyle w:val="TAC"/>
            </w:pPr>
            <w:r>
              <w:rPr>
                <w:lang w:eastAsia="zh-CN"/>
              </w:rPr>
              <w:t>1</w:t>
            </w:r>
          </w:p>
        </w:tc>
      </w:tr>
      <w:tr w:rsidR="00B23CA4" w14:paraId="2677160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DC0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DAE6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9096D" w14:textId="77777777" w:rsidR="00B23CA4" w:rsidRDefault="00B23CA4" w:rsidP="001071E9">
            <w:pPr>
              <w:pStyle w:val="TAC"/>
            </w:pPr>
            <w:r>
              <w:rPr>
                <w:kern w:val="24"/>
                <w:lang w:eastAsia="zh-TW"/>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2B6A2C" w14:textId="77777777" w:rsidR="00B23CA4" w:rsidRDefault="00B23CA4" w:rsidP="001071E9">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F01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FDCB" w14:textId="77777777" w:rsidR="00B23CA4" w:rsidRDefault="00B23CA4" w:rsidP="001071E9">
            <w:pPr>
              <w:spacing w:after="0"/>
              <w:rPr>
                <w:rFonts w:ascii="Arial" w:hAnsi="Arial"/>
                <w:sz w:val="18"/>
              </w:rPr>
            </w:pPr>
          </w:p>
        </w:tc>
      </w:tr>
      <w:tr w:rsidR="00B23CA4" w14:paraId="6E01BB0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942C95" w14:textId="77777777" w:rsidR="00B23CA4" w:rsidRDefault="00B23CA4" w:rsidP="001071E9">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F3282" w14:textId="77777777" w:rsidR="00B23CA4" w:rsidRDefault="00B23CA4" w:rsidP="001071E9">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19205" w14:textId="77777777" w:rsidR="00B23CA4" w:rsidRDefault="00B23CA4" w:rsidP="001071E9">
            <w:pPr>
              <w:pStyle w:val="TAC"/>
              <w:rPr>
                <w:kern w:val="24"/>
                <w:lang w:eastAsia="zh-TW"/>
              </w:rPr>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B0BC021" w14:textId="77777777" w:rsidR="00B23CA4" w:rsidRDefault="00B23CA4" w:rsidP="001071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6848E"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A8423B" w14:textId="77777777" w:rsidR="00B23CA4" w:rsidRDefault="00B23CA4" w:rsidP="001071E9">
            <w:pPr>
              <w:pStyle w:val="TAC"/>
            </w:pPr>
            <w:r>
              <w:t>0</w:t>
            </w:r>
          </w:p>
        </w:tc>
      </w:tr>
      <w:tr w:rsidR="00B23CA4" w14:paraId="3E1017E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12F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391E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00E8C" w14:textId="77777777" w:rsidR="00B23CA4" w:rsidRDefault="00B23CA4" w:rsidP="001071E9">
            <w:pPr>
              <w:pStyle w:val="TAC"/>
              <w:rPr>
                <w:kern w:val="24"/>
                <w:lang w:eastAsia="zh-TW"/>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4AF856" w14:textId="77777777" w:rsidR="00B23CA4" w:rsidRDefault="00B23CA4" w:rsidP="001071E9">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CF3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2262" w14:textId="77777777" w:rsidR="00B23CA4" w:rsidRDefault="00B23CA4" w:rsidP="001071E9">
            <w:pPr>
              <w:spacing w:after="0"/>
              <w:rPr>
                <w:rFonts w:ascii="Arial" w:hAnsi="Arial"/>
                <w:sz w:val="18"/>
              </w:rPr>
            </w:pPr>
          </w:p>
        </w:tc>
      </w:tr>
      <w:tr w:rsidR="00B23CA4" w14:paraId="5F39E50C" w14:textId="77777777" w:rsidTr="005606D3">
        <w:trPr>
          <w:trHeight w:val="223"/>
          <w:jc w:val="center"/>
        </w:trPr>
        <w:tc>
          <w:tcPr>
            <w:tcW w:w="0" w:type="auto"/>
            <w:tcBorders>
              <w:top w:val="single" w:sz="4" w:space="0" w:color="auto"/>
              <w:left w:val="single" w:sz="4" w:space="0" w:color="auto"/>
              <w:bottom w:val="nil"/>
              <w:right w:val="single" w:sz="4" w:space="0" w:color="auto"/>
            </w:tcBorders>
            <w:vAlign w:val="center"/>
          </w:tcPr>
          <w:p w14:paraId="0A717433" w14:textId="77777777" w:rsidR="00B23CA4" w:rsidRDefault="00B23CA4" w:rsidP="001071E9">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D83915C"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B6C3F2D" w14:textId="77777777" w:rsidR="00B23CA4" w:rsidRDefault="00B23CA4" w:rsidP="001071E9">
            <w:pPr>
              <w:pStyle w:val="TAC"/>
              <w:rPr>
                <w:lang w:eastAsia="zh-CN"/>
              </w:rPr>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02C08981" w14:textId="77777777" w:rsidR="00B23CA4" w:rsidRDefault="00B23CA4" w:rsidP="001071E9">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F67B98F" w14:textId="77777777" w:rsidR="00B23CA4" w:rsidRDefault="00B23CA4" w:rsidP="001071E9">
            <w:pPr>
              <w:pStyle w:val="TAC"/>
            </w:pPr>
            <w:r>
              <w:t>60</w:t>
            </w:r>
          </w:p>
        </w:tc>
        <w:tc>
          <w:tcPr>
            <w:tcW w:w="0" w:type="auto"/>
            <w:tcBorders>
              <w:top w:val="single" w:sz="4" w:space="0" w:color="auto"/>
              <w:left w:val="single" w:sz="4" w:space="0" w:color="auto"/>
              <w:bottom w:val="nil"/>
              <w:right w:val="single" w:sz="4" w:space="0" w:color="auto"/>
            </w:tcBorders>
            <w:vAlign w:val="center"/>
          </w:tcPr>
          <w:p w14:paraId="3946766C" w14:textId="77777777" w:rsidR="00B23CA4" w:rsidRDefault="00B23CA4" w:rsidP="001071E9">
            <w:pPr>
              <w:pStyle w:val="TAC"/>
            </w:pPr>
            <w:r>
              <w:t>0</w:t>
            </w:r>
          </w:p>
        </w:tc>
      </w:tr>
      <w:tr w:rsidR="00B23CA4" w14:paraId="661AACD9" w14:textId="77777777" w:rsidTr="005606D3">
        <w:trPr>
          <w:trHeight w:val="223"/>
          <w:jc w:val="center"/>
        </w:trPr>
        <w:tc>
          <w:tcPr>
            <w:tcW w:w="0" w:type="auto"/>
            <w:tcBorders>
              <w:top w:val="nil"/>
              <w:left w:val="single" w:sz="4" w:space="0" w:color="auto"/>
              <w:bottom w:val="single" w:sz="4" w:space="0" w:color="auto"/>
              <w:right w:val="single" w:sz="4" w:space="0" w:color="auto"/>
            </w:tcBorders>
            <w:vAlign w:val="center"/>
          </w:tcPr>
          <w:p w14:paraId="4B14F911"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7EA3D6BE"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72217E" w14:textId="77777777" w:rsidR="00B23CA4" w:rsidRDefault="00B23CA4" w:rsidP="001071E9">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B7BE353" w14:textId="77777777" w:rsidR="00B23CA4" w:rsidRDefault="00B23CA4" w:rsidP="001071E9">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ACCA711" w14:textId="77777777" w:rsidR="00B23CA4" w:rsidRDefault="00B23CA4" w:rsidP="001071E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8320EB2" w14:textId="77777777" w:rsidR="00B23CA4" w:rsidRDefault="00B23CA4" w:rsidP="001071E9">
            <w:pPr>
              <w:pStyle w:val="TAC"/>
            </w:pPr>
            <w:r w:rsidRPr="003126E1">
              <w:rPr>
                <w:rFonts w:eastAsia="Yu Mincho"/>
                <w:szCs w:val="18"/>
              </w:rPr>
              <w:t>Yes</w:t>
            </w:r>
          </w:p>
        </w:tc>
        <w:tc>
          <w:tcPr>
            <w:tcW w:w="611" w:type="dxa"/>
            <w:gridSpan w:val="9"/>
            <w:tcBorders>
              <w:top w:val="single" w:sz="4" w:space="0" w:color="auto"/>
              <w:left w:val="single" w:sz="4" w:space="0" w:color="auto"/>
              <w:bottom w:val="single" w:sz="4" w:space="0" w:color="auto"/>
              <w:right w:val="single" w:sz="4" w:space="0" w:color="auto"/>
            </w:tcBorders>
            <w:vAlign w:val="center"/>
          </w:tcPr>
          <w:p w14:paraId="236A7C23" w14:textId="77777777" w:rsidR="00B23CA4" w:rsidRDefault="00B23CA4" w:rsidP="001071E9">
            <w:pPr>
              <w:pStyle w:val="TAC"/>
            </w:pPr>
            <w:r w:rsidRPr="003126E1">
              <w:rPr>
                <w:rFonts w:eastAsia="Yu Mincho"/>
                <w:szCs w:val="18"/>
              </w:rPr>
              <w:t>Yes</w:t>
            </w:r>
          </w:p>
        </w:tc>
        <w:tc>
          <w:tcPr>
            <w:tcW w:w="551" w:type="dxa"/>
            <w:gridSpan w:val="5"/>
            <w:tcBorders>
              <w:top w:val="single" w:sz="4" w:space="0" w:color="auto"/>
              <w:left w:val="single" w:sz="4" w:space="0" w:color="auto"/>
              <w:bottom w:val="single" w:sz="4" w:space="0" w:color="auto"/>
              <w:right w:val="single" w:sz="4" w:space="0" w:color="auto"/>
            </w:tcBorders>
            <w:vAlign w:val="center"/>
          </w:tcPr>
          <w:p w14:paraId="47290A67" w14:textId="77777777" w:rsidR="00B23CA4" w:rsidRDefault="00B23CA4" w:rsidP="001071E9">
            <w:pPr>
              <w:pStyle w:val="TAC"/>
            </w:pPr>
            <w:r w:rsidRPr="003126E1">
              <w:rPr>
                <w:rFonts w:eastAsia="Yu Mincho"/>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80FA65" w14:textId="77777777" w:rsidR="00B23CA4" w:rsidRDefault="00B23CA4" w:rsidP="001071E9">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B12BA86"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288A8B9C" w14:textId="77777777" w:rsidR="00B23CA4" w:rsidRDefault="00B23CA4" w:rsidP="001071E9">
            <w:pPr>
              <w:pStyle w:val="TAC"/>
            </w:pPr>
          </w:p>
        </w:tc>
      </w:tr>
      <w:tr w:rsidR="00B23CA4" w14:paraId="2887AA2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65DE1F" w14:textId="77777777" w:rsidR="00B23CA4" w:rsidRDefault="00B23CA4" w:rsidP="001071E9">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0435" w14:textId="77777777" w:rsidR="00B23CA4" w:rsidRDefault="00B23CA4" w:rsidP="001071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940E5" w14:textId="77777777" w:rsidR="00B23CA4" w:rsidRDefault="00B23CA4" w:rsidP="001071E9">
            <w:pPr>
              <w:pStyle w:val="TAC"/>
            </w:pPr>
            <w:r>
              <w:rPr>
                <w:lang w:val="en-US"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7B4A4A" w14:textId="77777777" w:rsidR="00B23CA4" w:rsidRDefault="00B23CA4" w:rsidP="001071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DBC19" w14:textId="77777777" w:rsidR="00B23CA4" w:rsidRDefault="00B23CA4" w:rsidP="001071E9">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5BBEF" w14:textId="77777777" w:rsidR="00B23CA4" w:rsidRDefault="00B23CA4" w:rsidP="001071E9">
            <w:pPr>
              <w:pStyle w:val="TAC"/>
            </w:pPr>
            <w:r>
              <w:rPr>
                <w:lang w:val="en-US"/>
              </w:rPr>
              <w:t>0</w:t>
            </w:r>
          </w:p>
        </w:tc>
      </w:tr>
      <w:tr w:rsidR="00B23CA4" w14:paraId="34EC8E3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743FA" w14:textId="77777777" w:rsidR="00B23CA4" w:rsidRDefault="00B23CA4" w:rsidP="001071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B54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2F89C" w14:textId="77777777" w:rsidR="00B23CA4" w:rsidRDefault="00B23CA4" w:rsidP="001071E9">
            <w:pPr>
              <w:pStyle w:val="TAC"/>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2581D89" w14:textId="77777777" w:rsidR="00B23CA4" w:rsidRDefault="00B23CA4" w:rsidP="001071E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043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AA49" w14:textId="77777777" w:rsidR="00B23CA4" w:rsidRDefault="00B23CA4" w:rsidP="001071E9">
            <w:pPr>
              <w:spacing w:after="0"/>
              <w:rPr>
                <w:rFonts w:ascii="Arial" w:hAnsi="Arial"/>
                <w:sz w:val="18"/>
              </w:rPr>
            </w:pPr>
          </w:p>
        </w:tc>
      </w:tr>
      <w:tr w:rsidR="00B23CA4" w14:paraId="50003F4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1953DC" w14:textId="77777777" w:rsidR="00B23CA4" w:rsidRDefault="00B23CA4" w:rsidP="001071E9">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30460" w14:textId="77777777" w:rsidR="00B23CA4" w:rsidRDefault="00B23CA4" w:rsidP="001071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BAE9D"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6B1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ED2C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8A13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FE860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80DA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E0EDCE"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FB069"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EF64F0" w14:textId="77777777" w:rsidR="00B23CA4" w:rsidRDefault="00B23CA4" w:rsidP="001071E9">
            <w:pPr>
              <w:pStyle w:val="TAC"/>
            </w:pPr>
            <w:r>
              <w:t>0</w:t>
            </w:r>
          </w:p>
        </w:tc>
      </w:tr>
      <w:tr w:rsidR="00B23CA4" w14:paraId="374ECB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61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5901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613B4"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9ECD8F" w14:textId="77777777" w:rsidR="00B23CA4" w:rsidRDefault="00B23CA4" w:rsidP="001071E9">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D9B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E0BFE" w14:textId="77777777" w:rsidR="00B23CA4" w:rsidRDefault="00B23CA4" w:rsidP="001071E9">
            <w:pPr>
              <w:spacing w:after="0"/>
              <w:rPr>
                <w:rFonts w:ascii="Arial" w:hAnsi="Arial"/>
                <w:sz w:val="18"/>
              </w:rPr>
            </w:pPr>
          </w:p>
        </w:tc>
      </w:tr>
      <w:tr w:rsidR="00B23CA4" w14:paraId="0B7B4F9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02E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896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0200F"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AC6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8864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41E4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85B0E8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9C88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19EE1A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45C46" w14:textId="77777777" w:rsidR="00B23CA4" w:rsidRDefault="00B23CA4" w:rsidP="001071E9">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4CCA2" w14:textId="77777777" w:rsidR="00B23CA4" w:rsidRDefault="00B23CA4" w:rsidP="001071E9">
            <w:pPr>
              <w:pStyle w:val="TAC"/>
            </w:pPr>
            <w:r>
              <w:t>1</w:t>
            </w:r>
          </w:p>
        </w:tc>
      </w:tr>
      <w:tr w:rsidR="00B23CA4" w14:paraId="62C9BFD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837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FD2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8100B"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59C6365" w14:textId="77777777" w:rsidR="00B23CA4" w:rsidRDefault="00B23CA4" w:rsidP="001071E9">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D4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2F5C" w14:textId="77777777" w:rsidR="00B23CA4" w:rsidRDefault="00B23CA4" w:rsidP="001071E9">
            <w:pPr>
              <w:spacing w:after="0"/>
              <w:rPr>
                <w:rFonts w:ascii="Arial" w:hAnsi="Arial"/>
                <w:sz w:val="18"/>
              </w:rPr>
            </w:pPr>
          </w:p>
        </w:tc>
      </w:tr>
      <w:tr w:rsidR="00B23CA4" w14:paraId="7C4D6E0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0D1E988" w14:textId="77777777" w:rsidR="00B23CA4" w:rsidRDefault="00B23CA4" w:rsidP="001071E9">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8F05B"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9A6E7"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4CF9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C043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A3BF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06A92E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24F2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EF47872"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D73FF"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7DB86" w14:textId="77777777" w:rsidR="00B23CA4" w:rsidRDefault="00B23CA4" w:rsidP="001071E9">
            <w:pPr>
              <w:pStyle w:val="TAC"/>
            </w:pPr>
            <w:r>
              <w:t>0</w:t>
            </w:r>
          </w:p>
        </w:tc>
      </w:tr>
      <w:tr w:rsidR="00B23CA4" w14:paraId="1C40F4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223C2" w14:textId="77777777" w:rsidR="00B23CA4" w:rsidRDefault="00B23CA4" w:rsidP="001071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AC02"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D9D18"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6708FCA" w14:textId="77777777" w:rsidR="00B23CA4" w:rsidRDefault="00B23CA4" w:rsidP="001071E9">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0BB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D1A1" w14:textId="77777777" w:rsidR="00B23CA4" w:rsidRDefault="00B23CA4" w:rsidP="001071E9">
            <w:pPr>
              <w:spacing w:after="0"/>
              <w:rPr>
                <w:rFonts w:ascii="Arial" w:hAnsi="Arial"/>
                <w:sz w:val="18"/>
              </w:rPr>
            </w:pPr>
          </w:p>
        </w:tc>
      </w:tr>
      <w:tr w:rsidR="00B23CA4" w14:paraId="47E1A6A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E2DD3A" w14:textId="77777777" w:rsidR="00B23CA4" w:rsidRDefault="00B23CA4" w:rsidP="001071E9">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DACDF" w14:textId="77777777" w:rsidR="00B23CA4" w:rsidRDefault="00B23CA4" w:rsidP="001071E9">
            <w:pPr>
              <w:pStyle w:val="TAC"/>
              <w:rPr>
                <w:lang w:val="en-US"/>
              </w:rPr>
            </w:pPr>
            <w:r>
              <w:rPr>
                <w:lang w:val="en-US"/>
              </w:rPr>
              <w:t>CA_3A-7A</w:t>
            </w:r>
          </w:p>
          <w:p w14:paraId="42EDC6B3" w14:textId="77777777" w:rsidR="00B23CA4" w:rsidRDefault="00B23CA4" w:rsidP="001071E9">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C89C9"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EA5C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BBC1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C43B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4E3FC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2C5DD"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9D64B7"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D6127"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4D024" w14:textId="77777777" w:rsidR="00B23CA4" w:rsidRDefault="00B23CA4" w:rsidP="001071E9">
            <w:pPr>
              <w:pStyle w:val="TAC"/>
            </w:pPr>
            <w:r>
              <w:t>0</w:t>
            </w:r>
          </w:p>
        </w:tc>
      </w:tr>
      <w:tr w:rsidR="00B23CA4" w14:paraId="2CD15F6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5B7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DB6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B9DBE"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1EF32A8" w14:textId="77777777" w:rsidR="00B23CA4" w:rsidRDefault="00B23CA4" w:rsidP="001071E9">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61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5688" w14:textId="77777777" w:rsidR="00B23CA4" w:rsidRDefault="00B23CA4" w:rsidP="001071E9">
            <w:pPr>
              <w:spacing w:after="0"/>
              <w:rPr>
                <w:rFonts w:ascii="Arial" w:hAnsi="Arial"/>
                <w:sz w:val="18"/>
              </w:rPr>
            </w:pPr>
          </w:p>
        </w:tc>
      </w:tr>
      <w:tr w:rsidR="00B23CA4" w14:paraId="673E0BA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84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8E0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2BBE0"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E65D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54D9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1A1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E9861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A7CC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22606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9DF8F"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24000" w14:textId="77777777" w:rsidR="00B23CA4" w:rsidRDefault="00B23CA4" w:rsidP="001071E9">
            <w:pPr>
              <w:pStyle w:val="TAC"/>
            </w:pPr>
            <w:r>
              <w:t>1</w:t>
            </w:r>
          </w:p>
        </w:tc>
      </w:tr>
      <w:tr w:rsidR="00B23CA4" w14:paraId="6BEEFA9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2D73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645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7E7A"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0DE77C" w14:textId="77777777" w:rsidR="00B23CA4" w:rsidRDefault="00B23CA4" w:rsidP="001071E9">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5FB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610D" w14:textId="77777777" w:rsidR="00B23CA4" w:rsidRDefault="00B23CA4" w:rsidP="001071E9">
            <w:pPr>
              <w:spacing w:after="0"/>
              <w:rPr>
                <w:rFonts w:ascii="Arial" w:hAnsi="Arial"/>
                <w:sz w:val="18"/>
              </w:rPr>
            </w:pPr>
          </w:p>
        </w:tc>
      </w:tr>
      <w:tr w:rsidR="00B23CA4" w14:paraId="301740B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0FC4D9" w14:textId="77777777" w:rsidR="00B23CA4" w:rsidRDefault="00B23CA4" w:rsidP="001071E9">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FA4F4" w14:textId="77777777" w:rsidR="00B23CA4" w:rsidRDefault="00B23CA4" w:rsidP="001071E9">
            <w:pPr>
              <w:pStyle w:val="TAC"/>
              <w:rPr>
                <w:lang w:val="en-US"/>
              </w:rPr>
            </w:pPr>
            <w:r>
              <w:rPr>
                <w:lang w:val="en-US"/>
              </w:rPr>
              <w:t>CA_3A-7A</w:t>
            </w:r>
          </w:p>
          <w:p w14:paraId="3F68029A" w14:textId="77777777" w:rsidR="00B23CA4" w:rsidRDefault="00B23CA4" w:rsidP="001071E9">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89F3F"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41EA6F" w14:textId="77777777" w:rsidR="00B23CA4" w:rsidRDefault="00B23CA4" w:rsidP="001071E9">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B8729"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CD369" w14:textId="77777777" w:rsidR="00B23CA4" w:rsidRDefault="00B23CA4" w:rsidP="001071E9">
            <w:pPr>
              <w:pStyle w:val="TAC"/>
            </w:pPr>
            <w:r>
              <w:t>0</w:t>
            </w:r>
          </w:p>
        </w:tc>
      </w:tr>
      <w:tr w:rsidR="00B23CA4" w14:paraId="08C104E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B1AC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294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1F6AA"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08CE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98BA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E449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B9B83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DA0CD"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6EAB91"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C46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6388" w14:textId="77777777" w:rsidR="00B23CA4" w:rsidRDefault="00B23CA4" w:rsidP="001071E9">
            <w:pPr>
              <w:spacing w:after="0"/>
              <w:rPr>
                <w:rFonts w:ascii="Arial" w:hAnsi="Arial"/>
                <w:sz w:val="18"/>
              </w:rPr>
            </w:pPr>
          </w:p>
        </w:tc>
      </w:tr>
      <w:tr w:rsidR="00B23CA4" w14:paraId="060B634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E65ACC" w14:textId="77777777" w:rsidR="00B23CA4" w:rsidRDefault="00B23CA4" w:rsidP="001071E9">
            <w:pPr>
              <w:pStyle w:val="TAC"/>
              <w:rPr>
                <w:rFonts w:eastAsia="Calibri"/>
                <w:lang w:val="en-US"/>
              </w:rPr>
            </w:pPr>
            <w:r>
              <w:rPr>
                <w:rFonts w:eastAsia="Calibri"/>
                <w:lang w:val="en-US"/>
              </w:rPr>
              <w:lastRenderedPageBreak/>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6437C" w14:textId="77777777" w:rsidR="00B23CA4" w:rsidRDefault="00B23CA4" w:rsidP="001071E9">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7E429" w14:textId="77777777" w:rsidR="00B23CA4" w:rsidRDefault="00B23CA4" w:rsidP="001071E9">
            <w:pPr>
              <w:pStyle w:val="TAC"/>
              <w:rPr>
                <w:rFonts w:eastAsia="Calibri"/>
                <w:lang w:val="en-US"/>
              </w:rPr>
            </w:pPr>
            <w:r>
              <w:rPr>
                <w:rFonts w:eastAsia="Calibri"/>
                <w:lang w:val="en-US"/>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688B2F7" w14:textId="77777777" w:rsidR="00B23CA4" w:rsidRDefault="00B23CA4" w:rsidP="001071E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67ECD" w14:textId="77777777" w:rsidR="00B23CA4" w:rsidRDefault="00B23CA4" w:rsidP="001071E9">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B6CD7" w14:textId="77777777" w:rsidR="00B23CA4" w:rsidRDefault="00B23CA4" w:rsidP="001071E9">
            <w:pPr>
              <w:pStyle w:val="TAC"/>
              <w:rPr>
                <w:rFonts w:eastAsia="Calibri"/>
                <w:lang w:val="en-US"/>
              </w:rPr>
            </w:pPr>
            <w:r>
              <w:rPr>
                <w:rFonts w:eastAsia="Calibri"/>
                <w:lang w:val="en-US"/>
              </w:rPr>
              <w:t>0</w:t>
            </w:r>
          </w:p>
        </w:tc>
      </w:tr>
      <w:tr w:rsidR="00B23CA4" w14:paraId="2EA0721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D49B9"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4CB9"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61B45" w14:textId="77777777" w:rsidR="00B23CA4" w:rsidRDefault="00B23CA4" w:rsidP="001071E9">
            <w:pPr>
              <w:pStyle w:val="TAC"/>
              <w:rPr>
                <w:rFonts w:eastAsia="Calibri"/>
                <w:lang w:val="en-US"/>
              </w:rPr>
            </w:pPr>
            <w:r>
              <w:rPr>
                <w:rFonts w:eastAsia="Calibri"/>
                <w:lang w:val="en-US"/>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440D32C" w14:textId="77777777" w:rsidR="00B23CA4" w:rsidRDefault="00B23CA4" w:rsidP="001071E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262A"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D14E" w14:textId="77777777" w:rsidR="00B23CA4" w:rsidRDefault="00B23CA4" w:rsidP="001071E9">
            <w:pPr>
              <w:spacing w:after="0"/>
              <w:rPr>
                <w:rFonts w:ascii="Arial" w:eastAsia="Calibri" w:hAnsi="Arial"/>
                <w:sz w:val="18"/>
                <w:lang w:val="en-US"/>
              </w:rPr>
            </w:pPr>
          </w:p>
        </w:tc>
      </w:tr>
      <w:tr w:rsidR="00B23CA4" w14:paraId="0D36E85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553D0"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37A3"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69B2" w14:textId="77777777" w:rsidR="00B23CA4" w:rsidRDefault="00B23CA4" w:rsidP="001071E9">
            <w:pPr>
              <w:pStyle w:val="TAC"/>
              <w:rPr>
                <w:rFonts w:eastAsia="Calibri"/>
                <w:lang w:val="en-US" w:eastAsia="ja-JP"/>
              </w:rPr>
            </w:pPr>
            <w:r>
              <w:rPr>
                <w:rFonts w:eastAsia="Calibri"/>
                <w:lang w:val="en-US"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2AF8058" w14:textId="77777777" w:rsidR="00B23CA4" w:rsidRDefault="00B23CA4" w:rsidP="001071E9">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B9008" w14:textId="77777777" w:rsidR="00B23CA4" w:rsidRDefault="00B23CA4" w:rsidP="001071E9">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13123" w14:textId="77777777" w:rsidR="00B23CA4" w:rsidRDefault="00B23CA4" w:rsidP="001071E9">
            <w:pPr>
              <w:pStyle w:val="TAC"/>
              <w:rPr>
                <w:rFonts w:eastAsia="Calibri"/>
                <w:lang w:val="en-US" w:eastAsia="ja-JP"/>
              </w:rPr>
            </w:pPr>
            <w:r>
              <w:rPr>
                <w:rFonts w:eastAsia="Calibri"/>
                <w:lang w:val="en-US" w:eastAsia="ja-JP"/>
              </w:rPr>
              <w:t>1</w:t>
            </w:r>
          </w:p>
        </w:tc>
      </w:tr>
      <w:tr w:rsidR="00B23CA4" w14:paraId="3E8BD25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A57A"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ED52"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EE0" w14:textId="77777777" w:rsidR="00B23CA4" w:rsidRDefault="00B23CA4" w:rsidP="001071E9">
            <w:pPr>
              <w:pStyle w:val="TAC"/>
              <w:rPr>
                <w:rFonts w:eastAsia="Calibri"/>
                <w:lang w:val="en-US" w:eastAsia="ja-JP"/>
              </w:rPr>
            </w:pPr>
            <w:r>
              <w:rPr>
                <w:rFonts w:eastAsia="Calibri"/>
                <w:lang w:val="en-US"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80FA48" w14:textId="77777777" w:rsidR="00B23CA4" w:rsidRDefault="00B23CA4" w:rsidP="001071E9">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6D00"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98D4" w14:textId="77777777" w:rsidR="00B23CA4" w:rsidRDefault="00B23CA4" w:rsidP="001071E9">
            <w:pPr>
              <w:spacing w:after="0"/>
              <w:rPr>
                <w:rFonts w:ascii="Arial" w:eastAsia="Calibri" w:hAnsi="Arial"/>
                <w:sz w:val="18"/>
                <w:lang w:val="en-US" w:eastAsia="ja-JP"/>
              </w:rPr>
            </w:pPr>
          </w:p>
        </w:tc>
      </w:tr>
      <w:tr w:rsidR="00B23CA4" w14:paraId="3E1D6BD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11E8FE" w14:textId="77777777" w:rsidR="00B23CA4" w:rsidRDefault="00B23CA4" w:rsidP="001071E9">
            <w:pPr>
              <w:pStyle w:val="TAC"/>
              <w:rPr>
                <w:rFonts w:eastAsia="宋体"/>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41C62" w14:textId="77777777" w:rsidR="00B23CA4" w:rsidRDefault="00B23CA4" w:rsidP="001071E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1B9B6"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E5A5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D035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6EA5E"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89DAF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A2D04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B1D591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F6F4B"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8D630C" w14:textId="77777777" w:rsidR="00B23CA4" w:rsidRDefault="00B23CA4" w:rsidP="001071E9">
            <w:pPr>
              <w:pStyle w:val="TAC"/>
            </w:pPr>
            <w:r>
              <w:t>0</w:t>
            </w:r>
          </w:p>
        </w:tc>
      </w:tr>
      <w:tr w:rsidR="00B23CA4" w14:paraId="67924A1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E34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0AF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7AFFA"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6C22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3B5E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52C7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06AB4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E51CB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B8C014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A0EB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10A4" w14:textId="77777777" w:rsidR="00B23CA4" w:rsidRDefault="00B23CA4" w:rsidP="001071E9">
            <w:pPr>
              <w:spacing w:after="0"/>
              <w:rPr>
                <w:rFonts w:ascii="Arial" w:hAnsi="Arial"/>
                <w:sz w:val="18"/>
              </w:rPr>
            </w:pPr>
          </w:p>
        </w:tc>
      </w:tr>
      <w:tr w:rsidR="00B23CA4" w14:paraId="303F52A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CDA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AC6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5F91B"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26D2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2642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A31F3"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8AE6B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186C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B5C0550"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4AE7F"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E70F35" w14:textId="77777777" w:rsidR="00B23CA4" w:rsidRDefault="00B23CA4" w:rsidP="001071E9">
            <w:pPr>
              <w:pStyle w:val="TAC"/>
            </w:pPr>
            <w:r>
              <w:t>1</w:t>
            </w:r>
          </w:p>
        </w:tc>
      </w:tr>
      <w:tr w:rsidR="00B23CA4" w14:paraId="02639D3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18D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3BA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7384"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47B9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6851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D458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B2563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3537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5C5553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220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7710" w14:textId="77777777" w:rsidR="00B23CA4" w:rsidRDefault="00B23CA4" w:rsidP="001071E9">
            <w:pPr>
              <w:spacing w:after="0"/>
              <w:rPr>
                <w:rFonts w:ascii="Arial" w:hAnsi="Arial"/>
                <w:sz w:val="18"/>
              </w:rPr>
            </w:pPr>
          </w:p>
        </w:tc>
      </w:tr>
      <w:tr w:rsidR="00B23CA4" w14:paraId="2FABEF6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4E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49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29D56"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AEF7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0B4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9604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006E5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970AC7"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A854D1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01D5"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B23519" w14:textId="77777777" w:rsidR="00B23CA4" w:rsidRDefault="00B23CA4" w:rsidP="001071E9">
            <w:pPr>
              <w:pStyle w:val="TAC"/>
            </w:pPr>
            <w:r>
              <w:t>2</w:t>
            </w:r>
          </w:p>
        </w:tc>
      </w:tr>
      <w:tr w:rsidR="00B23CA4" w14:paraId="46700C5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CFF4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99C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AC767"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09F5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8DE682"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0E6A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2DCEA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D3CF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AF8FCA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E84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3340" w14:textId="77777777" w:rsidR="00B23CA4" w:rsidRDefault="00B23CA4" w:rsidP="001071E9">
            <w:pPr>
              <w:spacing w:after="0"/>
              <w:rPr>
                <w:rFonts w:ascii="Arial" w:hAnsi="Arial"/>
                <w:sz w:val="18"/>
              </w:rPr>
            </w:pPr>
          </w:p>
        </w:tc>
      </w:tr>
      <w:tr w:rsidR="00B23CA4" w14:paraId="061857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5792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E04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70CB0"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E904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2EE6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0DF1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ECBC1B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D23D3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183AE1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8D6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729058" w14:textId="77777777" w:rsidR="00B23CA4" w:rsidRDefault="00B23CA4" w:rsidP="001071E9">
            <w:pPr>
              <w:pStyle w:val="TAC"/>
            </w:pPr>
            <w:r>
              <w:t>3</w:t>
            </w:r>
          </w:p>
        </w:tc>
      </w:tr>
      <w:tr w:rsidR="00B23CA4" w14:paraId="34FC5B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502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3D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75DF4"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C269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15D9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0A24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26D722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01FA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8AFDF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E4D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EC76" w14:textId="77777777" w:rsidR="00B23CA4" w:rsidRDefault="00B23CA4" w:rsidP="001071E9">
            <w:pPr>
              <w:spacing w:after="0"/>
              <w:rPr>
                <w:rFonts w:ascii="Arial" w:hAnsi="Arial"/>
                <w:sz w:val="18"/>
              </w:rPr>
            </w:pPr>
          </w:p>
        </w:tc>
      </w:tr>
      <w:tr w:rsidR="00B23CA4" w14:paraId="284F147E" w14:textId="77777777" w:rsidTr="005606D3">
        <w:trPr>
          <w:trHeight w:val="223"/>
          <w:jc w:val="center"/>
        </w:trPr>
        <w:tc>
          <w:tcPr>
            <w:tcW w:w="0" w:type="auto"/>
            <w:tcBorders>
              <w:top w:val="single" w:sz="4" w:space="0" w:color="auto"/>
              <w:left w:val="single" w:sz="4" w:space="0" w:color="auto"/>
              <w:bottom w:val="nil"/>
              <w:right w:val="single" w:sz="4" w:space="0" w:color="auto"/>
            </w:tcBorders>
            <w:vAlign w:val="center"/>
          </w:tcPr>
          <w:p w14:paraId="5048BE5E" w14:textId="77777777" w:rsidR="00B23CA4" w:rsidRDefault="00B23CA4" w:rsidP="001071E9">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1BC0AF8" w14:textId="77777777" w:rsidR="00B23CA4" w:rsidRDefault="00B23CA4" w:rsidP="001071E9">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5FD985E" w14:textId="77777777" w:rsidR="00B23CA4" w:rsidRDefault="00B23CA4" w:rsidP="001071E9">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B4AE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56A6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F5C6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E1A13E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7B197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28D47DE" w14:textId="77777777" w:rsidR="00B23CA4" w:rsidRDefault="00B23CA4" w:rsidP="001071E9">
            <w:pPr>
              <w:pStyle w:val="TAC"/>
            </w:pPr>
            <w:r>
              <w:t>Yes</w:t>
            </w:r>
          </w:p>
        </w:tc>
        <w:tc>
          <w:tcPr>
            <w:tcW w:w="0" w:type="auto"/>
            <w:tcBorders>
              <w:top w:val="single" w:sz="4" w:space="0" w:color="auto"/>
              <w:left w:val="single" w:sz="4" w:space="0" w:color="auto"/>
              <w:bottom w:val="nil"/>
              <w:right w:val="single" w:sz="4" w:space="0" w:color="auto"/>
            </w:tcBorders>
            <w:vAlign w:val="center"/>
          </w:tcPr>
          <w:p w14:paraId="310AF4BA" w14:textId="77777777" w:rsidR="00B23CA4" w:rsidRDefault="00B23CA4" w:rsidP="001071E9">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0C5B5EC3" w14:textId="77777777" w:rsidR="00B23CA4" w:rsidRDefault="00B23CA4" w:rsidP="001071E9">
            <w:pPr>
              <w:pStyle w:val="TAC"/>
            </w:pPr>
            <w:r>
              <w:rPr>
                <w:rFonts w:eastAsia="PMingLiU" w:hint="eastAsia"/>
                <w:lang w:eastAsia="zh-TW"/>
              </w:rPr>
              <w:t>0</w:t>
            </w:r>
          </w:p>
        </w:tc>
      </w:tr>
      <w:tr w:rsidR="00B23CA4" w14:paraId="3E9BF28F" w14:textId="77777777" w:rsidTr="005606D3">
        <w:trPr>
          <w:trHeight w:val="223"/>
          <w:jc w:val="center"/>
        </w:trPr>
        <w:tc>
          <w:tcPr>
            <w:tcW w:w="0" w:type="auto"/>
            <w:tcBorders>
              <w:top w:val="nil"/>
              <w:left w:val="single" w:sz="4" w:space="0" w:color="auto"/>
              <w:bottom w:val="single" w:sz="4" w:space="0" w:color="auto"/>
              <w:right w:val="single" w:sz="4" w:space="0" w:color="auto"/>
            </w:tcBorders>
            <w:vAlign w:val="center"/>
          </w:tcPr>
          <w:p w14:paraId="7CD1DB58"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19D8BA4E"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6FF537" w14:textId="77777777" w:rsidR="00B23CA4" w:rsidRDefault="00B23CA4" w:rsidP="001071E9">
            <w:pPr>
              <w:pStyle w:val="TAC"/>
            </w:pPr>
            <w:r>
              <w:rPr>
                <w:rFonts w:eastAsia="PMingLiU" w:hint="eastAsia"/>
                <w:lang w:eastAsia="zh-TW"/>
              </w:rPr>
              <w:t>8</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241EFF45" w14:textId="77777777" w:rsidR="00B23CA4" w:rsidRDefault="00B23CA4" w:rsidP="001071E9">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433CE0F"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6275070A" w14:textId="77777777" w:rsidR="00B23CA4" w:rsidRDefault="00B23CA4" w:rsidP="001071E9">
            <w:pPr>
              <w:pStyle w:val="TAC"/>
            </w:pPr>
          </w:p>
        </w:tc>
      </w:tr>
      <w:tr w:rsidR="00B23CA4" w14:paraId="5BE1F73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B52F50" w14:textId="77777777" w:rsidR="00B23CA4" w:rsidRDefault="00B23CA4" w:rsidP="001071E9">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0852" w14:textId="77777777" w:rsidR="00B23CA4" w:rsidRDefault="00B23CA4" w:rsidP="001071E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D2029"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478DB9" w14:textId="77777777" w:rsidR="00B23CA4" w:rsidRDefault="00B23CA4" w:rsidP="001071E9">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4E153"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151560" w14:textId="77777777" w:rsidR="00B23CA4" w:rsidRDefault="00B23CA4" w:rsidP="001071E9">
            <w:pPr>
              <w:pStyle w:val="TAC"/>
            </w:pPr>
            <w:r>
              <w:t>0</w:t>
            </w:r>
          </w:p>
        </w:tc>
      </w:tr>
      <w:tr w:rsidR="00B23CA4" w14:paraId="3E30690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DB4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3F4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37702"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94BC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C4EF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D689" w14:textId="77777777" w:rsidR="00B23CA4" w:rsidRDefault="00B23CA4" w:rsidP="001071E9">
            <w:pPr>
              <w:pStyle w:val="TAC"/>
            </w:pPr>
            <w:r>
              <w:rPr>
                <w:lang w:eastAsia="zh-TW"/>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D49406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397CC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E74966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3C3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16C5" w14:textId="77777777" w:rsidR="00B23CA4" w:rsidRDefault="00B23CA4" w:rsidP="001071E9">
            <w:pPr>
              <w:spacing w:after="0"/>
              <w:rPr>
                <w:rFonts w:ascii="Arial" w:hAnsi="Arial"/>
                <w:sz w:val="18"/>
              </w:rPr>
            </w:pPr>
          </w:p>
        </w:tc>
      </w:tr>
      <w:tr w:rsidR="00B23CA4" w14:paraId="2562225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BC8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885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1B1D8"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606F35" w14:textId="77777777" w:rsidR="00B23CA4" w:rsidRDefault="00B23CA4" w:rsidP="001071E9">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6FF86"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D58529" w14:textId="77777777" w:rsidR="00B23CA4" w:rsidRDefault="00B23CA4" w:rsidP="001071E9">
            <w:pPr>
              <w:pStyle w:val="TAC"/>
            </w:pPr>
            <w:r>
              <w:t>1</w:t>
            </w:r>
          </w:p>
        </w:tc>
      </w:tr>
      <w:tr w:rsidR="00B23CA4" w14:paraId="6259C8F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BF5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49B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1CF66"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399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374C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2B402" w14:textId="77777777" w:rsidR="00B23CA4" w:rsidRDefault="00B23CA4" w:rsidP="001071E9">
            <w:pPr>
              <w:pStyle w:val="TAC"/>
            </w:pPr>
            <w:r>
              <w:rPr>
                <w:lang w:eastAsia="zh-TW"/>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80646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9902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3CDB6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C13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8F43" w14:textId="77777777" w:rsidR="00B23CA4" w:rsidRDefault="00B23CA4" w:rsidP="001071E9">
            <w:pPr>
              <w:spacing w:after="0"/>
              <w:rPr>
                <w:rFonts w:ascii="Arial" w:hAnsi="Arial"/>
                <w:sz w:val="18"/>
              </w:rPr>
            </w:pPr>
          </w:p>
        </w:tc>
      </w:tr>
      <w:tr w:rsidR="00B23CA4" w14:paraId="6E21A75C" w14:textId="77777777" w:rsidTr="005606D3">
        <w:trPr>
          <w:trHeight w:val="223"/>
          <w:jc w:val="center"/>
        </w:trPr>
        <w:tc>
          <w:tcPr>
            <w:tcW w:w="0" w:type="auto"/>
            <w:tcBorders>
              <w:top w:val="single" w:sz="4" w:space="0" w:color="auto"/>
              <w:left w:val="single" w:sz="4" w:space="0" w:color="auto"/>
              <w:bottom w:val="nil"/>
              <w:right w:val="single" w:sz="4" w:space="0" w:color="auto"/>
            </w:tcBorders>
            <w:vAlign w:val="center"/>
          </w:tcPr>
          <w:p w14:paraId="297EA9F5" w14:textId="77777777" w:rsidR="00B23CA4" w:rsidRDefault="00B23CA4" w:rsidP="001071E9">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B4ADEC3" w14:textId="77777777" w:rsidR="00B23CA4" w:rsidRDefault="00B23CA4" w:rsidP="001071E9">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250D8FA" w14:textId="77777777" w:rsidR="00B23CA4" w:rsidRDefault="00B23CA4" w:rsidP="001071E9">
            <w:pPr>
              <w:pStyle w:val="TAC"/>
            </w:pPr>
            <w:r>
              <w:rPr>
                <w:rFonts w:eastAsia="PMingLiU" w:hint="eastAsia"/>
                <w:lang w:eastAsia="zh-TW"/>
              </w:rPr>
              <w:t>3</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72A0A54A" w14:textId="77777777" w:rsidR="00B23CA4" w:rsidRDefault="00B23CA4" w:rsidP="001071E9">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7F20A1D" w14:textId="77777777" w:rsidR="00B23CA4" w:rsidRDefault="00B23CA4" w:rsidP="001071E9">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3B7AB940" w14:textId="77777777" w:rsidR="00B23CA4" w:rsidRDefault="00B23CA4" w:rsidP="001071E9">
            <w:pPr>
              <w:pStyle w:val="TAC"/>
            </w:pPr>
            <w:r>
              <w:rPr>
                <w:rFonts w:eastAsia="PMingLiU" w:hint="eastAsia"/>
                <w:lang w:eastAsia="zh-TW"/>
              </w:rPr>
              <w:t>0</w:t>
            </w:r>
          </w:p>
        </w:tc>
      </w:tr>
      <w:tr w:rsidR="00B23CA4" w14:paraId="322B0EC9" w14:textId="77777777" w:rsidTr="005606D3">
        <w:trPr>
          <w:trHeight w:val="223"/>
          <w:jc w:val="center"/>
        </w:trPr>
        <w:tc>
          <w:tcPr>
            <w:tcW w:w="0" w:type="auto"/>
            <w:tcBorders>
              <w:top w:val="nil"/>
              <w:left w:val="single" w:sz="4" w:space="0" w:color="auto"/>
              <w:bottom w:val="single" w:sz="4" w:space="0" w:color="auto"/>
              <w:right w:val="single" w:sz="4" w:space="0" w:color="auto"/>
            </w:tcBorders>
            <w:vAlign w:val="center"/>
          </w:tcPr>
          <w:p w14:paraId="1C1E6FD5"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56B4F826"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A0A55D" w14:textId="77777777" w:rsidR="00B23CA4" w:rsidRDefault="00B23CA4" w:rsidP="001071E9">
            <w:pPr>
              <w:pStyle w:val="TAC"/>
            </w:pPr>
            <w:r>
              <w:rPr>
                <w:rFonts w:eastAsia="PMingLiU" w:hint="eastAsia"/>
                <w:lang w:eastAsia="zh-TW"/>
              </w:rPr>
              <w:t>8</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68F4DFA3" w14:textId="77777777" w:rsidR="00B23CA4" w:rsidRDefault="00B23CA4" w:rsidP="001071E9">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5345DFD" w14:textId="77777777" w:rsidR="00B23CA4" w:rsidRDefault="00B23CA4" w:rsidP="001071E9">
            <w:pPr>
              <w:pStyle w:val="TAC"/>
            </w:pPr>
          </w:p>
        </w:tc>
        <w:tc>
          <w:tcPr>
            <w:tcW w:w="0" w:type="auto"/>
            <w:tcBorders>
              <w:top w:val="nil"/>
              <w:left w:val="single" w:sz="4" w:space="0" w:color="auto"/>
              <w:bottom w:val="single" w:sz="4" w:space="0" w:color="auto"/>
              <w:right w:val="single" w:sz="4" w:space="0" w:color="auto"/>
            </w:tcBorders>
            <w:vAlign w:val="center"/>
          </w:tcPr>
          <w:p w14:paraId="15066A5C" w14:textId="77777777" w:rsidR="00B23CA4" w:rsidRDefault="00B23CA4" w:rsidP="001071E9">
            <w:pPr>
              <w:pStyle w:val="TAC"/>
            </w:pPr>
          </w:p>
        </w:tc>
      </w:tr>
      <w:tr w:rsidR="00B23CA4" w14:paraId="318DBC4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E2F3CF" w14:textId="77777777" w:rsidR="00B23CA4" w:rsidRDefault="00B23CA4" w:rsidP="001071E9">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02E47" w14:textId="77777777" w:rsidR="00B23CA4" w:rsidRDefault="00B23CA4" w:rsidP="001071E9">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C5115"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EF4CB3" w14:textId="77777777" w:rsidR="00B23CA4" w:rsidRDefault="00B23CA4" w:rsidP="001071E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E4019" w14:textId="77777777" w:rsidR="00B23CA4" w:rsidRDefault="00B23CA4" w:rsidP="001071E9">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E0475" w14:textId="77777777" w:rsidR="00B23CA4" w:rsidRDefault="00B23CA4" w:rsidP="001071E9">
            <w:pPr>
              <w:pStyle w:val="TAC"/>
            </w:pPr>
            <w:r>
              <w:t>0</w:t>
            </w:r>
          </w:p>
        </w:tc>
      </w:tr>
      <w:tr w:rsidR="00B23CA4" w14:paraId="4322CF4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C6C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DE0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224C1" w14:textId="77777777" w:rsidR="00B23CA4" w:rsidRDefault="00B23CA4" w:rsidP="001071E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8F02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E1111C"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A20F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AF434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4C06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F45FF7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6B9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5C18" w14:textId="77777777" w:rsidR="00B23CA4" w:rsidRDefault="00B23CA4" w:rsidP="001071E9">
            <w:pPr>
              <w:spacing w:after="0"/>
              <w:rPr>
                <w:rFonts w:ascii="Arial" w:hAnsi="Arial"/>
                <w:sz w:val="18"/>
              </w:rPr>
            </w:pPr>
          </w:p>
        </w:tc>
      </w:tr>
      <w:tr w:rsidR="00B23CA4" w14:paraId="4A23804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768001" w14:textId="77777777" w:rsidR="00B23CA4" w:rsidRDefault="00B23CA4" w:rsidP="001071E9">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97C75" w14:textId="77777777" w:rsidR="00B23CA4" w:rsidRDefault="00B23CA4" w:rsidP="001071E9">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86307" w14:textId="77777777" w:rsidR="00B23CA4" w:rsidRDefault="00B23CA4" w:rsidP="001071E9">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BEB2C"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9B27B"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0D4B4"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7CC3D2"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15C9A"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CFA6FF6"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61F69" w14:textId="77777777" w:rsidR="00B23CA4" w:rsidRDefault="00B23CA4" w:rsidP="001071E9">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0FE07A" w14:textId="77777777" w:rsidR="00B23CA4" w:rsidRDefault="00B23CA4" w:rsidP="001071E9">
            <w:pPr>
              <w:pStyle w:val="TAC"/>
              <w:rPr>
                <w:lang w:eastAsia="ja-JP"/>
              </w:rPr>
            </w:pPr>
            <w:r>
              <w:rPr>
                <w:lang w:eastAsia="ja-JP"/>
              </w:rPr>
              <w:t>0</w:t>
            </w:r>
          </w:p>
        </w:tc>
      </w:tr>
      <w:tr w:rsidR="00B23CA4" w14:paraId="6E0FECC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D53CD"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ACCC"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5F954" w14:textId="77777777" w:rsidR="00B23CA4" w:rsidRDefault="00B23CA4" w:rsidP="001071E9">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B08F1"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3084D"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24A77"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FF7E90"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A73127"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1159303" w14:textId="77777777" w:rsidR="00B23CA4" w:rsidRDefault="00B23CA4" w:rsidP="001071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BEDE"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3041" w14:textId="77777777" w:rsidR="00B23CA4" w:rsidRDefault="00B23CA4" w:rsidP="001071E9">
            <w:pPr>
              <w:spacing w:after="0"/>
              <w:rPr>
                <w:rFonts w:ascii="Arial" w:hAnsi="Arial"/>
                <w:sz w:val="18"/>
                <w:lang w:eastAsia="ja-JP"/>
              </w:rPr>
            </w:pPr>
          </w:p>
        </w:tc>
      </w:tr>
      <w:tr w:rsidR="00B23CA4" w14:paraId="1E349E0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FB6CDA" w14:textId="77777777" w:rsidR="00B23CA4" w:rsidRDefault="00B23CA4" w:rsidP="001071E9">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BCA07" w14:textId="77777777" w:rsidR="00B23CA4" w:rsidRDefault="00B23CA4" w:rsidP="001071E9">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23880" w14:textId="77777777" w:rsidR="00B23CA4" w:rsidRDefault="00B23CA4" w:rsidP="001071E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E44B1"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0B00"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8D608"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E7B697"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495D9"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4057B40"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622C9" w14:textId="77777777" w:rsidR="00B23CA4" w:rsidRDefault="00B23CA4" w:rsidP="001071E9">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815F60" w14:textId="77777777" w:rsidR="00B23CA4" w:rsidRDefault="00B23CA4" w:rsidP="001071E9">
            <w:pPr>
              <w:pStyle w:val="TAC"/>
              <w:rPr>
                <w:lang w:eastAsia="ja-JP"/>
              </w:rPr>
            </w:pPr>
            <w:r>
              <w:rPr>
                <w:lang w:val="en-US" w:eastAsia="ja-JP"/>
              </w:rPr>
              <w:t>0</w:t>
            </w:r>
          </w:p>
        </w:tc>
      </w:tr>
      <w:tr w:rsidR="00B23CA4" w14:paraId="5D6E4EB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1B59"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0BC2"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F6ED" w14:textId="77777777" w:rsidR="00B23CA4" w:rsidRDefault="00B23CA4" w:rsidP="001071E9">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CE00D"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C399A"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A8B7C"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2A5D2E9"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91DB1"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3150278" w14:textId="77777777" w:rsidR="00B23CA4" w:rsidRDefault="00B23CA4" w:rsidP="001071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701D"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DD0E" w14:textId="77777777" w:rsidR="00B23CA4" w:rsidRDefault="00B23CA4" w:rsidP="001071E9">
            <w:pPr>
              <w:spacing w:after="0"/>
              <w:rPr>
                <w:rFonts w:ascii="Arial" w:hAnsi="Arial"/>
                <w:sz w:val="18"/>
                <w:lang w:eastAsia="ja-JP"/>
              </w:rPr>
            </w:pPr>
          </w:p>
        </w:tc>
      </w:tr>
      <w:tr w:rsidR="00B23CA4" w14:paraId="262A864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CF4475" w14:textId="77777777" w:rsidR="00B23CA4" w:rsidRDefault="00B23CA4" w:rsidP="001071E9">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22542" w14:textId="77777777" w:rsidR="00B23CA4" w:rsidRDefault="00B23CA4" w:rsidP="001071E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C060E"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11FF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3977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5FF7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FC5D57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B054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D2666D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3E4C1"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B7EC1" w14:textId="77777777" w:rsidR="00B23CA4" w:rsidRDefault="00B23CA4" w:rsidP="001071E9">
            <w:pPr>
              <w:pStyle w:val="TAC"/>
            </w:pPr>
            <w:r>
              <w:t>0</w:t>
            </w:r>
          </w:p>
        </w:tc>
      </w:tr>
      <w:tr w:rsidR="00B23CA4" w14:paraId="3916BFB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6B2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423C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CC7F5" w14:textId="77777777" w:rsidR="00B23CA4" w:rsidRDefault="00B23CA4" w:rsidP="001071E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FCCD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2D90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BE75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F69E4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2703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D38D6B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E17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C580" w14:textId="77777777" w:rsidR="00B23CA4" w:rsidRDefault="00B23CA4" w:rsidP="001071E9">
            <w:pPr>
              <w:spacing w:after="0"/>
              <w:rPr>
                <w:rFonts w:ascii="Arial" w:hAnsi="Arial"/>
                <w:sz w:val="18"/>
              </w:rPr>
            </w:pPr>
          </w:p>
        </w:tc>
      </w:tr>
      <w:tr w:rsidR="00B23CA4" w14:paraId="3A57839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C52E23" w14:textId="77777777" w:rsidR="00B23CA4" w:rsidRDefault="00B23CA4" w:rsidP="001071E9">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7D512" w14:textId="77777777" w:rsidR="00B23CA4" w:rsidRDefault="00B23CA4" w:rsidP="001071E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60402"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D48CEE" w14:textId="77777777" w:rsidR="00B23CA4" w:rsidRDefault="00B23CA4" w:rsidP="001071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F55E2" w14:textId="77777777" w:rsidR="00B23CA4" w:rsidRDefault="00B23CA4" w:rsidP="001071E9">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EAD9E" w14:textId="77777777" w:rsidR="00B23CA4" w:rsidRDefault="00B23CA4" w:rsidP="001071E9">
            <w:pPr>
              <w:pStyle w:val="TAC"/>
            </w:pPr>
            <w:r>
              <w:t>0</w:t>
            </w:r>
          </w:p>
        </w:tc>
      </w:tr>
      <w:tr w:rsidR="00B23CA4" w14:paraId="54685C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98D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420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30E63" w14:textId="77777777" w:rsidR="00B23CA4" w:rsidRDefault="00B23CA4" w:rsidP="001071E9">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BD1F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1ECA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FD3C7"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EDC335D"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AB47DB"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F08AE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E95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06F2" w14:textId="77777777" w:rsidR="00B23CA4" w:rsidRDefault="00B23CA4" w:rsidP="001071E9">
            <w:pPr>
              <w:spacing w:after="0"/>
              <w:rPr>
                <w:rFonts w:ascii="Arial" w:hAnsi="Arial"/>
                <w:sz w:val="18"/>
              </w:rPr>
            </w:pPr>
          </w:p>
        </w:tc>
      </w:tr>
      <w:tr w:rsidR="00B23CA4" w14:paraId="20D94B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C13F2B" w14:textId="77777777" w:rsidR="00B23CA4" w:rsidRDefault="00B23CA4" w:rsidP="001071E9">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13D60" w14:textId="77777777" w:rsidR="00B23CA4" w:rsidRDefault="00B23CA4" w:rsidP="001071E9">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C3CCD"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75C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3AC4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4217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464A2A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FD08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0AED2C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92E66"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6070E" w14:textId="77777777" w:rsidR="00B23CA4" w:rsidRDefault="00B23CA4" w:rsidP="001071E9">
            <w:pPr>
              <w:pStyle w:val="TAC"/>
            </w:pPr>
            <w:r>
              <w:t>0</w:t>
            </w:r>
          </w:p>
        </w:tc>
      </w:tr>
      <w:tr w:rsidR="00B23CA4" w14:paraId="765CC90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9963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3C6D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11029"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5C2B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CE8A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67BF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BF04D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91F2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A9C9805"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DFE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1322" w14:textId="77777777" w:rsidR="00B23CA4" w:rsidRDefault="00B23CA4" w:rsidP="001071E9">
            <w:pPr>
              <w:spacing w:after="0"/>
              <w:rPr>
                <w:rFonts w:ascii="Arial" w:hAnsi="Arial"/>
                <w:sz w:val="18"/>
              </w:rPr>
            </w:pPr>
          </w:p>
        </w:tc>
      </w:tr>
      <w:tr w:rsidR="00B23CA4" w14:paraId="0B0186A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81A6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E91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0D580"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B72C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F2FF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09B6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A6BBD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1503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EF4CC3"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09535"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8C6DB" w14:textId="77777777" w:rsidR="00B23CA4" w:rsidRDefault="00B23CA4" w:rsidP="001071E9">
            <w:pPr>
              <w:pStyle w:val="TAC"/>
            </w:pPr>
            <w:r>
              <w:t>1</w:t>
            </w:r>
          </w:p>
        </w:tc>
      </w:tr>
      <w:tr w:rsidR="00B23CA4" w14:paraId="1A30B7E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8100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E34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897E6"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842B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489D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83C9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195DF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37E41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6371CB4"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FC0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B1AB" w14:textId="77777777" w:rsidR="00B23CA4" w:rsidRDefault="00B23CA4" w:rsidP="001071E9">
            <w:pPr>
              <w:spacing w:after="0"/>
              <w:rPr>
                <w:rFonts w:ascii="Arial" w:hAnsi="Arial"/>
                <w:sz w:val="18"/>
              </w:rPr>
            </w:pPr>
          </w:p>
        </w:tc>
      </w:tr>
      <w:tr w:rsidR="00B23CA4" w14:paraId="7F07A40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A0BD708" w14:textId="77777777" w:rsidR="00B23CA4" w:rsidRDefault="00B23CA4" w:rsidP="001071E9">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53E01"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855A6"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AA9E5D" w14:textId="77777777" w:rsidR="00B23CA4" w:rsidRDefault="00B23CA4" w:rsidP="001071E9">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A468D"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1773A" w14:textId="77777777" w:rsidR="00B23CA4" w:rsidRDefault="00B23CA4" w:rsidP="001071E9">
            <w:pPr>
              <w:pStyle w:val="TAC"/>
            </w:pPr>
            <w:r>
              <w:t>0</w:t>
            </w:r>
          </w:p>
        </w:tc>
      </w:tr>
      <w:tr w:rsidR="00B23CA4" w14:paraId="5560D16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D07C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FF6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5453F"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E31E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DC86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E14E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45851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F97A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939A27B"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271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9877" w14:textId="77777777" w:rsidR="00B23CA4" w:rsidRDefault="00B23CA4" w:rsidP="001071E9">
            <w:pPr>
              <w:spacing w:after="0"/>
              <w:rPr>
                <w:rFonts w:ascii="Arial" w:hAnsi="Arial"/>
                <w:sz w:val="18"/>
              </w:rPr>
            </w:pPr>
          </w:p>
        </w:tc>
      </w:tr>
      <w:tr w:rsidR="00B23CA4" w14:paraId="7082590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4EB495" w14:textId="77777777" w:rsidR="00B23CA4" w:rsidRDefault="00B23CA4" w:rsidP="001071E9">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2B99B" w14:textId="77777777" w:rsidR="00B23CA4" w:rsidRDefault="00B23CA4" w:rsidP="001071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7445A"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1610C0" w14:textId="77777777" w:rsidR="00B23CA4" w:rsidRDefault="00B23CA4" w:rsidP="001071E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D90B4"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54C71" w14:textId="77777777" w:rsidR="00B23CA4" w:rsidRDefault="00B23CA4" w:rsidP="001071E9">
            <w:pPr>
              <w:pStyle w:val="TAC"/>
            </w:pPr>
            <w:r>
              <w:t>0</w:t>
            </w:r>
          </w:p>
        </w:tc>
      </w:tr>
      <w:tr w:rsidR="00B23CA4" w14:paraId="7F3E38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F24E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BD2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DD404"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B7C8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580D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D8A1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18164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AC3C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D4C4F7"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5094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CE10" w14:textId="77777777" w:rsidR="00B23CA4" w:rsidRDefault="00B23CA4" w:rsidP="001071E9">
            <w:pPr>
              <w:spacing w:after="0"/>
              <w:rPr>
                <w:rFonts w:ascii="Arial" w:hAnsi="Arial"/>
                <w:sz w:val="18"/>
              </w:rPr>
            </w:pPr>
          </w:p>
        </w:tc>
      </w:tr>
      <w:tr w:rsidR="00B23CA4" w14:paraId="6FF5141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12BCD2" w14:textId="77777777" w:rsidR="00B23CA4" w:rsidRDefault="00B23CA4" w:rsidP="001071E9">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26CFA" w14:textId="77777777" w:rsidR="00B23CA4" w:rsidRDefault="00B23CA4" w:rsidP="001071E9">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B7E80"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B98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9953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ECC9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EAB22E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7E44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AADF74D" w14:textId="77777777" w:rsidR="00B23CA4" w:rsidRDefault="00B23CA4" w:rsidP="001071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50795"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0CB53" w14:textId="77777777" w:rsidR="00B23CA4" w:rsidRDefault="00B23CA4" w:rsidP="001071E9">
            <w:pPr>
              <w:pStyle w:val="TAC"/>
            </w:pPr>
            <w:r>
              <w:t>0</w:t>
            </w:r>
          </w:p>
        </w:tc>
      </w:tr>
      <w:tr w:rsidR="00B23CA4" w14:paraId="0337D95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036C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5A4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AF650" w14:textId="77777777" w:rsidR="00B23CA4" w:rsidRDefault="00B23CA4" w:rsidP="001071E9">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82E7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B1EB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60EA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ACCAC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AF68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FF62A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90F9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DD8B" w14:textId="77777777" w:rsidR="00B23CA4" w:rsidRDefault="00B23CA4" w:rsidP="001071E9">
            <w:pPr>
              <w:spacing w:after="0"/>
              <w:rPr>
                <w:rFonts w:ascii="Arial" w:hAnsi="Arial"/>
                <w:sz w:val="18"/>
              </w:rPr>
            </w:pPr>
          </w:p>
        </w:tc>
      </w:tr>
      <w:tr w:rsidR="00B23CA4" w14:paraId="7E3F168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9AA3A6" w14:textId="77777777" w:rsidR="00B23CA4" w:rsidRDefault="00B23CA4" w:rsidP="001071E9">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4C923" w14:textId="77777777" w:rsidR="00B23CA4" w:rsidRDefault="00B23CA4" w:rsidP="001071E9">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5062D"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36ACA9C" w14:textId="77777777" w:rsidR="00B23CA4" w:rsidRDefault="00B23CA4" w:rsidP="001071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B897C" w14:textId="77777777" w:rsidR="00B23CA4" w:rsidRDefault="00B23CA4" w:rsidP="001071E9">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06001D" w14:textId="77777777" w:rsidR="00B23CA4" w:rsidRDefault="00B23CA4" w:rsidP="001071E9">
            <w:pPr>
              <w:pStyle w:val="TAC"/>
            </w:pPr>
            <w:r>
              <w:t>0</w:t>
            </w:r>
          </w:p>
        </w:tc>
      </w:tr>
      <w:tr w:rsidR="00B23CA4" w14:paraId="1C7262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F25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934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3885A" w14:textId="77777777" w:rsidR="00B23CA4" w:rsidRDefault="00B23CA4" w:rsidP="001071E9">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2B1F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1752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8CDD0"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2C5A37"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DA58D"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2150D8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D9A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9A8F" w14:textId="77777777" w:rsidR="00B23CA4" w:rsidRDefault="00B23CA4" w:rsidP="001071E9">
            <w:pPr>
              <w:spacing w:after="0"/>
              <w:rPr>
                <w:rFonts w:ascii="Arial" w:hAnsi="Arial"/>
                <w:sz w:val="18"/>
              </w:rPr>
            </w:pPr>
          </w:p>
        </w:tc>
      </w:tr>
      <w:tr w:rsidR="00B23CA4" w14:paraId="7935FA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3B85C6" w14:textId="77777777" w:rsidR="00B23CA4" w:rsidRDefault="00B23CA4" w:rsidP="001071E9">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7F2DD" w14:textId="77777777" w:rsidR="00B23CA4" w:rsidRDefault="00B23CA4" w:rsidP="001071E9">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D04E4"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17B4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3A54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8046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CD05E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87B1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647B53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0DDB8"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46BFBA" w14:textId="77777777" w:rsidR="00B23CA4" w:rsidRDefault="00B23CA4" w:rsidP="001071E9">
            <w:pPr>
              <w:pStyle w:val="TAC"/>
            </w:pPr>
            <w:r>
              <w:t>0</w:t>
            </w:r>
          </w:p>
        </w:tc>
      </w:tr>
      <w:tr w:rsidR="00B23CA4" w14:paraId="096193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7D3A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7B4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BA6E3" w14:textId="77777777" w:rsidR="00B23CA4" w:rsidRDefault="00B23CA4" w:rsidP="001071E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E1B5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CDB3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370D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BAC3B4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BBAF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F1305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18F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392F" w14:textId="77777777" w:rsidR="00B23CA4" w:rsidRDefault="00B23CA4" w:rsidP="001071E9">
            <w:pPr>
              <w:spacing w:after="0"/>
              <w:rPr>
                <w:rFonts w:ascii="Arial" w:hAnsi="Arial"/>
                <w:sz w:val="18"/>
              </w:rPr>
            </w:pPr>
          </w:p>
        </w:tc>
      </w:tr>
      <w:tr w:rsidR="00B23CA4" w14:paraId="6102DF1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7C35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ED7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DDAFE"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7456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E2F1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1B22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C1BE3A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A1A1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C7F80A"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37200"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91FBA" w14:textId="77777777" w:rsidR="00B23CA4" w:rsidRDefault="00B23CA4" w:rsidP="001071E9">
            <w:pPr>
              <w:pStyle w:val="TAC"/>
            </w:pPr>
            <w:r>
              <w:t>1</w:t>
            </w:r>
          </w:p>
        </w:tc>
      </w:tr>
      <w:tr w:rsidR="00B23CA4" w14:paraId="1693CFB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62C6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851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AB25E" w14:textId="77777777" w:rsidR="00B23CA4" w:rsidRDefault="00B23CA4" w:rsidP="001071E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9AE2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A8DC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E821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A2379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B44B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1C713E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DB2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B377" w14:textId="77777777" w:rsidR="00B23CA4" w:rsidRDefault="00B23CA4" w:rsidP="001071E9">
            <w:pPr>
              <w:spacing w:after="0"/>
              <w:rPr>
                <w:rFonts w:ascii="Arial" w:hAnsi="Arial"/>
                <w:sz w:val="18"/>
              </w:rPr>
            </w:pPr>
          </w:p>
        </w:tc>
      </w:tr>
      <w:tr w:rsidR="00941366" w14:paraId="31B6F551" w14:textId="77777777" w:rsidTr="005606D3">
        <w:trPr>
          <w:trHeight w:val="223"/>
          <w:jc w:val="center"/>
          <w:ins w:id="97" w:author="Huawei" w:date="2022-05-24T15:33:00Z"/>
        </w:trPr>
        <w:tc>
          <w:tcPr>
            <w:tcW w:w="1491" w:type="dxa"/>
            <w:vMerge w:val="restart"/>
            <w:tcBorders>
              <w:top w:val="single" w:sz="4" w:space="0" w:color="auto"/>
              <w:left w:val="single" w:sz="4" w:space="0" w:color="auto"/>
              <w:right w:val="single" w:sz="4" w:space="0" w:color="auto"/>
            </w:tcBorders>
            <w:vAlign w:val="center"/>
          </w:tcPr>
          <w:p w14:paraId="696741D8" w14:textId="384B55CB" w:rsidR="00941366" w:rsidRDefault="00941366" w:rsidP="001071E9">
            <w:pPr>
              <w:pStyle w:val="TAC"/>
              <w:rPr>
                <w:ins w:id="98" w:author="Huawei" w:date="2022-05-24T15:33:00Z"/>
              </w:rPr>
            </w:pPr>
            <w:ins w:id="99" w:author="Huawei" w:date="2022-05-24T15:32:00Z">
              <w:r>
                <w:lastRenderedPageBreak/>
                <w:t>CA_3C-26A</w:t>
              </w:r>
            </w:ins>
          </w:p>
        </w:tc>
        <w:tc>
          <w:tcPr>
            <w:tcW w:w="1466" w:type="dxa"/>
            <w:vMerge w:val="restart"/>
            <w:tcBorders>
              <w:top w:val="single" w:sz="4" w:space="0" w:color="auto"/>
              <w:left w:val="single" w:sz="4" w:space="0" w:color="auto"/>
              <w:right w:val="single" w:sz="4" w:space="0" w:color="auto"/>
            </w:tcBorders>
            <w:vAlign w:val="center"/>
          </w:tcPr>
          <w:p w14:paraId="3955FAD9" w14:textId="294752B7" w:rsidR="00941366" w:rsidRDefault="00941366" w:rsidP="001071E9">
            <w:pPr>
              <w:pStyle w:val="TAC"/>
              <w:rPr>
                <w:ins w:id="100" w:author="Huawei" w:date="2022-05-24T15:33:00Z"/>
                <w:lang w:eastAsia="ja-JP"/>
              </w:rPr>
            </w:pPr>
            <w:ins w:id="101" w:author="Huawei" w:date="2022-05-24T15:32:00Z">
              <w:r>
                <w:rPr>
                  <w:lang w:eastAsia="ja-JP"/>
                </w:rPr>
                <w:t>CA_3C</w:t>
              </w:r>
            </w:ins>
          </w:p>
        </w:tc>
        <w:tc>
          <w:tcPr>
            <w:tcW w:w="767" w:type="dxa"/>
            <w:tcBorders>
              <w:top w:val="single" w:sz="4" w:space="0" w:color="auto"/>
              <w:left w:val="single" w:sz="4" w:space="0" w:color="auto"/>
              <w:bottom w:val="single" w:sz="4" w:space="0" w:color="auto"/>
              <w:right w:val="single" w:sz="4" w:space="0" w:color="auto"/>
            </w:tcBorders>
            <w:vAlign w:val="center"/>
          </w:tcPr>
          <w:p w14:paraId="32852894" w14:textId="2E6650F8" w:rsidR="00941366" w:rsidRDefault="00941366" w:rsidP="001071E9">
            <w:pPr>
              <w:pStyle w:val="TAC"/>
              <w:rPr>
                <w:ins w:id="102" w:author="Huawei" w:date="2022-05-24T15:33:00Z"/>
              </w:rPr>
            </w:pPr>
            <w:ins w:id="103" w:author="Huawei" w:date="2022-05-24T15:33:00Z">
              <w:r>
                <w:t>3</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3EFB785D" w14:textId="5EDB6555" w:rsidR="00941366" w:rsidRDefault="00941366" w:rsidP="001071E9">
            <w:pPr>
              <w:pStyle w:val="TAC"/>
              <w:rPr>
                <w:ins w:id="104" w:author="Huawei" w:date="2022-05-24T15:33:00Z"/>
              </w:rPr>
            </w:pPr>
            <w:ins w:id="105" w:author="Huawei" w:date="2022-05-24T15:33:00Z">
              <w:r>
                <w:rPr>
                  <w:lang w:val="en-US" w:eastAsia="ja-JP"/>
                </w:rPr>
                <w:t>See CA_3C Bandwidth Combination Set 0 in Table 5.6A.1-</w:t>
              </w:r>
            </w:ins>
            <w:ins w:id="106" w:author="Huawei" w:date="2022-05-24T15:34:00Z">
              <w:r>
                <w:rPr>
                  <w:lang w:val="en-US" w:eastAsia="ja-JP"/>
                </w:rPr>
                <w:t>1</w:t>
              </w:r>
            </w:ins>
          </w:p>
        </w:tc>
        <w:tc>
          <w:tcPr>
            <w:tcW w:w="1187" w:type="dxa"/>
            <w:vMerge w:val="restart"/>
            <w:tcBorders>
              <w:top w:val="single" w:sz="4" w:space="0" w:color="auto"/>
              <w:left w:val="single" w:sz="4" w:space="0" w:color="auto"/>
              <w:right w:val="single" w:sz="4" w:space="0" w:color="auto"/>
            </w:tcBorders>
            <w:vAlign w:val="center"/>
          </w:tcPr>
          <w:p w14:paraId="50454BD2" w14:textId="21A8E5B7" w:rsidR="00941366" w:rsidRDefault="00941366" w:rsidP="001071E9">
            <w:pPr>
              <w:pStyle w:val="TAC"/>
              <w:rPr>
                <w:ins w:id="107" w:author="Huawei" w:date="2022-05-24T15:33:00Z"/>
              </w:rPr>
            </w:pPr>
            <w:ins w:id="108" w:author="Huawei" w:date="2022-05-24T15:34:00Z">
              <w:r>
                <w:t>55</w:t>
              </w:r>
            </w:ins>
          </w:p>
        </w:tc>
        <w:tc>
          <w:tcPr>
            <w:tcW w:w="1287" w:type="dxa"/>
            <w:vMerge w:val="restart"/>
            <w:tcBorders>
              <w:top w:val="single" w:sz="4" w:space="0" w:color="auto"/>
              <w:left w:val="single" w:sz="4" w:space="0" w:color="auto"/>
              <w:right w:val="single" w:sz="4" w:space="0" w:color="auto"/>
            </w:tcBorders>
            <w:vAlign w:val="center"/>
          </w:tcPr>
          <w:p w14:paraId="0D7A8E6F" w14:textId="67816197" w:rsidR="00941366" w:rsidRDefault="00941366" w:rsidP="001071E9">
            <w:pPr>
              <w:pStyle w:val="TAC"/>
              <w:rPr>
                <w:ins w:id="109" w:author="Huawei" w:date="2022-05-24T15:33:00Z"/>
              </w:rPr>
            </w:pPr>
            <w:ins w:id="110" w:author="Huawei" w:date="2022-05-24T15:34:00Z">
              <w:r>
                <w:t>0</w:t>
              </w:r>
            </w:ins>
          </w:p>
        </w:tc>
      </w:tr>
      <w:tr w:rsidR="00941366" w14:paraId="148E9270" w14:textId="77777777" w:rsidTr="005606D3">
        <w:trPr>
          <w:trHeight w:val="223"/>
          <w:jc w:val="center"/>
          <w:ins w:id="111" w:author="Huawei" w:date="2022-05-24T15:32:00Z"/>
        </w:trPr>
        <w:tc>
          <w:tcPr>
            <w:tcW w:w="1491" w:type="dxa"/>
            <w:vMerge/>
            <w:tcBorders>
              <w:left w:val="single" w:sz="4" w:space="0" w:color="auto"/>
              <w:bottom w:val="single" w:sz="4" w:space="0" w:color="auto"/>
              <w:right w:val="single" w:sz="4" w:space="0" w:color="auto"/>
            </w:tcBorders>
            <w:vAlign w:val="center"/>
          </w:tcPr>
          <w:p w14:paraId="78759E4A" w14:textId="3EB17110" w:rsidR="00941366" w:rsidRDefault="00941366" w:rsidP="001071E9">
            <w:pPr>
              <w:pStyle w:val="TAC"/>
              <w:rPr>
                <w:ins w:id="112" w:author="Huawei" w:date="2022-05-24T15:32:00Z"/>
              </w:rPr>
            </w:pPr>
          </w:p>
        </w:tc>
        <w:tc>
          <w:tcPr>
            <w:tcW w:w="1466" w:type="dxa"/>
            <w:vMerge/>
            <w:tcBorders>
              <w:left w:val="single" w:sz="4" w:space="0" w:color="auto"/>
              <w:bottom w:val="single" w:sz="4" w:space="0" w:color="auto"/>
              <w:right w:val="single" w:sz="4" w:space="0" w:color="auto"/>
            </w:tcBorders>
            <w:vAlign w:val="center"/>
          </w:tcPr>
          <w:p w14:paraId="534672E5" w14:textId="1887B56A" w:rsidR="00941366" w:rsidRDefault="00941366" w:rsidP="001071E9">
            <w:pPr>
              <w:pStyle w:val="TAC"/>
              <w:rPr>
                <w:ins w:id="113" w:author="Huawei" w:date="2022-05-24T15:32: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B29854" w14:textId="0B41C267" w:rsidR="00941366" w:rsidRDefault="00941366" w:rsidP="001071E9">
            <w:pPr>
              <w:pStyle w:val="TAC"/>
              <w:rPr>
                <w:ins w:id="114" w:author="Huawei" w:date="2022-05-24T15:32:00Z"/>
              </w:rPr>
            </w:pPr>
            <w:ins w:id="115" w:author="Huawei" w:date="2022-05-24T15:33:00Z">
              <w: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A9FE3" w14:textId="77777777" w:rsidR="00941366" w:rsidRDefault="00941366" w:rsidP="001071E9">
            <w:pPr>
              <w:pStyle w:val="TAC"/>
              <w:rPr>
                <w:ins w:id="116" w:author="Huawei" w:date="2022-05-24T15:3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4AB58" w14:textId="77777777" w:rsidR="00941366" w:rsidRDefault="00941366" w:rsidP="001071E9">
            <w:pPr>
              <w:pStyle w:val="TAC"/>
              <w:rPr>
                <w:ins w:id="117" w:author="Huawei" w:date="2022-05-24T15:32:00Z"/>
              </w:rPr>
            </w:pPr>
          </w:p>
        </w:tc>
        <w:tc>
          <w:tcPr>
            <w:tcW w:w="586" w:type="dxa"/>
            <w:tcBorders>
              <w:top w:val="single" w:sz="4" w:space="0" w:color="auto"/>
              <w:left w:val="single" w:sz="4" w:space="0" w:color="auto"/>
              <w:bottom w:val="single" w:sz="4" w:space="0" w:color="auto"/>
              <w:right w:val="single" w:sz="4" w:space="0" w:color="auto"/>
            </w:tcBorders>
            <w:vAlign w:val="center"/>
          </w:tcPr>
          <w:p w14:paraId="34CE2DC1" w14:textId="750FC566" w:rsidR="00941366" w:rsidRDefault="00941366" w:rsidP="001071E9">
            <w:pPr>
              <w:pStyle w:val="TAC"/>
              <w:rPr>
                <w:ins w:id="118" w:author="Huawei" w:date="2022-05-24T15:32:00Z"/>
              </w:rPr>
            </w:pPr>
            <w:ins w:id="119" w:author="Huawei" w:date="2022-05-24T15:34:00Z">
              <w:r>
                <w:t>Yes</w:t>
              </w:r>
            </w:ins>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4BE1655" w14:textId="60858268" w:rsidR="00941366" w:rsidRDefault="00941366" w:rsidP="001071E9">
            <w:pPr>
              <w:pStyle w:val="TAC"/>
              <w:rPr>
                <w:ins w:id="120" w:author="Huawei" w:date="2022-05-24T15:32:00Z"/>
              </w:rPr>
            </w:pPr>
            <w:ins w:id="121" w:author="Huawei" w:date="2022-05-24T15:34: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BB72F" w14:textId="7CE8AB31" w:rsidR="00941366" w:rsidRDefault="00941366" w:rsidP="001071E9">
            <w:pPr>
              <w:pStyle w:val="TAC"/>
              <w:rPr>
                <w:ins w:id="122" w:author="Huawei" w:date="2022-05-24T15:32:00Z"/>
              </w:rPr>
            </w:pPr>
            <w:ins w:id="123" w:author="Huawei" w:date="2022-05-24T15:34:00Z">
              <w:r>
                <w:t>Yes</w:t>
              </w:r>
            </w:ins>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E5F6D07" w14:textId="77777777" w:rsidR="00941366" w:rsidRDefault="00941366" w:rsidP="001071E9">
            <w:pPr>
              <w:pStyle w:val="TAC"/>
              <w:rPr>
                <w:ins w:id="124" w:author="Huawei" w:date="2022-05-24T15:32:00Z"/>
              </w:rPr>
            </w:pPr>
          </w:p>
        </w:tc>
        <w:tc>
          <w:tcPr>
            <w:tcW w:w="1187" w:type="dxa"/>
            <w:vMerge/>
            <w:tcBorders>
              <w:left w:val="single" w:sz="4" w:space="0" w:color="auto"/>
              <w:bottom w:val="single" w:sz="4" w:space="0" w:color="auto"/>
              <w:right w:val="single" w:sz="4" w:space="0" w:color="auto"/>
            </w:tcBorders>
            <w:vAlign w:val="center"/>
          </w:tcPr>
          <w:p w14:paraId="4DE66F32" w14:textId="77777777" w:rsidR="00941366" w:rsidRDefault="00941366" w:rsidP="001071E9">
            <w:pPr>
              <w:pStyle w:val="TAC"/>
              <w:rPr>
                <w:ins w:id="125" w:author="Huawei" w:date="2022-05-24T15:32:00Z"/>
              </w:rPr>
            </w:pPr>
          </w:p>
        </w:tc>
        <w:tc>
          <w:tcPr>
            <w:tcW w:w="1287" w:type="dxa"/>
            <w:vMerge/>
            <w:tcBorders>
              <w:left w:val="single" w:sz="4" w:space="0" w:color="auto"/>
              <w:bottom w:val="single" w:sz="4" w:space="0" w:color="auto"/>
              <w:right w:val="single" w:sz="4" w:space="0" w:color="auto"/>
            </w:tcBorders>
            <w:vAlign w:val="center"/>
          </w:tcPr>
          <w:p w14:paraId="1C44C036" w14:textId="77777777" w:rsidR="00941366" w:rsidRDefault="00941366" w:rsidP="001071E9">
            <w:pPr>
              <w:pStyle w:val="TAC"/>
              <w:rPr>
                <w:ins w:id="126" w:author="Huawei" w:date="2022-05-24T15:32:00Z"/>
              </w:rPr>
            </w:pPr>
          </w:p>
        </w:tc>
      </w:tr>
      <w:tr w:rsidR="00B23CA4" w14:paraId="0B15251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93B5FB" w14:textId="77777777" w:rsidR="00B23CA4" w:rsidRDefault="00B23CA4" w:rsidP="001071E9">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9419E"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6FF4B"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CE99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A1DB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404B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975187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8C4C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8E2ED6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B3939"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F3C9D" w14:textId="77777777" w:rsidR="00B23CA4" w:rsidRDefault="00B23CA4" w:rsidP="001071E9">
            <w:pPr>
              <w:pStyle w:val="TAC"/>
            </w:pPr>
            <w:r>
              <w:t>0</w:t>
            </w:r>
          </w:p>
        </w:tc>
      </w:tr>
      <w:tr w:rsidR="00B23CA4" w14:paraId="001966E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6C7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B241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586E3" w14:textId="77777777" w:rsidR="00B23CA4" w:rsidRDefault="00B23CA4" w:rsidP="001071E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4933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FD21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C5A0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27BBC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5BA25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E6F2C9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2A1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6BC" w14:textId="77777777" w:rsidR="00B23CA4" w:rsidRDefault="00B23CA4" w:rsidP="001071E9">
            <w:pPr>
              <w:spacing w:after="0"/>
              <w:rPr>
                <w:rFonts w:ascii="Arial" w:hAnsi="Arial"/>
                <w:sz w:val="18"/>
              </w:rPr>
            </w:pPr>
          </w:p>
        </w:tc>
      </w:tr>
      <w:tr w:rsidR="00B23CA4" w14:paraId="779921A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8CA27F" w14:textId="77777777" w:rsidR="00B23CA4" w:rsidRDefault="00B23CA4" w:rsidP="001071E9">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2DD65" w14:textId="77777777" w:rsidR="00B23CA4" w:rsidRDefault="00B23CA4" w:rsidP="001071E9">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44B73"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59D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73A0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9974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A9D40E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ED98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7B9EBB"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5367E"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828FB" w14:textId="77777777" w:rsidR="00B23CA4" w:rsidRDefault="00B23CA4" w:rsidP="001071E9">
            <w:pPr>
              <w:pStyle w:val="TAC"/>
            </w:pPr>
            <w:r>
              <w:t>0</w:t>
            </w:r>
          </w:p>
        </w:tc>
      </w:tr>
      <w:tr w:rsidR="00B23CA4" w14:paraId="2BD1EC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5F2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300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AEE29" w14:textId="77777777" w:rsidR="00B23CA4" w:rsidRDefault="00B23CA4" w:rsidP="001071E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F532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65BE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0B17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2F5088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43AB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35E6AD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399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FEA6" w14:textId="77777777" w:rsidR="00B23CA4" w:rsidRDefault="00B23CA4" w:rsidP="001071E9">
            <w:pPr>
              <w:spacing w:after="0"/>
              <w:rPr>
                <w:rFonts w:ascii="Arial" w:hAnsi="Arial"/>
                <w:sz w:val="18"/>
              </w:rPr>
            </w:pPr>
          </w:p>
        </w:tc>
      </w:tr>
      <w:tr w:rsidR="00B23CA4" w14:paraId="7D3738D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CDFA5" w14:textId="77777777" w:rsidR="00B23CA4" w:rsidRDefault="00B23CA4" w:rsidP="001071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FC8A1F"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B7E30"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B06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5F7B3E"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7B29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5C40F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567A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7D71BCF"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2A45F"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8B7FD" w14:textId="77777777" w:rsidR="00B23CA4" w:rsidRDefault="00B23CA4" w:rsidP="001071E9">
            <w:pPr>
              <w:pStyle w:val="TAC"/>
            </w:pPr>
            <w:r>
              <w:t>1</w:t>
            </w:r>
          </w:p>
        </w:tc>
      </w:tr>
      <w:tr w:rsidR="00B23CA4" w14:paraId="3212A0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C07A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E45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9534" w14:textId="77777777" w:rsidR="00B23CA4" w:rsidRDefault="00B23CA4" w:rsidP="001071E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1BD5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9771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A87F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0FE199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99FE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AE87B7E"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866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4AB9" w14:textId="77777777" w:rsidR="00B23CA4" w:rsidRDefault="00B23CA4" w:rsidP="001071E9">
            <w:pPr>
              <w:spacing w:after="0"/>
              <w:rPr>
                <w:rFonts w:ascii="Arial" w:hAnsi="Arial"/>
                <w:sz w:val="18"/>
              </w:rPr>
            </w:pPr>
          </w:p>
        </w:tc>
      </w:tr>
      <w:tr w:rsidR="00B23CA4" w14:paraId="7425EFB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A733E5" w14:textId="688A93E4" w:rsidR="00B23CA4" w:rsidRDefault="00B23CA4" w:rsidP="001071E9">
            <w:pPr>
              <w:pStyle w:val="TAC"/>
            </w:pPr>
            <w:bookmarkStart w:id="127" w:name="OLE_LINK195"/>
            <w:bookmarkStart w:id="128" w:name="OLE_LINK194"/>
            <w:r>
              <w:t>CA_3A-3A-28A</w:t>
            </w:r>
            <w:bookmarkEnd w:id="127"/>
            <w:bookmarkEnd w:id="12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EA1C6"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0EAA4" w14:textId="77777777" w:rsidR="00B23CA4" w:rsidRDefault="00B23CA4" w:rsidP="001071E9">
            <w:pPr>
              <w:pStyle w:val="TAC"/>
              <w:rPr>
                <w:lang w:eastAsia="zh-CN"/>
              </w:rPr>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067AE2" w14:textId="77777777" w:rsidR="00B23CA4" w:rsidRDefault="00B23CA4" w:rsidP="001071E9">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4F9C2" w14:textId="77777777" w:rsidR="00B23CA4" w:rsidRDefault="00B23CA4" w:rsidP="001071E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0E5028" w14:textId="77777777" w:rsidR="00B23CA4" w:rsidRDefault="00B23CA4" w:rsidP="001071E9">
            <w:pPr>
              <w:pStyle w:val="TAC"/>
              <w:rPr>
                <w:lang w:eastAsia="zh-CN"/>
              </w:rPr>
            </w:pPr>
            <w:r>
              <w:rPr>
                <w:lang w:eastAsia="zh-CN"/>
              </w:rPr>
              <w:t>0</w:t>
            </w:r>
          </w:p>
        </w:tc>
      </w:tr>
      <w:tr w:rsidR="00B23CA4" w14:paraId="0796915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A098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ABBF"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8B166" w14:textId="77777777" w:rsidR="00B23CA4" w:rsidRDefault="00B23CA4" w:rsidP="001071E9">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A8F5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ABF9E" w14:textId="77777777" w:rsidR="00B23CA4" w:rsidRDefault="00B23CA4" w:rsidP="001071E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3612A0" w14:textId="77777777" w:rsidR="00B23CA4" w:rsidRDefault="00B23CA4" w:rsidP="001071E9">
            <w:pPr>
              <w:pStyle w:val="TAC"/>
            </w:pPr>
            <w:r>
              <w:rPr>
                <w:lang w:val="en-US"/>
              </w:rP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2E755247" w14:textId="77777777" w:rsidR="00B23CA4" w:rsidRDefault="00B23CA4" w:rsidP="001071E9">
            <w:pPr>
              <w:pStyle w:val="TAC"/>
            </w:pPr>
            <w:r>
              <w:rPr>
                <w:lang w:val="en-US"/>
              </w:rPr>
              <w:t>Yes</w:t>
            </w:r>
          </w:p>
        </w:tc>
        <w:tc>
          <w:tcPr>
            <w:tcW w:w="539" w:type="dxa"/>
            <w:gridSpan w:val="4"/>
            <w:tcBorders>
              <w:top w:val="single" w:sz="4" w:space="0" w:color="auto"/>
              <w:left w:val="single" w:sz="4" w:space="0" w:color="auto"/>
              <w:bottom w:val="single" w:sz="4" w:space="0" w:color="auto"/>
              <w:right w:val="single" w:sz="4" w:space="0" w:color="auto"/>
            </w:tcBorders>
            <w:vAlign w:val="center"/>
            <w:hideMark/>
          </w:tcPr>
          <w:p w14:paraId="65E23293" w14:textId="77777777" w:rsidR="00B23CA4" w:rsidRDefault="00B23CA4" w:rsidP="001071E9">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BB27DD" w14:textId="77777777" w:rsidR="00B23CA4" w:rsidRDefault="00B23CA4" w:rsidP="001071E9">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29CA"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28CA" w14:textId="77777777" w:rsidR="00B23CA4" w:rsidRDefault="00B23CA4" w:rsidP="001071E9">
            <w:pPr>
              <w:spacing w:after="0"/>
              <w:rPr>
                <w:rFonts w:ascii="Arial" w:hAnsi="Arial"/>
                <w:sz w:val="18"/>
                <w:lang w:eastAsia="zh-CN"/>
              </w:rPr>
            </w:pPr>
          </w:p>
        </w:tc>
      </w:tr>
      <w:tr w:rsidR="00B23CA4" w14:paraId="04CBA86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52AD25" w14:textId="77777777" w:rsidR="00B23CA4" w:rsidRDefault="00B23CA4" w:rsidP="001071E9">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9258E" w14:textId="77777777" w:rsidR="00B23CA4" w:rsidRDefault="00B23CA4" w:rsidP="001071E9">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28C81" w14:textId="77777777" w:rsidR="00B23CA4" w:rsidRDefault="00B23CA4" w:rsidP="001071E9">
            <w:pPr>
              <w:pStyle w:val="TAC"/>
              <w:rPr>
                <w:rFonts w:eastAsia="Calibri"/>
                <w:lang w:val="en-US"/>
              </w:rPr>
            </w:pPr>
            <w:r>
              <w:rPr>
                <w:rFonts w:eastAsia="Calibri"/>
                <w:lang w:val="en-US"/>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BC51B7D" w14:textId="77777777" w:rsidR="00B23CA4" w:rsidRDefault="00B23CA4" w:rsidP="001071E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C502C" w14:textId="77777777" w:rsidR="00B23CA4" w:rsidRDefault="00B23CA4" w:rsidP="001071E9">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C5F95" w14:textId="77777777" w:rsidR="00B23CA4" w:rsidRDefault="00B23CA4" w:rsidP="001071E9">
            <w:pPr>
              <w:pStyle w:val="TAC"/>
              <w:rPr>
                <w:rFonts w:eastAsia="Calibri"/>
                <w:lang w:val="en-US"/>
              </w:rPr>
            </w:pPr>
            <w:r>
              <w:rPr>
                <w:rFonts w:eastAsia="Calibri"/>
                <w:lang w:val="en-US"/>
              </w:rPr>
              <w:t>0</w:t>
            </w:r>
          </w:p>
        </w:tc>
      </w:tr>
      <w:tr w:rsidR="00B23CA4" w14:paraId="0BD26C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3A83"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700F" w14:textId="77777777" w:rsidR="00B23CA4" w:rsidRDefault="00B23CA4" w:rsidP="001071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5B955" w14:textId="77777777" w:rsidR="00B23CA4" w:rsidRDefault="00B23CA4" w:rsidP="001071E9">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3A919" w14:textId="77777777" w:rsidR="00B23CA4" w:rsidRDefault="00B23CA4" w:rsidP="001071E9">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B1F43" w14:textId="77777777" w:rsidR="00B23CA4" w:rsidRDefault="00B23CA4" w:rsidP="001071E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B3EDB" w14:textId="77777777" w:rsidR="00B23CA4" w:rsidRDefault="00B23CA4" w:rsidP="001071E9">
            <w:pPr>
              <w:pStyle w:val="TAC"/>
              <w:rPr>
                <w:rFonts w:eastAsia="Calibri"/>
                <w:lang w:val="en-US"/>
              </w:rPr>
            </w:pPr>
            <w:r>
              <w:rPr>
                <w:rFonts w:eastAsia="Calibri"/>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473884" w14:textId="77777777" w:rsidR="00B23CA4" w:rsidRDefault="00B23CA4" w:rsidP="001071E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FFB72" w14:textId="77777777" w:rsidR="00B23CA4" w:rsidRDefault="00B23CA4" w:rsidP="001071E9">
            <w:pPr>
              <w:pStyle w:val="TAC"/>
              <w:rPr>
                <w:rFonts w:eastAsia="Calibri"/>
                <w:lang w:val="en-US"/>
              </w:rPr>
            </w:pPr>
            <w:r>
              <w:rPr>
                <w:rFonts w:eastAsia="Calibri"/>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B6DEF94" w14:textId="77777777" w:rsidR="00B23CA4" w:rsidRDefault="00B23CA4" w:rsidP="001071E9">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A5DC" w14:textId="77777777" w:rsidR="00B23CA4" w:rsidRDefault="00B23CA4" w:rsidP="001071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9907" w14:textId="77777777" w:rsidR="00B23CA4" w:rsidRDefault="00B23CA4" w:rsidP="001071E9">
            <w:pPr>
              <w:spacing w:after="0"/>
              <w:rPr>
                <w:rFonts w:ascii="Arial" w:eastAsia="Calibri" w:hAnsi="Arial"/>
                <w:sz w:val="18"/>
                <w:lang w:val="en-US"/>
              </w:rPr>
            </w:pPr>
          </w:p>
        </w:tc>
      </w:tr>
      <w:tr w:rsidR="00B23CA4" w14:paraId="3CC9AE8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9B09E2" w14:textId="77777777" w:rsidR="00B23CA4" w:rsidRDefault="00B23CA4" w:rsidP="001071E9">
            <w:pPr>
              <w:pStyle w:val="TAC"/>
              <w:rPr>
                <w:rFonts w:eastAsia="宋体"/>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6E078"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E2C5E"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8E4A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8674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E163B"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27CBAC"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D5116"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DC9D65" w14:textId="77777777" w:rsidR="00B23CA4" w:rsidRDefault="00B23CA4" w:rsidP="001071E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F14D0" w14:textId="77777777" w:rsidR="00B23CA4" w:rsidRDefault="00B23CA4" w:rsidP="001071E9">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E69B2" w14:textId="77777777" w:rsidR="00B23CA4" w:rsidRDefault="00B23CA4" w:rsidP="001071E9">
            <w:pPr>
              <w:pStyle w:val="TAC"/>
            </w:pPr>
            <w:r>
              <w:t>0</w:t>
            </w:r>
          </w:p>
        </w:tc>
      </w:tr>
      <w:tr w:rsidR="00B23CA4" w14:paraId="69489B2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8405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FDC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9E53A" w14:textId="77777777" w:rsidR="00B23CA4" w:rsidRDefault="00B23CA4" w:rsidP="001071E9">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BE0C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AAEBC3" w14:textId="77777777" w:rsidR="00B23CA4" w:rsidRDefault="00B23CA4" w:rsidP="001071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37DE5"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4A17CCE"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3DB0A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3AF750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A40E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94FD" w14:textId="77777777" w:rsidR="00B23CA4" w:rsidRDefault="00B23CA4" w:rsidP="001071E9">
            <w:pPr>
              <w:spacing w:after="0"/>
              <w:rPr>
                <w:rFonts w:ascii="Arial" w:hAnsi="Arial"/>
                <w:sz w:val="18"/>
              </w:rPr>
            </w:pPr>
          </w:p>
        </w:tc>
      </w:tr>
      <w:tr w:rsidR="00B23CA4" w14:paraId="34B2614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7520EE" w14:textId="77777777" w:rsidR="00B23CA4" w:rsidRDefault="00B23CA4" w:rsidP="001071E9">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D044F"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B06DE"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3470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85285"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2B1FF"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A3833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EA1E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3C55C8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A8F03"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D513C" w14:textId="77777777" w:rsidR="00B23CA4" w:rsidRDefault="00B23CA4" w:rsidP="001071E9">
            <w:pPr>
              <w:pStyle w:val="TAC"/>
            </w:pPr>
            <w:r>
              <w:t>0</w:t>
            </w:r>
          </w:p>
        </w:tc>
      </w:tr>
      <w:tr w:rsidR="00B23CA4" w14:paraId="3E78EBB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017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CA1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983E" w14:textId="77777777" w:rsidR="00B23CA4" w:rsidRDefault="00B23CA4" w:rsidP="001071E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4BB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F0A2B"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5E72A"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A2246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B5DB4" w14:textId="77777777" w:rsidR="00B23CA4" w:rsidRDefault="00B23CA4" w:rsidP="001071E9">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C26BDDE"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FB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7F2E" w14:textId="77777777" w:rsidR="00B23CA4" w:rsidRDefault="00B23CA4" w:rsidP="001071E9">
            <w:pPr>
              <w:spacing w:after="0"/>
              <w:rPr>
                <w:rFonts w:ascii="Arial" w:hAnsi="Arial"/>
                <w:sz w:val="18"/>
              </w:rPr>
            </w:pPr>
          </w:p>
        </w:tc>
      </w:tr>
      <w:tr w:rsidR="00B23CA4" w14:paraId="7E60AE8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F89E62" w14:textId="77777777" w:rsidR="00B23CA4" w:rsidRDefault="00B23CA4" w:rsidP="001071E9">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0DE95"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7D0D2"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A2E832" w14:textId="77777777" w:rsidR="00B23CA4" w:rsidRDefault="00B23CA4" w:rsidP="001071E9">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2B330"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90F701" w14:textId="77777777" w:rsidR="00B23CA4" w:rsidRDefault="00B23CA4" w:rsidP="001071E9">
            <w:pPr>
              <w:pStyle w:val="TAC"/>
            </w:pPr>
            <w:r>
              <w:t>0</w:t>
            </w:r>
          </w:p>
        </w:tc>
      </w:tr>
      <w:tr w:rsidR="00B23CA4" w14:paraId="45EF159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4C16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054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F7137" w14:textId="77777777" w:rsidR="00B23CA4" w:rsidRDefault="00B23CA4" w:rsidP="001071E9">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74CA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5993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46D77"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8F81977"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5BCA7" w14:textId="77777777" w:rsidR="00B23CA4" w:rsidRDefault="00B23CA4" w:rsidP="001071E9">
            <w:pPr>
              <w:pStyle w:val="TAC"/>
              <w:rPr>
                <w:b/>
              </w:rPr>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E532503" w14:textId="77777777" w:rsidR="00B23CA4" w:rsidRDefault="00B23CA4" w:rsidP="001071E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D5D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B1C08" w14:textId="77777777" w:rsidR="00B23CA4" w:rsidRDefault="00B23CA4" w:rsidP="001071E9">
            <w:pPr>
              <w:spacing w:after="0"/>
              <w:rPr>
                <w:rFonts w:ascii="Arial" w:hAnsi="Arial"/>
                <w:sz w:val="18"/>
              </w:rPr>
            </w:pPr>
          </w:p>
        </w:tc>
      </w:tr>
      <w:tr w:rsidR="00B23CA4" w14:paraId="6BD727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1CA5B7" w14:textId="77777777" w:rsidR="00B23CA4" w:rsidRDefault="00B23CA4" w:rsidP="001071E9">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E1F1E" w14:textId="77777777" w:rsidR="00B23CA4" w:rsidRDefault="00B23CA4" w:rsidP="001071E9">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CA03C"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F9F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115E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1257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517201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36243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F180501"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4EC07"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5F9B57" w14:textId="77777777" w:rsidR="00B23CA4" w:rsidRDefault="00B23CA4" w:rsidP="001071E9">
            <w:pPr>
              <w:pStyle w:val="TAC"/>
            </w:pPr>
            <w:r>
              <w:t>0</w:t>
            </w:r>
          </w:p>
        </w:tc>
      </w:tr>
      <w:tr w:rsidR="00B23CA4" w14:paraId="55EBF68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0841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848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119E5" w14:textId="77777777" w:rsidR="00B23CA4" w:rsidRDefault="00B23CA4" w:rsidP="001071E9">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B1A9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7053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0E9D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27165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228B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3316F31"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7BC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2884" w14:textId="77777777" w:rsidR="00B23CA4" w:rsidRDefault="00B23CA4" w:rsidP="001071E9">
            <w:pPr>
              <w:spacing w:after="0"/>
              <w:rPr>
                <w:rFonts w:ascii="Arial" w:hAnsi="Arial"/>
                <w:sz w:val="18"/>
              </w:rPr>
            </w:pPr>
          </w:p>
        </w:tc>
      </w:tr>
      <w:tr w:rsidR="00B23CA4" w14:paraId="66F1355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5DFAE0" w14:textId="77777777" w:rsidR="00B23CA4" w:rsidRDefault="00B23CA4" w:rsidP="001071E9">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E5A83" w14:textId="77777777" w:rsidR="00B23CA4" w:rsidRDefault="00B23CA4" w:rsidP="001071E9">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32616"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28F34F" w14:textId="77777777" w:rsidR="00B23CA4" w:rsidRDefault="00B23CA4" w:rsidP="001071E9">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AE4F5"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FE5AE2" w14:textId="77777777" w:rsidR="00B23CA4" w:rsidRDefault="00B23CA4" w:rsidP="001071E9">
            <w:pPr>
              <w:pStyle w:val="TAC"/>
            </w:pPr>
            <w:r>
              <w:t>0</w:t>
            </w:r>
          </w:p>
        </w:tc>
      </w:tr>
      <w:tr w:rsidR="00B23CA4" w14:paraId="1A74264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82F0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48D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7A6F8" w14:textId="77777777" w:rsidR="00B23CA4" w:rsidRDefault="00B23CA4" w:rsidP="001071E9">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2E6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A8CC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84459" w14:textId="77777777" w:rsidR="00B23CA4" w:rsidRDefault="00B23CA4" w:rsidP="001071E9">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F30D29" w14:textId="77777777" w:rsidR="00B23CA4" w:rsidRDefault="00B23CA4" w:rsidP="001071E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C9711" w14:textId="77777777" w:rsidR="00B23CA4" w:rsidRDefault="00B23CA4" w:rsidP="001071E9">
            <w:pPr>
              <w:pStyle w:val="TAC"/>
              <w:rPr>
                <w:b/>
              </w:rPr>
            </w:pPr>
            <w:r>
              <w:rPr>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F4C315B" w14:textId="77777777" w:rsidR="00B23CA4" w:rsidRDefault="00B23CA4" w:rsidP="001071E9">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432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19DE" w14:textId="77777777" w:rsidR="00B23CA4" w:rsidRDefault="00B23CA4" w:rsidP="001071E9">
            <w:pPr>
              <w:spacing w:after="0"/>
              <w:rPr>
                <w:rFonts w:ascii="Arial" w:hAnsi="Arial"/>
                <w:sz w:val="18"/>
              </w:rPr>
            </w:pPr>
          </w:p>
        </w:tc>
      </w:tr>
      <w:tr w:rsidR="00B23CA4" w14:paraId="32D85E2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EE2AD7" w14:textId="77777777" w:rsidR="00B23CA4" w:rsidRDefault="00B23CA4" w:rsidP="001071E9">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E7642" w14:textId="77777777" w:rsidR="00B23CA4" w:rsidRDefault="00B23CA4" w:rsidP="001071E9">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BC16E"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871C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0B5F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3E5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4023EC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2EBBE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EB2019"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B4C1A" w14:textId="77777777" w:rsidR="00B23CA4" w:rsidRDefault="00B23CA4" w:rsidP="001071E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3664C" w14:textId="77777777" w:rsidR="00B23CA4" w:rsidRDefault="00B23CA4" w:rsidP="001071E9">
            <w:pPr>
              <w:pStyle w:val="TAC"/>
              <w:rPr>
                <w:lang w:eastAsia="zh-CN"/>
              </w:rPr>
            </w:pPr>
            <w:r>
              <w:rPr>
                <w:lang w:eastAsia="zh-CN"/>
              </w:rPr>
              <w:t>0</w:t>
            </w:r>
          </w:p>
        </w:tc>
      </w:tr>
      <w:tr w:rsidR="00B23CA4" w14:paraId="15691AA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1EC1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19D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7DF8A" w14:textId="77777777" w:rsidR="00B23CA4" w:rsidRDefault="00B23CA4" w:rsidP="001071E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77ED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9991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27D1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C5B9B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1891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0A48C92"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A1BE"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D4A8" w14:textId="77777777" w:rsidR="00B23CA4" w:rsidRDefault="00B23CA4" w:rsidP="001071E9">
            <w:pPr>
              <w:spacing w:after="0"/>
              <w:rPr>
                <w:rFonts w:ascii="Arial" w:hAnsi="Arial"/>
                <w:sz w:val="18"/>
                <w:lang w:eastAsia="zh-CN"/>
              </w:rPr>
            </w:pPr>
          </w:p>
        </w:tc>
      </w:tr>
      <w:tr w:rsidR="00B23CA4" w14:paraId="5EF943C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1636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FFE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BC4BD"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76A9E" w14:textId="77777777" w:rsidR="00B23CA4" w:rsidRDefault="00B23CA4" w:rsidP="001071E9">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71EEDE" w14:textId="77777777" w:rsidR="00B23CA4" w:rsidRDefault="00B23CA4" w:rsidP="001071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685A"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E13D41"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F7E16B"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58FBAE8"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24BD8" w14:textId="77777777" w:rsidR="00B23CA4" w:rsidRDefault="00B23CA4" w:rsidP="001071E9">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247716" w14:textId="77777777" w:rsidR="00B23CA4" w:rsidRDefault="00B23CA4" w:rsidP="001071E9">
            <w:pPr>
              <w:pStyle w:val="TAC"/>
              <w:rPr>
                <w:lang w:eastAsia="ja-JP"/>
              </w:rPr>
            </w:pPr>
            <w:r>
              <w:rPr>
                <w:lang w:eastAsia="ja-JP"/>
              </w:rPr>
              <w:t>1</w:t>
            </w:r>
          </w:p>
        </w:tc>
      </w:tr>
      <w:tr w:rsidR="00B23CA4" w14:paraId="32D459E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94F3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578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7F916" w14:textId="77777777" w:rsidR="00B23CA4" w:rsidRDefault="00B23CA4" w:rsidP="001071E9">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BA46B"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F9E80"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05145"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0A8374"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1EC9A"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2BECCA1" w14:textId="77777777" w:rsidR="00B23CA4" w:rsidRDefault="00B23CA4" w:rsidP="001071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F98D"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97DA" w14:textId="77777777" w:rsidR="00B23CA4" w:rsidRDefault="00B23CA4" w:rsidP="001071E9">
            <w:pPr>
              <w:spacing w:after="0"/>
              <w:rPr>
                <w:rFonts w:ascii="Arial" w:hAnsi="Arial"/>
                <w:sz w:val="18"/>
                <w:lang w:eastAsia="ja-JP"/>
              </w:rPr>
            </w:pPr>
          </w:p>
        </w:tc>
      </w:tr>
      <w:tr w:rsidR="00222751" w14:paraId="0CF9E1D2" w14:textId="77777777" w:rsidTr="005606D3">
        <w:trPr>
          <w:trHeight w:val="223"/>
          <w:jc w:val="center"/>
        </w:trPr>
        <w:tc>
          <w:tcPr>
            <w:tcW w:w="1491" w:type="dxa"/>
            <w:vMerge w:val="restart"/>
            <w:tcBorders>
              <w:top w:val="single" w:sz="4" w:space="0" w:color="auto"/>
              <w:left w:val="single" w:sz="4" w:space="0" w:color="auto"/>
              <w:right w:val="single" w:sz="4" w:space="0" w:color="auto"/>
            </w:tcBorders>
            <w:vAlign w:val="center"/>
            <w:hideMark/>
          </w:tcPr>
          <w:p w14:paraId="1789558D" w14:textId="77777777" w:rsidR="00222751" w:rsidRDefault="00222751" w:rsidP="001071E9">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3ADE9" w14:textId="77777777" w:rsidR="00222751" w:rsidRDefault="00222751"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37326" w14:textId="77777777" w:rsidR="00222751" w:rsidRDefault="00222751"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558CA" w14:textId="77777777" w:rsidR="00222751" w:rsidRDefault="00222751"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C0B02" w14:textId="77777777" w:rsidR="00222751" w:rsidRDefault="00222751"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F2C75" w14:textId="77777777" w:rsidR="00222751" w:rsidRDefault="00222751"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797172" w14:textId="77777777" w:rsidR="00222751" w:rsidRDefault="00222751"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226AA" w14:textId="77777777" w:rsidR="00222751" w:rsidRDefault="00222751"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921229" w14:textId="77777777" w:rsidR="00222751" w:rsidRDefault="00222751" w:rsidP="001071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96E5" w14:textId="77777777" w:rsidR="00222751" w:rsidRDefault="00222751" w:rsidP="001071E9">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DCAD86" w14:textId="77777777" w:rsidR="00222751" w:rsidRDefault="00222751" w:rsidP="001071E9">
            <w:pPr>
              <w:pStyle w:val="TAC"/>
              <w:rPr>
                <w:lang w:eastAsia="ja-JP"/>
              </w:rPr>
            </w:pPr>
            <w:r>
              <w:rPr>
                <w:lang w:eastAsia="ja-JP"/>
              </w:rPr>
              <w:t>0</w:t>
            </w:r>
          </w:p>
        </w:tc>
      </w:tr>
      <w:tr w:rsidR="00222751" w14:paraId="558D620D" w14:textId="77777777" w:rsidTr="005606D3">
        <w:trPr>
          <w:trHeight w:val="223"/>
          <w:jc w:val="center"/>
        </w:trPr>
        <w:tc>
          <w:tcPr>
            <w:tcW w:w="0" w:type="auto"/>
            <w:vMerge/>
            <w:tcBorders>
              <w:left w:val="single" w:sz="4" w:space="0" w:color="auto"/>
              <w:right w:val="single" w:sz="4" w:space="0" w:color="auto"/>
            </w:tcBorders>
            <w:vAlign w:val="center"/>
            <w:hideMark/>
          </w:tcPr>
          <w:p w14:paraId="6958FD98" w14:textId="77777777" w:rsidR="00222751" w:rsidRDefault="00222751"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94ED" w14:textId="77777777" w:rsidR="00222751" w:rsidRDefault="00222751"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F005E" w14:textId="77777777" w:rsidR="00222751" w:rsidRDefault="00222751" w:rsidP="001071E9">
            <w:pPr>
              <w:pStyle w:val="TAC"/>
              <w:rPr>
                <w:lang w:eastAsia="zh-CN"/>
              </w:rPr>
            </w:pPr>
            <w:r>
              <w:rPr>
                <w:lang w:eastAsia="ja-JP"/>
              </w:rPr>
              <w:t>4</w:t>
            </w:r>
            <w:r>
              <w:rPr>
                <w:lang w:eastAsia="zh-CN"/>
              </w:rPr>
              <w:t>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92DFFCB" w14:textId="77777777" w:rsidR="00222751" w:rsidRDefault="00222751" w:rsidP="001071E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1371" w14:textId="77777777" w:rsidR="00222751" w:rsidRDefault="00222751"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CA44" w14:textId="77777777" w:rsidR="00222751" w:rsidRDefault="00222751" w:rsidP="001071E9">
            <w:pPr>
              <w:spacing w:after="0"/>
              <w:rPr>
                <w:rFonts w:ascii="Arial" w:hAnsi="Arial"/>
                <w:sz w:val="18"/>
                <w:lang w:eastAsia="ja-JP"/>
              </w:rPr>
            </w:pPr>
          </w:p>
        </w:tc>
      </w:tr>
      <w:tr w:rsidR="00222751" w14:paraId="6CC4D742" w14:textId="77777777" w:rsidTr="005606D3">
        <w:trPr>
          <w:trHeight w:val="223"/>
          <w:jc w:val="center"/>
          <w:ins w:id="129" w:author="Huawei" w:date="2022-05-24T15:38:00Z"/>
        </w:trPr>
        <w:tc>
          <w:tcPr>
            <w:tcW w:w="1491" w:type="dxa"/>
            <w:vMerge/>
            <w:tcBorders>
              <w:left w:val="single" w:sz="4" w:space="0" w:color="auto"/>
              <w:right w:val="single" w:sz="4" w:space="0" w:color="auto"/>
            </w:tcBorders>
            <w:vAlign w:val="center"/>
          </w:tcPr>
          <w:p w14:paraId="1E3BED04" w14:textId="77777777" w:rsidR="00222751" w:rsidRDefault="00222751" w:rsidP="00222751">
            <w:pPr>
              <w:pStyle w:val="TAC"/>
              <w:rPr>
                <w:ins w:id="130" w:author="Huawei" w:date="2022-05-24T15:38:00Z"/>
              </w:rPr>
            </w:pPr>
          </w:p>
        </w:tc>
        <w:tc>
          <w:tcPr>
            <w:tcW w:w="1466" w:type="dxa"/>
            <w:vMerge w:val="restart"/>
            <w:tcBorders>
              <w:top w:val="single" w:sz="4" w:space="0" w:color="auto"/>
              <w:left w:val="single" w:sz="4" w:space="0" w:color="auto"/>
              <w:right w:val="single" w:sz="4" w:space="0" w:color="auto"/>
            </w:tcBorders>
            <w:vAlign w:val="center"/>
          </w:tcPr>
          <w:p w14:paraId="7C007609" w14:textId="05EDFEF9" w:rsidR="00222751" w:rsidRDefault="00222751" w:rsidP="00222751">
            <w:pPr>
              <w:pStyle w:val="TAC"/>
              <w:rPr>
                <w:ins w:id="131" w:author="Huawei" w:date="2022-05-24T15:38:00Z"/>
                <w:lang w:eastAsia="ja-JP"/>
              </w:rPr>
            </w:pPr>
            <w:ins w:id="132" w:author="Huawei" w:date="2022-05-24T15:41:00Z">
              <w:r>
                <w:rPr>
                  <w:lang w:eastAsia="ja-JP"/>
                </w:rPr>
                <w:t>CA_3A-40</w:t>
              </w:r>
            </w:ins>
            <w:ins w:id="133" w:author="Huawei" w:date="2022-05-24T15:42:00Z">
              <w:r>
                <w:rPr>
                  <w:lang w:eastAsia="ja-JP"/>
                </w:rPr>
                <w:t>A</w:t>
              </w:r>
            </w:ins>
          </w:p>
        </w:tc>
        <w:tc>
          <w:tcPr>
            <w:tcW w:w="767" w:type="dxa"/>
            <w:tcBorders>
              <w:top w:val="single" w:sz="4" w:space="0" w:color="auto"/>
              <w:left w:val="single" w:sz="4" w:space="0" w:color="auto"/>
              <w:bottom w:val="single" w:sz="4" w:space="0" w:color="auto"/>
              <w:right w:val="single" w:sz="4" w:space="0" w:color="auto"/>
            </w:tcBorders>
            <w:vAlign w:val="center"/>
          </w:tcPr>
          <w:p w14:paraId="38BD3154" w14:textId="60F4F0BB" w:rsidR="00222751" w:rsidRDefault="00222751" w:rsidP="00222751">
            <w:pPr>
              <w:pStyle w:val="TAC"/>
              <w:rPr>
                <w:ins w:id="134" w:author="Huawei" w:date="2022-05-24T15:38:00Z"/>
                <w:lang w:eastAsia="ja-JP"/>
              </w:rPr>
            </w:pPr>
            <w:ins w:id="135" w:author="Huawei" w:date="2022-05-24T15:42:00Z">
              <w:r>
                <w:rPr>
                  <w:lang w:eastAsia="ja-JP"/>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A394F" w14:textId="77777777" w:rsidR="00222751" w:rsidRDefault="00222751" w:rsidP="00222751">
            <w:pPr>
              <w:pStyle w:val="TAC"/>
              <w:rPr>
                <w:ins w:id="136" w:author="Huawei" w:date="2022-05-24T15:38: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564B8" w14:textId="77777777" w:rsidR="00222751" w:rsidRDefault="00222751" w:rsidP="00222751">
            <w:pPr>
              <w:pStyle w:val="TAC"/>
              <w:rPr>
                <w:ins w:id="137" w:author="Huawei" w:date="2022-05-24T15:38:00Z"/>
              </w:rPr>
            </w:pPr>
          </w:p>
        </w:tc>
        <w:tc>
          <w:tcPr>
            <w:tcW w:w="586" w:type="dxa"/>
            <w:tcBorders>
              <w:top w:val="single" w:sz="4" w:space="0" w:color="auto"/>
              <w:left w:val="single" w:sz="4" w:space="0" w:color="auto"/>
              <w:bottom w:val="single" w:sz="4" w:space="0" w:color="auto"/>
              <w:right w:val="single" w:sz="4" w:space="0" w:color="auto"/>
            </w:tcBorders>
            <w:vAlign w:val="center"/>
          </w:tcPr>
          <w:p w14:paraId="09C5923B" w14:textId="4F504D56" w:rsidR="00222751" w:rsidRDefault="00222751" w:rsidP="00222751">
            <w:pPr>
              <w:pStyle w:val="TAC"/>
              <w:rPr>
                <w:ins w:id="138" w:author="Huawei" w:date="2022-05-24T15:38:00Z"/>
              </w:rPr>
            </w:pPr>
            <w:ins w:id="139" w:author="Huawei" w:date="2022-05-24T15:42:00Z">
              <w:r>
                <w:rPr>
                  <w:lang w:eastAsia="ja-JP"/>
                </w:rPr>
                <w:t>Yes</w:t>
              </w:r>
            </w:ins>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B879B6D" w14:textId="56B3ADFD" w:rsidR="00222751" w:rsidRDefault="00222751" w:rsidP="00222751">
            <w:pPr>
              <w:pStyle w:val="TAC"/>
              <w:rPr>
                <w:ins w:id="140" w:author="Huawei" w:date="2022-05-24T15:38:00Z"/>
              </w:rPr>
            </w:pPr>
            <w:ins w:id="141" w:author="Huawei" w:date="2022-05-24T15:42: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2AC10" w14:textId="4626A345" w:rsidR="00222751" w:rsidRDefault="00222751" w:rsidP="00222751">
            <w:pPr>
              <w:pStyle w:val="TAC"/>
              <w:rPr>
                <w:ins w:id="142" w:author="Huawei" w:date="2022-05-24T15:38:00Z"/>
              </w:rPr>
            </w:pPr>
            <w:ins w:id="143" w:author="Huawei" w:date="2022-05-24T15:42:00Z">
              <w:r>
                <w:rPr>
                  <w:lang w:eastAsia="ja-JP"/>
                </w:rPr>
                <w:t>Yes</w:t>
              </w:r>
            </w:ins>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6F95BE" w14:textId="5352582B" w:rsidR="00222751" w:rsidRDefault="00222751" w:rsidP="00222751">
            <w:pPr>
              <w:pStyle w:val="TAC"/>
              <w:rPr>
                <w:ins w:id="144" w:author="Huawei" w:date="2022-05-24T15:38:00Z"/>
              </w:rPr>
            </w:pPr>
            <w:ins w:id="145" w:author="Huawei" w:date="2022-05-24T15:42: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23D048C8" w14:textId="5C61CAF4" w:rsidR="00222751" w:rsidRDefault="00222751" w:rsidP="00222751">
            <w:pPr>
              <w:pStyle w:val="TAC"/>
              <w:rPr>
                <w:ins w:id="146" w:author="Huawei" w:date="2022-05-24T15:38:00Z"/>
                <w:lang w:eastAsia="ja-JP"/>
              </w:rPr>
            </w:pPr>
            <w:ins w:id="147" w:author="Huawei" w:date="2022-05-24T15:38:00Z">
              <w:r>
                <w:rPr>
                  <w:lang w:eastAsia="ja-JP"/>
                </w:rPr>
                <w:t>60</w:t>
              </w:r>
            </w:ins>
          </w:p>
        </w:tc>
        <w:tc>
          <w:tcPr>
            <w:tcW w:w="1287" w:type="dxa"/>
            <w:vMerge w:val="restart"/>
            <w:tcBorders>
              <w:top w:val="single" w:sz="4" w:space="0" w:color="auto"/>
              <w:left w:val="single" w:sz="4" w:space="0" w:color="auto"/>
              <w:right w:val="single" w:sz="4" w:space="0" w:color="auto"/>
            </w:tcBorders>
            <w:vAlign w:val="center"/>
          </w:tcPr>
          <w:p w14:paraId="0884E153" w14:textId="2EB3CC08" w:rsidR="00222751" w:rsidRDefault="00222751" w:rsidP="00222751">
            <w:pPr>
              <w:pStyle w:val="TAC"/>
              <w:rPr>
                <w:ins w:id="148" w:author="Huawei" w:date="2022-05-24T15:38:00Z"/>
                <w:lang w:eastAsia="ja-JP"/>
              </w:rPr>
            </w:pPr>
            <w:ins w:id="149" w:author="Huawei" w:date="2022-05-24T15:38:00Z">
              <w:r>
                <w:rPr>
                  <w:lang w:eastAsia="ja-JP"/>
                </w:rPr>
                <w:t>1</w:t>
              </w:r>
            </w:ins>
          </w:p>
        </w:tc>
      </w:tr>
      <w:tr w:rsidR="00222751" w14:paraId="5727B9D9" w14:textId="77777777" w:rsidTr="005606D3">
        <w:trPr>
          <w:trHeight w:val="223"/>
          <w:jc w:val="center"/>
          <w:ins w:id="150" w:author="Huawei" w:date="2022-05-24T15:42:00Z"/>
        </w:trPr>
        <w:tc>
          <w:tcPr>
            <w:tcW w:w="1491" w:type="dxa"/>
            <w:vMerge/>
            <w:tcBorders>
              <w:left w:val="single" w:sz="4" w:space="0" w:color="auto"/>
              <w:bottom w:val="single" w:sz="4" w:space="0" w:color="auto"/>
              <w:right w:val="single" w:sz="4" w:space="0" w:color="auto"/>
            </w:tcBorders>
            <w:vAlign w:val="center"/>
          </w:tcPr>
          <w:p w14:paraId="3E9847CF" w14:textId="77777777" w:rsidR="00222751" w:rsidRDefault="00222751" w:rsidP="00222751">
            <w:pPr>
              <w:pStyle w:val="TAC"/>
              <w:rPr>
                <w:ins w:id="151" w:author="Huawei" w:date="2022-05-24T15:42:00Z"/>
              </w:rPr>
            </w:pPr>
          </w:p>
        </w:tc>
        <w:tc>
          <w:tcPr>
            <w:tcW w:w="1466" w:type="dxa"/>
            <w:vMerge/>
            <w:tcBorders>
              <w:left w:val="single" w:sz="4" w:space="0" w:color="auto"/>
              <w:bottom w:val="single" w:sz="4" w:space="0" w:color="auto"/>
              <w:right w:val="single" w:sz="4" w:space="0" w:color="auto"/>
            </w:tcBorders>
            <w:vAlign w:val="center"/>
          </w:tcPr>
          <w:p w14:paraId="7307A457" w14:textId="77777777" w:rsidR="00222751" w:rsidRDefault="00222751" w:rsidP="00222751">
            <w:pPr>
              <w:pStyle w:val="TAC"/>
              <w:rPr>
                <w:ins w:id="152" w:author="Huawei" w:date="2022-05-24T15:42: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389D23" w14:textId="2FC41791" w:rsidR="00222751" w:rsidRDefault="00222751" w:rsidP="00222751">
            <w:pPr>
              <w:pStyle w:val="TAC"/>
              <w:rPr>
                <w:ins w:id="153" w:author="Huawei" w:date="2022-05-24T15:42:00Z"/>
                <w:lang w:eastAsia="ja-JP"/>
              </w:rPr>
            </w:pPr>
            <w:ins w:id="154" w:author="Huawei" w:date="2022-05-24T15:42:00Z">
              <w:r>
                <w:rPr>
                  <w:lang w:eastAsia="ja-JP"/>
                </w:rPr>
                <w:t>4</w:t>
              </w:r>
              <w:r>
                <w:rPr>
                  <w:lang w:eastAsia="zh-CN"/>
                </w:rPr>
                <w:t>0</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0E2F65E3" w14:textId="5E44A3FE" w:rsidR="00222751" w:rsidRDefault="00222751" w:rsidP="00222751">
            <w:pPr>
              <w:pStyle w:val="TAC"/>
              <w:rPr>
                <w:ins w:id="155" w:author="Huawei" w:date="2022-05-24T15:42:00Z"/>
              </w:rPr>
            </w:pPr>
            <w:ins w:id="156" w:author="Huawei" w:date="2022-05-24T15:43:00Z">
              <w:r>
                <w:rPr>
                  <w:lang w:val="en-US" w:eastAsia="ja-JP"/>
                </w:rPr>
                <w:t xml:space="preserve">See </w:t>
              </w:r>
              <w:r>
                <w:rPr>
                  <w:lang w:val="en-US" w:eastAsia="zh-CN"/>
                </w:rPr>
                <w:t xml:space="preserve">CA_40A-40A </w:t>
              </w:r>
              <w:r>
                <w:rPr>
                  <w:lang w:eastAsia="ja-JP"/>
                </w:rPr>
                <w:t xml:space="preserve">Bandwidth Combination Set </w:t>
              </w:r>
              <w:r>
                <w:rPr>
                  <w:lang w:eastAsia="zh-CN"/>
                </w:rPr>
                <w:t>1</w:t>
              </w:r>
              <w:r>
                <w:rPr>
                  <w:lang w:eastAsia="ja-JP"/>
                </w:rPr>
                <w:t xml:space="preserve"> </w:t>
              </w:r>
              <w:r>
                <w:rPr>
                  <w:lang w:eastAsia="zh-CN"/>
                </w:rPr>
                <w:t xml:space="preserve">in </w:t>
              </w:r>
              <w:r>
                <w:rPr>
                  <w:lang w:val="en-US" w:eastAsia="ja-JP"/>
                </w:rPr>
                <w:t>Table 5.6A.1-3</w:t>
              </w:r>
            </w:ins>
          </w:p>
        </w:tc>
        <w:tc>
          <w:tcPr>
            <w:tcW w:w="1187" w:type="dxa"/>
            <w:vMerge/>
            <w:tcBorders>
              <w:left w:val="single" w:sz="4" w:space="0" w:color="auto"/>
              <w:bottom w:val="single" w:sz="4" w:space="0" w:color="auto"/>
              <w:right w:val="single" w:sz="4" w:space="0" w:color="auto"/>
            </w:tcBorders>
            <w:vAlign w:val="center"/>
          </w:tcPr>
          <w:p w14:paraId="4B646C89" w14:textId="77777777" w:rsidR="00222751" w:rsidRDefault="00222751" w:rsidP="00222751">
            <w:pPr>
              <w:pStyle w:val="TAC"/>
              <w:rPr>
                <w:ins w:id="157" w:author="Huawei" w:date="2022-05-24T15:42:00Z"/>
                <w:lang w:eastAsia="ja-JP"/>
              </w:rPr>
            </w:pPr>
          </w:p>
        </w:tc>
        <w:tc>
          <w:tcPr>
            <w:tcW w:w="1287" w:type="dxa"/>
            <w:vMerge/>
            <w:tcBorders>
              <w:left w:val="single" w:sz="4" w:space="0" w:color="auto"/>
              <w:bottom w:val="single" w:sz="4" w:space="0" w:color="auto"/>
              <w:right w:val="single" w:sz="4" w:space="0" w:color="auto"/>
            </w:tcBorders>
            <w:vAlign w:val="center"/>
          </w:tcPr>
          <w:p w14:paraId="66A4B103" w14:textId="77777777" w:rsidR="00222751" w:rsidRDefault="00222751" w:rsidP="00222751">
            <w:pPr>
              <w:pStyle w:val="TAC"/>
              <w:rPr>
                <w:ins w:id="158" w:author="Huawei" w:date="2022-05-24T15:42:00Z"/>
                <w:lang w:eastAsia="ja-JP"/>
              </w:rPr>
            </w:pPr>
          </w:p>
        </w:tc>
      </w:tr>
      <w:tr w:rsidR="00B23CA4" w14:paraId="563F87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BF77446" w14:textId="77777777" w:rsidR="00B23CA4" w:rsidRDefault="00B23CA4" w:rsidP="001071E9">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47C51" w14:textId="28CAE586" w:rsidR="00B23CA4" w:rsidRDefault="00222751" w:rsidP="001071E9">
            <w:pPr>
              <w:pStyle w:val="TAC"/>
            </w:pPr>
            <w:ins w:id="159" w:author="Huawei" w:date="2022-05-24T15:44:00Z">
              <w:r>
                <w:rPr>
                  <w:lang w:eastAsia="ja-JP"/>
                </w:rPr>
                <w:t>CA_3A-40A</w:t>
              </w:r>
            </w:ins>
            <w:del w:id="160" w:author="Huawei" w:date="2022-05-24T15:44:00Z">
              <w:r w:rsidR="00B23CA4" w:rsidDel="00222751">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B9215EE"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0118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CEEC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17C3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EF6689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6A42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A40A1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2F3DD"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215EB" w14:textId="77777777" w:rsidR="00B23CA4" w:rsidRDefault="00B23CA4" w:rsidP="001071E9">
            <w:pPr>
              <w:pStyle w:val="TAC"/>
            </w:pPr>
            <w:r>
              <w:rPr>
                <w:lang w:eastAsia="ja-JP"/>
              </w:rPr>
              <w:t>0</w:t>
            </w:r>
          </w:p>
        </w:tc>
      </w:tr>
      <w:tr w:rsidR="00B23CA4" w14:paraId="6A31C2B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3D2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27B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102E0" w14:textId="77777777" w:rsidR="00B23CA4" w:rsidRDefault="00B23CA4" w:rsidP="001071E9">
            <w:pPr>
              <w:pStyle w:val="TAC"/>
              <w:rPr>
                <w:lang w:eastAsia="zh-CN"/>
              </w:rPr>
            </w:pPr>
            <w:r>
              <w:rPr>
                <w:lang w:eastAsia="ja-JP"/>
              </w:rPr>
              <w:t>4</w:t>
            </w:r>
            <w:r>
              <w:rPr>
                <w:lang w:eastAsia="zh-CN"/>
              </w:rPr>
              <w:t>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4082716" w14:textId="77777777" w:rsidR="00B23CA4" w:rsidRDefault="00B23CA4" w:rsidP="001071E9">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5D6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B752" w14:textId="77777777" w:rsidR="00B23CA4" w:rsidRDefault="00B23CA4" w:rsidP="001071E9">
            <w:pPr>
              <w:spacing w:after="0"/>
              <w:rPr>
                <w:rFonts w:ascii="Arial" w:hAnsi="Arial"/>
                <w:sz w:val="18"/>
              </w:rPr>
            </w:pPr>
          </w:p>
        </w:tc>
      </w:tr>
      <w:tr w:rsidR="00B23CA4" w14:paraId="6BC6B14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08D9E7" w14:textId="77777777" w:rsidR="00B23CA4" w:rsidRDefault="00B23CA4" w:rsidP="001071E9">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C3573" w14:textId="06DB4237" w:rsidR="00B23CA4" w:rsidRDefault="00222751" w:rsidP="001071E9">
            <w:pPr>
              <w:pStyle w:val="TAC"/>
            </w:pPr>
            <w:ins w:id="161" w:author="Huawei" w:date="2022-05-24T15:44:00Z">
              <w:r>
                <w:rPr>
                  <w:lang w:eastAsia="ja-JP"/>
                </w:rPr>
                <w:t>CA_3A-40A</w:t>
              </w:r>
            </w:ins>
            <w:del w:id="162" w:author="Huawei" w:date="2022-05-24T15:44:00Z">
              <w:r w:rsidR="00B23CA4" w:rsidDel="00222751">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1BBB885F"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B674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5BC3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1CD3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5A84E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98E8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CD872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64F76"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E34479" w14:textId="77777777" w:rsidR="00B23CA4" w:rsidRDefault="00B23CA4" w:rsidP="001071E9">
            <w:pPr>
              <w:pStyle w:val="TAC"/>
            </w:pPr>
            <w:r>
              <w:t>0</w:t>
            </w:r>
          </w:p>
        </w:tc>
      </w:tr>
      <w:tr w:rsidR="00B23CA4" w14:paraId="018295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C743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76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60E61" w14:textId="77777777" w:rsidR="00B23CA4" w:rsidRDefault="00B23CA4" w:rsidP="001071E9">
            <w:pPr>
              <w:pStyle w:val="TAC"/>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EE28F67" w14:textId="77777777" w:rsidR="00B23CA4" w:rsidRDefault="00B23CA4" w:rsidP="001071E9">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5F6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A4FF" w14:textId="77777777" w:rsidR="00B23CA4" w:rsidRDefault="00B23CA4" w:rsidP="001071E9">
            <w:pPr>
              <w:spacing w:after="0"/>
              <w:rPr>
                <w:rFonts w:ascii="Arial" w:hAnsi="Arial"/>
                <w:sz w:val="18"/>
              </w:rPr>
            </w:pPr>
          </w:p>
        </w:tc>
      </w:tr>
      <w:tr w:rsidR="00B23CA4" w14:paraId="218D6B4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AAE7FE" w14:textId="77777777" w:rsidR="00B23CA4" w:rsidRDefault="00B23CA4" w:rsidP="001071E9">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9EA3"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CD4BB" w14:textId="77777777" w:rsidR="00B23CA4" w:rsidRDefault="00B23CA4" w:rsidP="001071E9">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D9CF64" w14:textId="77777777" w:rsidR="00B23CA4" w:rsidRDefault="00B23CA4" w:rsidP="001071E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FF617C7" w14:textId="77777777" w:rsidR="00B23CA4" w:rsidRDefault="00B23CA4" w:rsidP="001071E9">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EFB0F39" w14:textId="77777777" w:rsidR="00B23CA4" w:rsidRDefault="00B23CA4" w:rsidP="001071E9">
            <w:pPr>
              <w:pStyle w:val="TAC"/>
              <w:rPr>
                <w:lang w:val="en-US"/>
              </w:rPr>
            </w:pPr>
            <w:r>
              <w:t>Yes</w:t>
            </w:r>
          </w:p>
        </w:tc>
        <w:tc>
          <w:tcPr>
            <w:tcW w:w="611" w:type="dxa"/>
            <w:gridSpan w:val="9"/>
            <w:tcBorders>
              <w:top w:val="single" w:sz="4" w:space="0" w:color="auto"/>
              <w:left w:val="single" w:sz="4" w:space="0" w:color="auto"/>
              <w:bottom w:val="single" w:sz="4" w:space="0" w:color="auto"/>
              <w:right w:val="single" w:sz="4" w:space="0" w:color="auto"/>
            </w:tcBorders>
            <w:vAlign w:val="center"/>
            <w:hideMark/>
          </w:tcPr>
          <w:p w14:paraId="6083E70E" w14:textId="77777777" w:rsidR="00B23CA4" w:rsidRDefault="00B23CA4" w:rsidP="001071E9">
            <w:pPr>
              <w:pStyle w:val="TAC"/>
              <w:rPr>
                <w:lang w:val="en-US"/>
              </w:rPr>
            </w:pPr>
            <w:r>
              <w:t>Yes</w:t>
            </w:r>
          </w:p>
        </w:tc>
        <w:tc>
          <w:tcPr>
            <w:tcW w:w="534" w:type="dxa"/>
            <w:gridSpan w:val="4"/>
            <w:tcBorders>
              <w:top w:val="single" w:sz="4" w:space="0" w:color="auto"/>
              <w:left w:val="single" w:sz="4" w:space="0" w:color="auto"/>
              <w:bottom w:val="single" w:sz="4" w:space="0" w:color="auto"/>
              <w:right w:val="single" w:sz="4" w:space="0" w:color="auto"/>
            </w:tcBorders>
            <w:vAlign w:val="center"/>
            <w:hideMark/>
          </w:tcPr>
          <w:p w14:paraId="3F43ECC3" w14:textId="77777777" w:rsidR="00B23CA4" w:rsidRDefault="00B23CA4" w:rsidP="001071E9">
            <w:pPr>
              <w:pStyle w:val="TAC"/>
              <w:rPr>
                <w:lang w:val="en-US"/>
              </w:rPr>
            </w:pPr>
            <w: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BDEC52A"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EAB4F"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EC161" w14:textId="77777777" w:rsidR="00B23CA4" w:rsidRDefault="00B23CA4" w:rsidP="001071E9">
            <w:pPr>
              <w:pStyle w:val="TAC"/>
            </w:pPr>
            <w:r>
              <w:t>0</w:t>
            </w:r>
          </w:p>
        </w:tc>
      </w:tr>
      <w:tr w:rsidR="00B23CA4" w14:paraId="6E527C5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834E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E2F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D439E" w14:textId="77777777" w:rsidR="00B23CA4" w:rsidRDefault="00B23CA4" w:rsidP="001071E9">
            <w:pPr>
              <w:pStyle w:val="TAC"/>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D380A72" w14:textId="77777777" w:rsidR="00B23CA4" w:rsidRDefault="00B23CA4" w:rsidP="001071E9">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8F9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FF21" w14:textId="77777777" w:rsidR="00B23CA4" w:rsidRDefault="00B23CA4" w:rsidP="001071E9">
            <w:pPr>
              <w:spacing w:after="0"/>
              <w:rPr>
                <w:rFonts w:ascii="Arial" w:hAnsi="Arial"/>
                <w:sz w:val="18"/>
              </w:rPr>
            </w:pPr>
          </w:p>
        </w:tc>
      </w:tr>
      <w:tr w:rsidR="00B23CA4" w14:paraId="6FE677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D77F568" w14:textId="77777777" w:rsidR="00B23CA4" w:rsidRDefault="00B23CA4" w:rsidP="001071E9">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E89CC"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2A0D"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5F37DA" w14:textId="77777777" w:rsidR="00B23CA4" w:rsidRDefault="00B23CA4" w:rsidP="001071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E54E1"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3AF570" w14:textId="77777777" w:rsidR="00B23CA4" w:rsidRDefault="00B23CA4" w:rsidP="001071E9">
            <w:pPr>
              <w:pStyle w:val="TAC"/>
            </w:pPr>
            <w:r>
              <w:t>0</w:t>
            </w:r>
          </w:p>
        </w:tc>
      </w:tr>
      <w:tr w:rsidR="00B23CA4" w14:paraId="1BD7CE0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4EF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E08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68F4D" w14:textId="77777777" w:rsidR="00B23CA4" w:rsidRDefault="00B23CA4" w:rsidP="001071E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4600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4CB5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26B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7CFF69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458E7" w14:textId="77777777" w:rsidR="00B23CA4" w:rsidRDefault="00B23CA4" w:rsidP="001071E9">
            <w:pPr>
              <w:pStyle w:val="TAC"/>
              <w:rPr>
                <w:b/>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433935"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954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742E" w14:textId="77777777" w:rsidR="00B23CA4" w:rsidRDefault="00B23CA4" w:rsidP="001071E9">
            <w:pPr>
              <w:spacing w:after="0"/>
              <w:rPr>
                <w:rFonts w:ascii="Arial" w:hAnsi="Arial"/>
                <w:sz w:val="18"/>
              </w:rPr>
            </w:pPr>
          </w:p>
        </w:tc>
      </w:tr>
      <w:tr w:rsidR="00B23CA4" w14:paraId="4648311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077054" w14:textId="77777777" w:rsidR="00B23CA4" w:rsidRDefault="00B23CA4" w:rsidP="001071E9">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D308A"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BF8CB" w14:textId="77777777" w:rsidR="00B23CA4" w:rsidRDefault="00B23CA4" w:rsidP="001071E9">
            <w:pPr>
              <w:pStyle w:val="TAC"/>
            </w:pPr>
            <w:r>
              <w:rPr>
                <w:lang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B47BB4" w14:textId="77777777" w:rsidR="00B23CA4" w:rsidRDefault="00B23CA4" w:rsidP="001071E9">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AA12C"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60DB2" w14:textId="77777777" w:rsidR="00B23CA4" w:rsidRDefault="00B23CA4" w:rsidP="001071E9">
            <w:pPr>
              <w:pStyle w:val="TAC"/>
            </w:pPr>
            <w:r>
              <w:rPr>
                <w:lang w:eastAsia="ja-JP"/>
              </w:rPr>
              <w:t>0</w:t>
            </w:r>
          </w:p>
        </w:tc>
      </w:tr>
      <w:tr w:rsidR="00B23CA4" w14:paraId="073480C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1225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3B2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A1A31" w14:textId="77777777" w:rsidR="00B23CA4" w:rsidRDefault="00B23CA4" w:rsidP="001071E9">
            <w:pPr>
              <w:pStyle w:val="TAC"/>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2DB872A" w14:textId="77777777" w:rsidR="00B23CA4" w:rsidRDefault="00B23CA4" w:rsidP="001071E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4D6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EEE30" w14:textId="77777777" w:rsidR="00B23CA4" w:rsidRDefault="00B23CA4" w:rsidP="001071E9">
            <w:pPr>
              <w:spacing w:after="0"/>
              <w:rPr>
                <w:rFonts w:ascii="Arial" w:hAnsi="Arial"/>
                <w:sz w:val="18"/>
              </w:rPr>
            </w:pPr>
          </w:p>
        </w:tc>
      </w:tr>
      <w:tr w:rsidR="00B23CA4" w14:paraId="28E84B3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3C3360" w14:textId="77777777" w:rsidR="00B23CA4" w:rsidRDefault="00B23CA4" w:rsidP="001071E9">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B9363" w14:textId="77777777" w:rsidR="00B23CA4" w:rsidRDefault="00B23CA4" w:rsidP="001071E9">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20891"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F871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DF36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F171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A35F6C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8C87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A407D5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44359"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688CA4" w14:textId="77777777" w:rsidR="00B23CA4" w:rsidRDefault="00B23CA4" w:rsidP="001071E9">
            <w:pPr>
              <w:pStyle w:val="TAC"/>
            </w:pPr>
            <w:r>
              <w:rPr>
                <w:lang w:eastAsia="ja-JP"/>
              </w:rPr>
              <w:t>0</w:t>
            </w:r>
          </w:p>
        </w:tc>
      </w:tr>
      <w:tr w:rsidR="00B23CA4" w14:paraId="419CF4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5C7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1E4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AC7A1" w14:textId="77777777" w:rsidR="00B23CA4" w:rsidRDefault="00B23CA4" w:rsidP="001071E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5CC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930B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E779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3F45B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206C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AAA17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FDC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3661" w14:textId="77777777" w:rsidR="00B23CA4" w:rsidRDefault="00B23CA4" w:rsidP="001071E9">
            <w:pPr>
              <w:spacing w:after="0"/>
              <w:rPr>
                <w:rFonts w:ascii="Arial" w:hAnsi="Arial"/>
                <w:sz w:val="18"/>
              </w:rPr>
            </w:pPr>
          </w:p>
        </w:tc>
      </w:tr>
      <w:tr w:rsidR="00B23CA4" w14:paraId="2397A5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E3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E99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22F88"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6C25"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2F851C" w14:textId="77777777" w:rsidR="00B23CA4" w:rsidRDefault="00B23CA4" w:rsidP="001071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24974"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98CF83"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DD5C4"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FDE9FBD"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2DFD8" w14:textId="77777777" w:rsidR="00B23CA4" w:rsidRDefault="00B23CA4" w:rsidP="001071E9">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720E34" w14:textId="77777777" w:rsidR="00B23CA4" w:rsidRDefault="00B23CA4" w:rsidP="001071E9">
            <w:pPr>
              <w:pStyle w:val="TAC"/>
              <w:rPr>
                <w:lang w:eastAsia="ja-JP"/>
              </w:rPr>
            </w:pPr>
            <w:r>
              <w:rPr>
                <w:lang w:eastAsia="ja-JP"/>
              </w:rPr>
              <w:t>1</w:t>
            </w:r>
          </w:p>
        </w:tc>
      </w:tr>
      <w:tr w:rsidR="00B23CA4" w14:paraId="6BADEC5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6EB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821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90F10" w14:textId="77777777" w:rsidR="00B23CA4" w:rsidRDefault="00B23CA4" w:rsidP="001071E9">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38B78"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A25F9"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FC82D"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1EF56F7"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81BDF"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4820133" w14:textId="77777777" w:rsidR="00B23CA4" w:rsidRDefault="00B23CA4" w:rsidP="001071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A413"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1643" w14:textId="77777777" w:rsidR="00B23CA4" w:rsidRDefault="00B23CA4" w:rsidP="001071E9">
            <w:pPr>
              <w:spacing w:after="0"/>
              <w:rPr>
                <w:rFonts w:ascii="Arial" w:hAnsi="Arial"/>
                <w:sz w:val="18"/>
                <w:lang w:eastAsia="ja-JP"/>
              </w:rPr>
            </w:pPr>
          </w:p>
        </w:tc>
      </w:tr>
      <w:tr w:rsidR="00B23CA4" w14:paraId="62949E2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51BECC" w14:textId="77777777" w:rsidR="00B23CA4" w:rsidRDefault="00B23CA4" w:rsidP="001071E9">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15A45" w14:textId="77777777" w:rsidR="00B23CA4" w:rsidRDefault="00B23CA4" w:rsidP="001071E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0F1D2" w14:textId="77777777" w:rsidR="00B23CA4" w:rsidRDefault="00B23CA4" w:rsidP="001071E9">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9B65F"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60D04"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643"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4B8F0F1"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016E9" w14:textId="77777777" w:rsidR="00B23CA4" w:rsidRDefault="00B23CA4" w:rsidP="001071E9">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7B9574" w14:textId="77777777" w:rsidR="00B23CA4" w:rsidRDefault="00B23CA4" w:rsidP="001071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14E72" w14:textId="77777777" w:rsidR="00B23CA4" w:rsidRDefault="00B23CA4" w:rsidP="001071E9">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B33F1" w14:textId="77777777" w:rsidR="00B23CA4" w:rsidRDefault="00B23CA4" w:rsidP="001071E9">
            <w:pPr>
              <w:pStyle w:val="TAC"/>
              <w:rPr>
                <w:lang w:eastAsia="ja-JP"/>
              </w:rPr>
            </w:pPr>
            <w:r>
              <w:t>0</w:t>
            </w:r>
          </w:p>
        </w:tc>
      </w:tr>
      <w:tr w:rsidR="00B23CA4" w14:paraId="34F50E0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45D2A"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FF0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2A99B" w14:textId="77777777" w:rsidR="00B23CA4" w:rsidRDefault="00B23CA4" w:rsidP="001071E9">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14EAA"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3A1CE"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331B5"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B6A65F"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197E80" w14:textId="77777777" w:rsidR="00B23CA4" w:rsidRDefault="00B23CA4" w:rsidP="001071E9">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816D53B" w14:textId="77777777" w:rsidR="00B23CA4" w:rsidRDefault="00B23CA4" w:rsidP="001071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2560"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9D820" w14:textId="77777777" w:rsidR="00B23CA4" w:rsidRDefault="00B23CA4" w:rsidP="001071E9">
            <w:pPr>
              <w:spacing w:after="0"/>
              <w:rPr>
                <w:rFonts w:ascii="Arial" w:hAnsi="Arial"/>
                <w:sz w:val="18"/>
                <w:lang w:eastAsia="ja-JP"/>
              </w:rPr>
            </w:pPr>
          </w:p>
        </w:tc>
      </w:tr>
      <w:tr w:rsidR="00B23CA4" w14:paraId="5DA9881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0A8B"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54D4"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83D28" w14:textId="77777777" w:rsidR="00B23CA4" w:rsidRDefault="00B23CA4" w:rsidP="001071E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EEFFD"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9892F"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CCD4" w14:textId="77777777" w:rsidR="00B23CA4" w:rsidRDefault="00B23CA4" w:rsidP="001071E9">
            <w:pPr>
              <w:pStyle w:val="TAC"/>
              <w:rPr>
                <w:lang w:eastAsia="ja-JP"/>
              </w:rPr>
            </w:pPr>
            <w:r>
              <w:rPr>
                <w:lang w:val="es-E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9ECB6A"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EE78A7" w14:textId="77777777" w:rsidR="00B23CA4" w:rsidRDefault="00B23CA4" w:rsidP="001071E9">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975BA9" w14:textId="77777777" w:rsidR="00B23CA4" w:rsidRDefault="00B23CA4" w:rsidP="001071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36B1"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E50A" w14:textId="77777777" w:rsidR="00B23CA4" w:rsidRDefault="00B23CA4" w:rsidP="001071E9">
            <w:pPr>
              <w:spacing w:after="0"/>
              <w:rPr>
                <w:rFonts w:ascii="Arial" w:hAnsi="Arial"/>
                <w:sz w:val="18"/>
                <w:lang w:eastAsia="ja-JP"/>
              </w:rPr>
            </w:pPr>
          </w:p>
        </w:tc>
      </w:tr>
      <w:tr w:rsidR="00B23CA4" w14:paraId="267AF9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D619C4" w14:textId="77777777" w:rsidR="00B23CA4" w:rsidRDefault="00B23CA4" w:rsidP="001071E9">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75E60" w14:textId="77777777" w:rsidR="00B23CA4" w:rsidRDefault="00B23CA4" w:rsidP="001071E9">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C717B"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A1EAC"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7A605"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8F020"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90BB18"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6356C"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1C68CB"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D178C"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AD53F7" w14:textId="77777777" w:rsidR="00B23CA4" w:rsidRDefault="00B23CA4" w:rsidP="001071E9">
            <w:pPr>
              <w:pStyle w:val="TAC"/>
            </w:pPr>
            <w:r>
              <w:rPr>
                <w:lang w:eastAsia="ja-JP"/>
              </w:rPr>
              <w:t>0</w:t>
            </w:r>
          </w:p>
        </w:tc>
      </w:tr>
      <w:tr w:rsidR="00B23CA4" w14:paraId="1221EF1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63A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0E2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CC3A1" w14:textId="77777777" w:rsidR="00B23CA4" w:rsidRDefault="00B23CA4" w:rsidP="001071E9">
            <w:pPr>
              <w:pStyle w:val="TAC"/>
              <w:rPr>
                <w:lang w:eastAsia="ja-JP"/>
              </w:rPr>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559E7CF" w14:textId="77777777" w:rsidR="00B23CA4" w:rsidRDefault="00B23CA4" w:rsidP="001071E9">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AE6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308" w14:textId="77777777" w:rsidR="00B23CA4" w:rsidRDefault="00B23CA4" w:rsidP="001071E9">
            <w:pPr>
              <w:spacing w:after="0"/>
              <w:rPr>
                <w:rFonts w:ascii="Arial" w:hAnsi="Arial"/>
                <w:sz w:val="18"/>
              </w:rPr>
            </w:pPr>
          </w:p>
        </w:tc>
      </w:tr>
      <w:tr w:rsidR="00B23CA4" w14:paraId="0135D5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DD62FA" w14:textId="77777777" w:rsidR="00B23CA4" w:rsidRDefault="00B23CA4" w:rsidP="001071E9">
            <w:pPr>
              <w:pStyle w:val="TAC"/>
            </w:pPr>
            <w:r>
              <w:lastRenderedPageBreak/>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AD7B4" w14:textId="77777777" w:rsidR="00B23CA4" w:rsidRDefault="00B23CA4" w:rsidP="001071E9">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1E7C9"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5EA3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7959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30950"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393022"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85BBF"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4E48E98" w14:textId="77777777" w:rsidR="00B23CA4" w:rsidRDefault="00B23CA4" w:rsidP="001071E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F3FC0"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7D7D1E" w14:textId="77777777" w:rsidR="00B23CA4" w:rsidRDefault="00B23CA4" w:rsidP="001071E9">
            <w:pPr>
              <w:pStyle w:val="TAC"/>
            </w:pPr>
            <w:r>
              <w:rPr>
                <w:lang w:eastAsia="ja-JP"/>
              </w:rPr>
              <w:t>0</w:t>
            </w:r>
          </w:p>
        </w:tc>
      </w:tr>
      <w:tr w:rsidR="00B23CA4" w14:paraId="158D748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5E7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C1A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FB86E" w14:textId="77777777" w:rsidR="00B23CA4" w:rsidRDefault="00B23CA4" w:rsidP="001071E9">
            <w:pPr>
              <w:pStyle w:val="TAC"/>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F336FB" w14:textId="77777777" w:rsidR="00B23CA4" w:rsidRDefault="00B23CA4" w:rsidP="001071E9">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1034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1781" w14:textId="77777777" w:rsidR="00B23CA4" w:rsidRDefault="00B23CA4" w:rsidP="001071E9">
            <w:pPr>
              <w:spacing w:after="0"/>
              <w:rPr>
                <w:rFonts w:ascii="Arial" w:hAnsi="Arial"/>
                <w:sz w:val="18"/>
              </w:rPr>
            </w:pPr>
          </w:p>
        </w:tc>
      </w:tr>
      <w:tr w:rsidR="00B23CA4" w14:paraId="0CF88AA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BB14A9" w14:textId="77777777" w:rsidR="00B23CA4" w:rsidRDefault="00B23CA4" w:rsidP="001071E9">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48026"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4E2E3" w14:textId="77777777" w:rsidR="00B23CA4" w:rsidRDefault="00B23CA4" w:rsidP="001071E9">
            <w:pPr>
              <w:pStyle w:val="TAC"/>
            </w:pPr>
            <w: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00D0F7" w14:textId="77777777" w:rsidR="00B23CA4" w:rsidRDefault="00B23CA4" w:rsidP="001071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D7DE7"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B3EF85" w14:textId="77777777" w:rsidR="00B23CA4" w:rsidRDefault="00B23CA4" w:rsidP="001071E9">
            <w:pPr>
              <w:pStyle w:val="TAC"/>
            </w:pPr>
            <w:r>
              <w:t>0</w:t>
            </w:r>
          </w:p>
        </w:tc>
      </w:tr>
      <w:tr w:rsidR="00B23CA4" w14:paraId="77A85D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BB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E75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296C6" w14:textId="77777777" w:rsidR="00B23CA4" w:rsidRDefault="00B23CA4" w:rsidP="001071E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EFD2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3799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D8D2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BDA49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09D0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F761E9E"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68E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655" w14:textId="77777777" w:rsidR="00B23CA4" w:rsidRDefault="00B23CA4" w:rsidP="001071E9">
            <w:pPr>
              <w:spacing w:after="0"/>
              <w:rPr>
                <w:rFonts w:ascii="Arial" w:hAnsi="Arial"/>
                <w:sz w:val="18"/>
              </w:rPr>
            </w:pPr>
          </w:p>
        </w:tc>
      </w:tr>
      <w:tr w:rsidR="00B23CA4" w14:paraId="588C212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08DA09" w14:textId="77777777" w:rsidR="00B23CA4" w:rsidRDefault="00B23CA4" w:rsidP="001071E9">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13D40"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779A6" w14:textId="77777777" w:rsidR="00B23CA4" w:rsidRDefault="00B23CA4" w:rsidP="001071E9">
            <w:pPr>
              <w:pStyle w:val="TAC"/>
            </w:pPr>
            <w:r>
              <w:rPr>
                <w:lang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C28E08" w14:textId="77777777" w:rsidR="00B23CA4" w:rsidRDefault="00B23CA4" w:rsidP="001071E9">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F6947" w14:textId="77777777" w:rsidR="00B23CA4" w:rsidRDefault="00B23CA4" w:rsidP="001071E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068E41" w14:textId="77777777" w:rsidR="00B23CA4" w:rsidRDefault="00B23CA4" w:rsidP="001071E9">
            <w:pPr>
              <w:pStyle w:val="TAC"/>
            </w:pPr>
            <w:r>
              <w:rPr>
                <w:lang w:eastAsia="ja-JP"/>
              </w:rPr>
              <w:t>0</w:t>
            </w:r>
          </w:p>
        </w:tc>
      </w:tr>
      <w:tr w:rsidR="00B23CA4" w14:paraId="176BEC8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220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30AE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55D9C" w14:textId="77777777" w:rsidR="00B23CA4" w:rsidRDefault="00B23CA4" w:rsidP="001071E9">
            <w:pPr>
              <w:pStyle w:val="TAC"/>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851DE2" w14:textId="77777777" w:rsidR="00B23CA4" w:rsidRDefault="00B23CA4" w:rsidP="001071E9">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85CB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9F3E" w14:textId="77777777" w:rsidR="00B23CA4" w:rsidRDefault="00B23CA4" w:rsidP="001071E9">
            <w:pPr>
              <w:spacing w:after="0"/>
              <w:rPr>
                <w:rFonts w:ascii="Arial" w:hAnsi="Arial"/>
                <w:sz w:val="18"/>
              </w:rPr>
            </w:pPr>
          </w:p>
        </w:tc>
      </w:tr>
      <w:tr w:rsidR="00B23CA4" w14:paraId="60E976B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5E0389" w14:textId="77777777" w:rsidR="00B23CA4" w:rsidRDefault="00B23CA4" w:rsidP="001071E9">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A685A"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20669" w14:textId="77777777" w:rsidR="00B23CA4" w:rsidRDefault="00B23CA4" w:rsidP="001071E9">
            <w:pPr>
              <w:pStyle w:val="TAC"/>
              <w:rPr>
                <w:lang w:eastAsia="ja-JP"/>
              </w:rPr>
            </w:pPr>
            <w:r>
              <w:rPr>
                <w:lang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4FCA916" w14:textId="77777777" w:rsidR="00B23CA4" w:rsidRDefault="00B23CA4" w:rsidP="001071E9">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7AA6" w14:textId="77777777" w:rsidR="00B23CA4" w:rsidRDefault="00B23CA4" w:rsidP="001071E9">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0FAFD" w14:textId="77777777" w:rsidR="00B23CA4" w:rsidRDefault="00B23CA4" w:rsidP="001071E9">
            <w:pPr>
              <w:pStyle w:val="TAC"/>
              <w:rPr>
                <w:lang w:eastAsia="ja-JP"/>
              </w:rPr>
            </w:pPr>
            <w:r>
              <w:rPr>
                <w:lang w:eastAsia="ja-JP"/>
              </w:rPr>
              <w:t>0</w:t>
            </w:r>
          </w:p>
        </w:tc>
      </w:tr>
      <w:tr w:rsidR="00B23CA4" w14:paraId="2596E75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CADF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A1E5"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1747B" w14:textId="77777777" w:rsidR="00B23CA4" w:rsidRDefault="00B23CA4" w:rsidP="001071E9">
            <w:pPr>
              <w:pStyle w:val="TAC"/>
              <w:rPr>
                <w:lang w:eastAsia="ja-JP"/>
              </w:rPr>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A2E658F" w14:textId="77777777" w:rsidR="00B23CA4" w:rsidRDefault="00B23CA4" w:rsidP="001071E9">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CE62"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3841" w14:textId="77777777" w:rsidR="00B23CA4" w:rsidRDefault="00B23CA4" w:rsidP="001071E9">
            <w:pPr>
              <w:spacing w:after="0"/>
              <w:rPr>
                <w:rFonts w:ascii="Arial" w:hAnsi="Arial"/>
                <w:sz w:val="18"/>
                <w:lang w:eastAsia="ja-JP"/>
              </w:rPr>
            </w:pPr>
          </w:p>
        </w:tc>
      </w:tr>
      <w:tr w:rsidR="00B23CA4" w14:paraId="0F50793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36A048" w14:textId="77777777" w:rsidR="00B23CA4" w:rsidRDefault="00B23CA4" w:rsidP="001071E9">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FC2E9" w14:textId="77777777" w:rsidR="00B23CA4" w:rsidRDefault="00B23CA4" w:rsidP="001071E9">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53130"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CB3A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5BCA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2B80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8AF8F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7CF23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66137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54EAB" w14:textId="77777777" w:rsidR="00B23CA4" w:rsidRDefault="00B23CA4" w:rsidP="001071E9">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79D75" w14:textId="77777777" w:rsidR="00B23CA4" w:rsidRDefault="00B23CA4" w:rsidP="001071E9">
            <w:pPr>
              <w:pStyle w:val="TAC"/>
            </w:pPr>
            <w:r>
              <w:rPr>
                <w:lang w:eastAsia="ja-JP"/>
              </w:rPr>
              <w:t>0</w:t>
            </w:r>
          </w:p>
        </w:tc>
      </w:tr>
      <w:tr w:rsidR="00B23CA4" w14:paraId="6FE22DD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A8B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52B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A09D4" w14:textId="77777777" w:rsidR="00B23CA4" w:rsidRDefault="00B23CA4" w:rsidP="001071E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FCC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A4F2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BE06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FD1A6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A975D"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8BDC299"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F2C2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2A2" w14:textId="77777777" w:rsidR="00B23CA4" w:rsidRDefault="00B23CA4" w:rsidP="001071E9">
            <w:pPr>
              <w:spacing w:after="0"/>
              <w:rPr>
                <w:rFonts w:ascii="Arial" w:hAnsi="Arial"/>
                <w:sz w:val="18"/>
              </w:rPr>
            </w:pPr>
          </w:p>
        </w:tc>
      </w:tr>
      <w:tr w:rsidR="00B23CA4" w14:paraId="5260EC4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6A8F0" w14:textId="77777777" w:rsidR="00B23CA4" w:rsidRDefault="00B23CA4" w:rsidP="001071E9">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BF2CD" w14:textId="77777777" w:rsidR="00B23CA4" w:rsidRDefault="00B23CA4" w:rsidP="001071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E86BA"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9B368C2" w14:textId="77777777" w:rsidR="00B23CA4" w:rsidRDefault="00B23CA4" w:rsidP="001071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6B67E"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3B55A" w14:textId="77777777" w:rsidR="00B23CA4" w:rsidRDefault="00B23CA4" w:rsidP="001071E9">
            <w:pPr>
              <w:pStyle w:val="TAC"/>
            </w:pPr>
            <w:r>
              <w:t>0</w:t>
            </w:r>
          </w:p>
        </w:tc>
      </w:tr>
      <w:tr w:rsidR="00B23CA4" w14:paraId="019671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636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F9D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0F0C9" w14:textId="77777777" w:rsidR="00B23CA4" w:rsidRDefault="00B23CA4" w:rsidP="001071E9">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246C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13E2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9D7B9"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665BC96"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07B04"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7C2EF5" w14:textId="77777777" w:rsidR="00B23CA4" w:rsidRDefault="00B23CA4" w:rsidP="001071E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33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C048" w14:textId="77777777" w:rsidR="00B23CA4" w:rsidRDefault="00B23CA4" w:rsidP="001071E9">
            <w:pPr>
              <w:spacing w:after="0"/>
              <w:rPr>
                <w:rFonts w:ascii="Arial" w:hAnsi="Arial"/>
                <w:sz w:val="18"/>
              </w:rPr>
            </w:pPr>
          </w:p>
        </w:tc>
      </w:tr>
      <w:tr w:rsidR="00B23CA4" w14:paraId="18FBE69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86A84B" w14:textId="77777777" w:rsidR="00B23CA4" w:rsidRDefault="00B23CA4" w:rsidP="001071E9">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2F3A0" w14:textId="77777777" w:rsidR="00B23CA4" w:rsidRDefault="00B23CA4" w:rsidP="001071E9">
            <w:pPr>
              <w:pStyle w:val="TAC"/>
            </w:pPr>
            <w:r>
              <w:rPr>
                <w:lang w:eastAsia="ja-JP"/>
              </w:rPr>
              <w:t>CA_3A-42A</w:t>
            </w:r>
            <w:r>
              <w:t>, CA_42C</w:t>
            </w:r>
          </w:p>
          <w:p w14:paraId="0679372C" w14:textId="77777777" w:rsidR="00B23CA4" w:rsidRDefault="00B23CA4" w:rsidP="001071E9">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658BD" w14:textId="77777777" w:rsidR="00B23CA4" w:rsidRDefault="00B23CA4" w:rsidP="001071E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74EF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DEAF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CFD3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AAA48B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4A7B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A92EE67"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08D82"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18583" w14:textId="77777777" w:rsidR="00B23CA4" w:rsidRDefault="00B23CA4" w:rsidP="001071E9">
            <w:pPr>
              <w:pStyle w:val="TAC"/>
            </w:pPr>
            <w:r>
              <w:rPr>
                <w:lang w:eastAsia="ja-JP"/>
              </w:rPr>
              <w:t>0</w:t>
            </w:r>
          </w:p>
        </w:tc>
      </w:tr>
      <w:tr w:rsidR="00B23CA4" w14:paraId="440F828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9C8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A11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18084" w14:textId="77777777" w:rsidR="00B23CA4" w:rsidRDefault="00B23CA4" w:rsidP="001071E9">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32C1247" w14:textId="77777777" w:rsidR="00B23CA4" w:rsidRDefault="00B23CA4" w:rsidP="001071E9">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352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54F8" w14:textId="77777777" w:rsidR="00B23CA4" w:rsidRDefault="00B23CA4" w:rsidP="001071E9">
            <w:pPr>
              <w:spacing w:after="0"/>
              <w:rPr>
                <w:rFonts w:ascii="Arial" w:hAnsi="Arial"/>
                <w:sz w:val="18"/>
              </w:rPr>
            </w:pPr>
          </w:p>
        </w:tc>
      </w:tr>
      <w:tr w:rsidR="00B23CA4" w14:paraId="61C40D4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0FB6CF" w14:textId="77777777" w:rsidR="00B23CA4" w:rsidRDefault="00B23CA4" w:rsidP="001071E9">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4F266" w14:textId="77777777" w:rsidR="00B23CA4" w:rsidRDefault="00B23CA4" w:rsidP="001071E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40CAC" w14:textId="77777777" w:rsidR="00B23CA4" w:rsidRDefault="00B23CA4" w:rsidP="001071E9">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D6DF40" w14:textId="77777777" w:rsidR="00B23CA4" w:rsidRDefault="00B23CA4" w:rsidP="001071E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3F8000" w14:textId="77777777" w:rsidR="00B23CA4" w:rsidRDefault="00B23CA4" w:rsidP="001071E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51E739D" w14:textId="77777777" w:rsidR="00B23CA4" w:rsidRDefault="00B23CA4" w:rsidP="001071E9">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5C46325D" w14:textId="77777777" w:rsidR="00B23CA4" w:rsidRDefault="00B23CA4" w:rsidP="001071E9">
            <w:pPr>
              <w:pStyle w:val="TAC"/>
            </w:pPr>
            <w:r>
              <w:rPr>
                <w:lang w:val="en-US" w:eastAsia="ja-JP"/>
              </w:rP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0C06FBF2" w14:textId="77777777" w:rsidR="00B23CA4" w:rsidRDefault="00B23CA4" w:rsidP="001071E9">
            <w:pPr>
              <w:pStyle w:val="TAC"/>
            </w:pPr>
            <w:r>
              <w:rPr>
                <w:lang w:val="en-US"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2FC2472" w14:textId="77777777" w:rsidR="00B23CA4" w:rsidRDefault="00B23CA4" w:rsidP="001071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EDF5D" w14:textId="77777777" w:rsidR="00B23CA4" w:rsidRDefault="00B23CA4" w:rsidP="001071E9">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BC43C" w14:textId="77777777" w:rsidR="00B23CA4" w:rsidRDefault="00B23CA4" w:rsidP="001071E9">
            <w:pPr>
              <w:pStyle w:val="TAC"/>
              <w:rPr>
                <w:lang w:eastAsia="ja-JP"/>
              </w:rPr>
            </w:pPr>
            <w:r>
              <w:rPr>
                <w:lang w:eastAsia="ja-JP"/>
              </w:rPr>
              <w:t>0</w:t>
            </w:r>
          </w:p>
        </w:tc>
      </w:tr>
      <w:tr w:rsidR="00B23CA4" w14:paraId="2CBE94D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7B0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2073"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0B23E" w14:textId="77777777" w:rsidR="00B23CA4" w:rsidRDefault="00B23CA4" w:rsidP="001071E9">
            <w:pPr>
              <w:pStyle w:val="TAC"/>
              <w:rPr>
                <w:lang w:eastAsia="ja-JP"/>
              </w:rPr>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C2E5E3" w14:textId="77777777" w:rsidR="00B23CA4" w:rsidRDefault="00B23CA4" w:rsidP="001071E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2EEC"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FE83" w14:textId="77777777" w:rsidR="00B23CA4" w:rsidRDefault="00B23CA4" w:rsidP="001071E9">
            <w:pPr>
              <w:spacing w:after="0"/>
              <w:rPr>
                <w:rFonts w:ascii="Arial" w:hAnsi="Arial"/>
                <w:sz w:val="18"/>
                <w:lang w:eastAsia="ja-JP"/>
              </w:rPr>
            </w:pPr>
          </w:p>
        </w:tc>
      </w:tr>
      <w:tr w:rsidR="00B23CA4" w14:paraId="4624646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611795" w14:textId="77777777" w:rsidR="00B23CA4" w:rsidRDefault="00B23CA4" w:rsidP="001071E9">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2854B" w14:textId="77777777" w:rsidR="00B23CA4" w:rsidRDefault="00B23CA4" w:rsidP="001071E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08A1B" w14:textId="77777777" w:rsidR="00B23CA4" w:rsidRDefault="00B23CA4" w:rsidP="001071E9">
            <w:pPr>
              <w:pStyle w:val="TAC"/>
              <w:rPr>
                <w:lang w:eastAsia="ja-JP"/>
              </w:rPr>
            </w:pPr>
            <w:r>
              <w:rPr>
                <w:lang w:val="en-US" w:eastAsia="ja-JP"/>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4CEEB07" w14:textId="77777777" w:rsidR="00B23CA4" w:rsidRDefault="00B23CA4" w:rsidP="001071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B2E62" w14:textId="77777777" w:rsidR="00B23CA4" w:rsidRDefault="00B23CA4" w:rsidP="001071E9">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CF19FB" w14:textId="77777777" w:rsidR="00B23CA4" w:rsidRDefault="00B23CA4" w:rsidP="001071E9">
            <w:pPr>
              <w:pStyle w:val="TAC"/>
              <w:rPr>
                <w:lang w:eastAsia="ja-JP"/>
              </w:rPr>
            </w:pPr>
            <w:r>
              <w:rPr>
                <w:lang w:eastAsia="ja-JP"/>
              </w:rPr>
              <w:t>0</w:t>
            </w:r>
          </w:p>
        </w:tc>
      </w:tr>
      <w:tr w:rsidR="00B23CA4" w14:paraId="30E868B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03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579D"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2DA9B" w14:textId="77777777" w:rsidR="00B23CA4" w:rsidRDefault="00B23CA4" w:rsidP="001071E9">
            <w:pPr>
              <w:pStyle w:val="TAC"/>
              <w:rPr>
                <w:lang w:eastAsia="ja-JP"/>
              </w:rPr>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B494B77" w14:textId="77777777" w:rsidR="00B23CA4" w:rsidRDefault="00B23CA4" w:rsidP="001071E9">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084B"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0D05" w14:textId="77777777" w:rsidR="00B23CA4" w:rsidRDefault="00B23CA4" w:rsidP="001071E9">
            <w:pPr>
              <w:spacing w:after="0"/>
              <w:rPr>
                <w:rFonts w:ascii="Arial" w:hAnsi="Arial"/>
                <w:sz w:val="18"/>
                <w:lang w:eastAsia="ja-JP"/>
              </w:rPr>
            </w:pPr>
          </w:p>
        </w:tc>
      </w:tr>
      <w:tr w:rsidR="00B23CA4" w14:paraId="48B527A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04E2AE" w14:textId="77777777" w:rsidR="00B23CA4" w:rsidRDefault="00B23CA4" w:rsidP="001071E9">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916A2" w14:textId="77777777" w:rsidR="00B23CA4" w:rsidRDefault="00B23CA4" w:rsidP="001071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6347F" w14:textId="77777777" w:rsidR="00B23CA4" w:rsidRDefault="00B23CA4" w:rsidP="001071E9">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F8B858" w14:textId="77777777" w:rsidR="00B23CA4" w:rsidRDefault="00B23CA4" w:rsidP="001071E9">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C4B108" w14:textId="77777777" w:rsidR="00B23CA4" w:rsidRDefault="00B23CA4" w:rsidP="001071E9">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0C8480F" w14:textId="77777777" w:rsidR="00B23CA4" w:rsidRDefault="00B23CA4" w:rsidP="001071E9">
            <w:pPr>
              <w:pStyle w:val="TAC"/>
              <w:rPr>
                <w:lang w:val="en-US" w:eastAsia="ja-JP"/>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7E816493" w14:textId="77777777" w:rsidR="00B23CA4" w:rsidRDefault="00B23CA4" w:rsidP="001071E9">
            <w:pPr>
              <w:pStyle w:val="TAC"/>
              <w:rPr>
                <w:lang w:val="en-US" w:eastAsia="ja-JP"/>
              </w:rPr>
            </w:pPr>
            <w: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44FC68A4" w14:textId="77777777" w:rsidR="00B23CA4" w:rsidRDefault="00B23CA4" w:rsidP="001071E9">
            <w:pPr>
              <w:pStyle w:val="TAC"/>
              <w:rPr>
                <w:lang w:val="en-US"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47448E" w14:textId="77777777" w:rsidR="00B23CA4" w:rsidRDefault="00B23CA4" w:rsidP="001071E9">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DC16C"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920ACD" w14:textId="77777777" w:rsidR="00B23CA4" w:rsidRDefault="00B23CA4" w:rsidP="001071E9">
            <w:pPr>
              <w:pStyle w:val="TAC"/>
            </w:pPr>
            <w:r>
              <w:t>0</w:t>
            </w:r>
          </w:p>
        </w:tc>
      </w:tr>
      <w:tr w:rsidR="00B23CA4" w14:paraId="2D57C8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E89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C82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4CEE6" w14:textId="77777777" w:rsidR="00B23CA4" w:rsidRDefault="00B23CA4" w:rsidP="001071E9">
            <w:pPr>
              <w:pStyle w:val="TAC"/>
              <w:rPr>
                <w:lang w:val="en-US"/>
              </w:rPr>
            </w:pPr>
            <w:r>
              <w:rPr>
                <w:lang w:val="en-US"/>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2206BA" w14:textId="77777777" w:rsidR="00B23CA4" w:rsidRDefault="00B23CA4" w:rsidP="001071E9">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D7C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CADA" w14:textId="77777777" w:rsidR="00B23CA4" w:rsidRDefault="00B23CA4" w:rsidP="001071E9">
            <w:pPr>
              <w:spacing w:after="0"/>
              <w:rPr>
                <w:rFonts w:ascii="Arial" w:hAnsi="Arial"/>
                <w:sz w:val="18"/>
              </w:rPr>
            </w:pPr>
          </w:p>
        </w:tc>
      </w:tr>
      <w:tr w:rsidR="00B23CA4" w14:paraId="5F66E24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B24AB5" w14:textId="77777777" w:rsidR="00B23CA4" w:rsidRDefault="00B23CA4" w:rsidP="001071E9">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8D48D" w14:textId="77777777" w:rsidR="00B23CA4" w:rsidRDefault="00B23CA4" w:rsidP="001071E9">
            <w:pPr>
              <w:pStyle w:val="TAC"/>
              <w:rPr>
                <w:lang w:eastAsia="ja-JP"/>
              </w:rPr>
            </w:pPr>
            <w:r>
              <w:rPr>
                <w:lang w:eastAsia="ja-JP"/>
              </w:rPr>
              <w:t>CA_3A-42A,</w:t>
            </w:r>
          </w:p>
          <w:p w14:paraId="7C2EF40B" w14:textId="77777777" w:rsidR="00B23CA4" w:rsidRDefault="00B23CA4" w:rsidP="001071E9">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54D7F" w14:textId="77777777" w:rsidR="00B23CA4" w:rsidRDefault="00B23CA4" w:rsidP="001071E9">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38AD295" w14:textId="77777777" w:rsidR="00B23CA4" w:rsidRDefault="00B23CA4" w:rsidP="001071E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BD88FB" w14:textId="77777777" w:rsidR="00B23CA4" w:rsidRDefault="00B23CA4" w:rsidP="001071E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53CB968" w14:textId="77777777" w:rsidR="00B23CA4" w:rsidRDefault="00B23CA4" w:rsidP="001071E9">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5A1BBC6" w14:textId="77777777" w:rsidR="00B23CA4" w:rsidRDefault="00B23CA4" w:rsidP="001071E9">
            <w:pPr>
              <w:pStyle w:val="TAC"/>
            </w:pPr>
            <w:r>
              <w:rPr>
                <w:lang w:val="en-US" w:eastAsia="ja-JP"/>
              </w:rP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18AD7179" w14:textId="77777777" w:rsidR="00B23CA4" w:rsidRDefault="00B23CA4" w:rsidP="001071E9">
            <w:pPr>
              <w:pStyle w:val="TAC"/>
            </w:pPr>
            <w:r>
              <w:rPr>
                <w:lang w:val="en-US"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0E700EE" w14:textId="77777777" w:rsidR="00B23CA4" w:rsidRDefault="00B23CA4" w:rsidP="001071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B795C" w14:textId="77777777" w:rsidR="00B23CA4" w:rsidRDefault="00B23CA4" w:rsidP="001071E9">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0BA287" w14:textId="77777777" w:rsidR="00B23CA4" w:rsidRDefault="00B23CA4" w:rsidP="001071E9">
            <w:pPr>
              <w:pStyle w:val="TAC"/>
              <w:rPr>
                <w:lang w:eastAsia="ja-JP"/>
              </w:rPr>
            </w:pPr>
            <w:r>
              <w:rPr>
                <w:lang w:eastAsia="ja-JP"/>
              </w:rPr>
              <w:t>0</w:t>
            </w:r>
          </w:p>
        </w:tc>
      </w:tr>
      <w:tr w:rsidR="00B23CA4" w14:paraId="1041054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3B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78B1"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1D3F2" w14:textId="77777777" w:rsidR="00B23CA4" w:rsidRDefault="00B23CA4" w:rsidP="001071E9">
            <w:pPr>
              <w:pStyle w:val="TAC"/>
              <w:rPr>
                <w:lang w:eastAsia="ja-JP"/>
              </w:rPr>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12CED38" w14:textId="77777777" w:rsidR="00B23CA4" w:rsidRDefault="00B23CA4" w:rsidP="001071E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42F5"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5AAB" w14:textId="77777777" w:rsidR="00B23CA4" w:rsidRDefault="00B23CA4" w:rsidP="001071E9">
            <w:pPr>
              <w:spacing w:after="0"/>
              <w:rPr>
                <w:rFonts w:ascii="Arial" w:hAnsi="Arial"/>
                <w:sz w:val="18"/>
                <w:lang w:eastAsia="ja-JP"/>
              </w:rPr>
            </w:pPr>
          </w:p>
        </w:tc>
      </w:tr>
      <w:tr w:rsidR="00B23CA4" w14:paraId="795BDBC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7510C6" w14:textId="77777777" w:rsidR="00B23CA4" w:rsidRDefault="00B23CA4" w:rsidP="001071E9">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13F72" w14:textId="77777777" w:rsidR="00B23CA4" w:rsidRDefault="00B23CA4" w:rsidP="001071E9">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B9EC7" w14:textId="77777777" w:rsidR="00B23CA4" w:rsidRDefault="00B23CA4" w:rsidP="001071E9">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7122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F740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E391" w14:textId="77777777" w:rsidR="00B23CA4" w:rsidRDefault="00B23CA4" w:rsidP="001071E9">
            <w:pPr>
              <w:pStyle w:val="TAC"/>
              <w:rPr>
                <w:lang w:val="en-US" w:eastAsia="ja-JP"/>
              </w:rPr>
            </w:pPr>
            <w:r>
              <w:rPr>
                <w:lang w:val="en-US"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412643" w14:textId="77777777" w:rsidR="00B23CA4" w:rsidRDefault="00B23CA4" w:rsidP="001071E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5CA75" w14:textId="77777777" w:rsidR="00B23CA4" w:rsidRDefault="00B23CA4" w:rsidP="001071E9">
            <w:pPr>
              <w:pStyle w:val="TAC"/>
              <w:rPr>
                <w:lang w:val="en-US" w:eastAsia="ja-JP"/>
              </w:rPr>
            </w:pPr>
            <w:r>
              <w:rPr>
                <w:lang w:val="en-US"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B14B67C" w14:textId="77777777" w:rsidR="00B23CA4" w:rsidRDefault="00B23CA4" w:rsidP="001071E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96D91"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D2833" w14:textId="77777777" w:rsidR="00B23CA4" w:rsidRDefault="00B23CA4" w:rsidP="001071E9">
            <w:pPr>
              <w:pStyle w:val="TAC"/>
            </w:pPr>
            <w:r>
              <w:t>0</w:t>
            </w:r>
          </w:p>
        </w:tc>
      </w:tr>
      <w:tr w:rsidR="00B23CA4" w14:paraId="6FFDD1B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C5F47" w14:textId="77777777" w:rsidR="00B23CA4" w:rsidRDefault="00B23CA4" w:rsidP="001071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17DB" w14:textId="77777777" w:rsidR="00B23CA4" w:rsidRDefault="00B23CA4" w:rsidP="001071E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306E" w14:textId="77777777" w:rsidR="00B23CA4" w:rsidRDefault="00B23CA4" w:rsidP="001071E9">
            <w:pPr>
              <w:pStyle w:val="TAC"/>
              <w:rPr>
                <w:lang w:val="en-US" w:eastAsia="ja-JP"/>
              </w:rPr>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9EE02C" w14:textId="77777777" w:rsidR="00B23CA4" w:rsidRDefault="00B23CA4" w:rsidP="001071E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AEDB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AD4A" w14:textId="77777777" w:rsidR="00B23CA4" w:rsidRDefault="00B23CA4" w:rsidP="001071E9">
            <w:pPr>
              <w:spacing w:after="0"/>
              <w:rPr>
                <w:rFonts w:ascii="Arial" w:hAnsi="Arial"/>
                <w:sz w:val="18"/>
              </w:rPr>
            </w:pPr>
          </w:p>
        </w:tc>
      </w:tr>
      <w:tr w:rsidR="00B23CA4" w14:paraId="3C42285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64220A" w14:textId="77777777" w:rsidR="00B23CA4" w:rsidRDefault="00B23CA4" w:rsidP="001071E9">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AC681" w14:textId="77777777" w:rsidR="00B23CA4" w:rsidRDefault="00B23CA4" w:rsidP="001071E9">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E19DC" w14:textId="77777777" w:rsidR="00B23CA4" w:rsidRDefault="00B23CA4" w:rsidP="001071E9">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2BBF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2425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8836A" w14:textId="77777777" w:rsidR="00B23CA4" w:rsidRDefault="00B23CA4" w:rsidP="001071E9">
            <w:pPr>
              <w:pStyle w:val="TAC"/>
            </w:pPr>
            <w:r>
              <w:rPr>
                <w:lang w:val="en-US"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1631A2" w14:textId="77777777" w:rsidR="00B23CA4" w:rsidRDefault="00B23CA4" w:rsidP="001071E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7AC933" w14:textId="77777777" w:rsidR="00B23CA4" w:rsidRDefault="00B23CA4" w:rsidP="001071E9">
            <w:pPr>
              <w:pStyle w:val="TAC"/>
            </w:pPr>
            <w:r>
              <w:rPr>
                <w:lang w:val="en-US"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6858FF4" w14:textId="77777777" w:rsidR="00B23CA4" w:rsidRDefault="00B23CA4" w:rsidP="001071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0692A"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FF7542" w14:textId="77777777" w:rsidR="00B23CA4" w:rsidRDefault="00B23CA4" w:rsidP="001071E9">
            <w:pPr>
              <w:pStyle w:val="TAC"/>
            </w:pPr>
            <w:r>
              <w:t>0</w:t>
            </w:r>
          </w:p>
        </w:tc>
      </w:tr>
      <w:tr w:rsidR="00B23CA4" w14:paraId="1629988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2506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14C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0C0D9" w14:textId="77777777" w:rsidR="00B23CA4" w:rsidRDefault="00B23CA4" w:rsidP="001071E9">
            <w:pPr>
              <w:pStyle w:val="TAC"/>
            </w:pPr>
            <w:r>
              <w:rPr>
                <w:lang w:val="en-US"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FD34BA2" w14:textId="77777777" w:rsidR="00B23CA4" w:rsidRDefault="00B23CA4" w:rsidP="001071E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30A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AC30" w14:textId="77777777" w:rsidR="00B23CA4" w:rsidRDefault="00B23CA4" w:rsidP="001071E9">
            <w:pPr>
              <w:spacing w:after="0"/>
              <w:rPr>
                <w:rFonts w:ascii="Arial" w:hAnsi="Arial"/>
                <w:sz w:val="18"/>
              </w:rPr>
            </w:pPr>
          </w:p>
        </w:tc>
      </w:tr>
      <w:tr w:rsidR="00B23CA4" w14:paraId="4D161FD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CCA2B8" w14:textId="77777777" w:rsidR="00B23CA4" w:rsidRDefault="00B23CA4" w:rsidP="001071E9">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B5179" w14:textId="77777777" w:rsidR="00B23CA4" w:rsidRDefault="00B23CA4" w:rsidP="001071E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166A1" w14:textId="77777777" w:rsidR="00B23CA4" w:rsidRDefault="00B23CA4" w:rsidP="001071E9">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ACF8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8723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29D3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065C7B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C23B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5E38BD5"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84E7B" w14:textId="77777777" w:rsidR="00B23CA4" w:rsidRDefault="00B23CA4" w:rsidP="001071E9">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67B84C" w14:textId="77777777" w:rsidR="00B23CA4" w:rsidRDefault="00B23CA4" w:rsidP="001071E9">
            <w:pPr>
              <w:pStyle w:val="TAC"/>
            </w:pPr>
            <w:r>
              <w:rPr>
                <w:kern w:val="2"/>
                <w:szCs w:val="18"/>
                <w:lang w:eastAsia="zh-CN"/>
              </w:rPr>
              <w:t>0</w:t>
            </w:r>
          </w:p>
        </w:tc>
      </w:tr>
      <w:tr w:rsidR="00B23CA4" w14:paraId="7F5D508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13C7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C9F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0B07" w14:textId="77777777" w:rsidR="00B23CA4" w:rsidRDefault="00B23CA4" w:rsidP="001071E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206E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E989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1A5B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FEE24E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BB00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6DCAA7"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419A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AD63" w14:textId="77777777" w:rsidR="00B23CA4" w:rsidRDefault="00B23CA4" w:rsidP="001071E9">
            <w:pPr>
              <w:spacing w:after="0"/>
              <w:rPr>
                <w:rFonts w:ascii="Arial" w:hAnsi="Arial"/>
                <w:sz w:val="18"/>
              </w:rPr>
            </w:pPr>
          </w:p>
        </w:tc>
      </w:tr>
      <w:tr w:rsidR="00B23CA4" w14:paraId="7DB571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E759A2" w14:textId="77777777" w:rsidR="00B23CA4" w:rsidRDefault="00B23CA4" w:rsidP="001071E9">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668CD"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6F38"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A7CC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2ACE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0BB8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D6925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9EAB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6DCAF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03BD2"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D3DC40" w14:textId="77777777" w:rsidR="00B23CA4" w:rsidRDefault="00B23CA4" w:rsidP="001071E9">
            <w:pPr>
              <w:pStyle w:val="TAC"/>
            </w:pPr>
            <w:r>
              <w:t>0</w:t>
            </w:r>
          </w:p>
        </w:tc>
      </w:tr>
      <w:tr w:rsidR="00B23CA4" w14:paraId="6756237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0292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7C7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F672E" w14:textId="77777777" w:rsidR="00B23CA4" w:rsidRDefault="00B23CA4" w:rsidP="001071E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62A2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BD6D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E94B4"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28BB4FA"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AB0C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34C0FC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A8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805C" w14:textId="77777777" w:rsidR="00B23CA4" w:rsidRDefault="00B23CA4" w:rsidP="001071E9">
            <w:pPr>
              <w:spacing w:after="0"/>
              <w:rPr>
                <w:rFonts w:ascii="Arial" w:hAnsi="Arial"/>
                <w:sz w:val="18"/>
              </w:rPr>
            </w:pPr>
          </w:p>
        </w:tc>
      </w:tr>
      <w:tr w:rsidR="00B23CA4" w14:paraId="5DD35BE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329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F12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63484"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99395"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BF76A0" w14:textId="77777777" w:rsidR="00B23CA4" w:rsidRDefault="00B23CA4" w:rsidP="001071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69424"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DE15E0"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FA0253"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D37FCB9"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7257D" w14:textId="77777777" w:rsidR="00B23CA4" w:rsidRDefault="00B23CA4" w:rsidP="001071E9">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9615EA" w14:textId="77777777" w:rsidR="00B23CA4" w:rsidRDefault="00B23CA4" w:rsidP="001071E9">
            <w:pPr>
              <w:pStyle w:val="TAC"/>
              <w:rPr>
                <w:lang w:eastAsia="ja-JP"/>
              </w:rPr>
            </w:pPr>
            <w:r>
              <w:rPr>
                <w:lang w:eastAsia="ja-JP"/>
              </w:rPr>
              <w:t>1</w:t>
            </w:r>
          </w:p>
        </w:tc>
      </w:tr>
      <w:tr w:rsidR="00B23CA4" w14:paraId="39AB9A1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28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D53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2FD12" w14:textId="77777777" w:rsidR="00B23CA4" w:rsidRDefault="00B23CA4" w:rsidP="001071E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5DB4"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E84C7"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89D96" w14:textId="77777777" w:rsidR="00B23CA4" w:rsidRDefault="00B23CA4" w:rsidP="001071E9">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C24E6B" w14:textId="77777777" w:rsidR="00B23CA4" w:rsidRDefault="00B23CA4" w:rsidP="001071E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75149"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A06455F" w14:textId="77777777" w:rsidR="00B23CA4" w:rsidRDefault="00B23CA4" w:rsidP="001071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1E0F"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0968" w14:textId="77777777" w:rsidR="00B23CA4" w:rsidRDefault="00B23CA4" w:rsidP="001071E9">
            <w:pPr>
              <w:spacing w:after="0"/>
              <w:rPr>
                <w:rFonts w:ascii="Arial" w:hAnsi="Arial"/>
                <w:sz w:val="18"/>
                <w:lang w:eastAsia="ja-JP"/>
              </w:rPr>
            </w:pPr>
          </w:p>
        </w:tc>
      </w:tr>
      <w:tr w:rsidR="00B23CA4" w14:paraId="0F56610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437738" w14:textId="77777777" w:rsidR="00B23CA4" w:rsidRDefault="00B23CA4" w:rsidP="001071E9">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1536B"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A12ED"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4ECE1"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06B52"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22519"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95F0AC"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EBFFD"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582E04"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A38E1"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4D904" w14:textId="77777777" w:rsidR="00B23CA4" w:rsidRDefault="00B23CA4" w:rsidP="001071E9">
            <w:pPr>
              <w:pStyle w:val="TAC"/>
            </w:pPr>
            <w:r>
              <w:rPr>
                <w:lang w:eastAsia="ja-JP"/>
              </w:rPr>
              <w:t>0</w:t>
            </w:r>
          </w:p>
        </w:tc>
      </w:tr>
      <w:tr w:rsidR="00B23CA4" w14:paraId="2DA900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CC3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2EA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7A00D"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F140092" w14:textId="77777777" w:rsidR="00B23CA4" w:rsidRDefault="00B23CA4" w:rsidP="001071E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9F7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0ABE" w14:textId="77777777" w:rsidR="00B23CA4" w:rsidRDefault="00B23CA4" w:rsidP="001071E9">
            <w:pPr>
              <w:spacing w:after="0"/>
              <w:rPr>
                <w:rFonts w:ascii="Arial" w:hAnsi="Arial"/>
                <w:sz w:val="18"/>
              </w:rPr>
            </w:pPr>
          </w:p>
        </w:tc>
      </w:tr>
      <w:tr w:rsidR="00B23CA4" w14:paraId="1321E36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6FFC8" w14:textId="77777777" w:rsidR="00B23CA4" w:rsidRDefault="00B23CA4" w:rsidP="001071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F7E57"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E8B8C" w14:textId="77777777" w:rsidR="00B23CA4" w:rsidRDefault="00B23CA4" w:rsidP="001071E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C5FB0" w14:textId="77777777" w:rsidR="00B23CA4" w:rsidRDefault="00B23CA4" w:rsidP="001071E9">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1FB701" w14:textId="77777777" w:rsidR="00B23CA4" w:rsidRDefault="00B23CA4" w:rsidP="001071E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C99EC" w14:textId="77777777" w:rsidR="00B23CA4" w:rsidRDefault="00B23CA4" w:rsidP="001071E9">
            <w:pPr>
              <w:pStyle w:val="TAC"/>
              <w:rPr>
                <w:lang w:val="en-US"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D69D68A" w14:textId="77777777" w:rsidR="00B23CA4" w:rsidRDefault="00B23CA4" w:rsidP="001071E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843DF" w14:textId="77777777" w:rsidR="00B23CA4" w:rsidRDefault="00B23CA4" w:rsidP="001071E9">
            <w:pPr>
              <w:pStyle w:val="TAC"/>
              <w:rPr>
                <w:lang w:val="en-US"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30B6C1" w14:textId="77777777" w:rsidR="00B23CA4" w:rsidRDefault="00B23CA4" w:rsidP="001071E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BD97" w14:textId="77777777" w:rsidR="00B23CA4" w:rsidRDefault="00B23CA4" w:rsidP="001071E9">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791B86" w14:textId="77777777" w:rsidR="00B23CA4" w:rsidRDefault="00B23CA4" w:rsidP="001071E9">
            <w:pPr>
              <w:pStyle w:val="TAC"/>
              <w:rPr>
                <w:lang w:eastAsia="zh-CN"/>
              </w:rPr>
            </w:pPr>
            <w:r>
              <w:rPr>
                <w:lang w:eastAsia="zh-CN"/>
              </w:rPr>
              <w:t>1</w:t>
            </w:r>
          </w:p>
        </w:tc>
      </w:tr>
      <w:tr w:rsidR="00B23CA4" w14:paraId="194E235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E7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B7D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1C7AF"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768C31" w14:textId="77777777" w:rsidR="00B23CA4" w:rsidRDefault="00B23CA4" w:rsidP="001071E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2B51"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6B09" w14:textId="77777777" w:rsidR="00B23CA4" w:rsidRDefault="00B23CA4" w:rsidP="001071E9">
            <w:pPr>
              <w:spacing w:after="0"/>
              <w:rPr>
                <w:rFonts w:ascii="Arial" w:hAnsi="Arial"/>
                <w:sz w:val="18"/>
                <w:lang w:eastAsia="zh-CN"/>
              </w:rPr>
            </w:pPr>
          </w:p>
        </w:tc>
      </w:tr>
      <w:tr w:rsidR="00B23CA4" w14:paraId="2335AC8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AEB02C" w14:textId="77777777" w:rsidR="00B23CA4" w:rsidRDefault="00B23CA4" w:rsidP="001071E9">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97394"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3EEAC"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82AB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B1CB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9BD2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AB244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B120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B0F81C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21345"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A1A74" w14:textId="77777777" w:rsidR="00B23CA4" w:rsidRDefault="00B23CA4" w:rsidP="001071E9">
            <w:pPr>
              <w:pStyle w:val="TAC"/>
            </w:pPr>
            <w:r>
              <w:t>0</w:t>
            </w:r>
          </w:p>
        </w:tc>
      </w:tr>
      <w:tr w:rsidR="00B23CA4" w14:paraId="6C5E129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9AA5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9A0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CC5A6"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F17599B" w14:textId="77777777" w:rsidR="00B23CA4" w:rsidRDefault="00B23CA4" w:rsidP="001071E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632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B2D2" w14:textId="77777777" w:rsidR="00B23CA4" w:rsidRDefault="00B23CA4" w:rsidP="001071E9">
            <w:pPr>
              <w:spacing w:after="0"/>
              <w:rPr>
                <w:rFonts w:ascii="Arial" w:hAnsi="Arial"/>
                <w:sz w:val="18"/>
              </w:rPr>
            </w:pPr>
          </w:p>
        </w:tc>
      </w:tr>
      <w:tr w:rsidR="00B23CA4" w14:paraId="4D95DB6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A8E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D6E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736EA"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2694D"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FE94F3" w14:textId="77777777" w:rsidR="00B23CA4" w:rsidRDefault="00B23CA4" w:rsidP="001071E9">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51048" w14:textId="77777777" w:rsidR="00B23CA4" w:rsidRDefault="00B23CA4" w:rsidP="001071E9">
            <w:pPr>
              <w:pStyle w:val="TAC"/>
              <w:rPr>
                <w:lang w:eastAsia="ja-JP"/>
              </w:rPr>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6E8A79" w14:textId="77777777" w:rsidR="00B23CA4" w:rsidRDefault="00B23CA4" w:rsidP="001071E9">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2896" w14:textId="77777777" w:rsidR="00B23CA4" w:rsidRDefault="00B23CA4" w:rsidP="001071E9">
            <w:pPr>
              <w:pStyle w:val="TAC"/>
              <w:rPr>
                <w:lang w:eastAsia="ja-JP"/>
              </w:rPr>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0F8DA29" w14:textId="77777777" w:rsidR="00B23CA4" w:rsidRDefault="00B23CA4" w:rsidP="001071E9">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61E4D"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554DC8" w14:textId="77777777" w:rsidR="00B23CA4" w:rsidRDefault="00B23CA4" w:rsidP="001071E9">
            <w:pPr>
              <w:pStyle w:val="TAC"/>
            </w:pPr>
            <w:r>
              <w:t>1</w:t>
            </w:r>
          </w:p>
        </w:tc>
      </w:tr>
      <w:tr w:rsidR="00B23CA4" w14:paraId="2EE253E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FD7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1A74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B41F5"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45E34E3" w14:textId="77777777" w:rsidR="00B23CA4" w:rsidRDefault="00B23CA4" w:rsidP="001071E9">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BCF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1E532" w14:textId="77777777" w:rsidR="00B23CA4" w:rsidRDefault="00B23CA4" w:rsidP="001071E9">
            <w:pPr>
              <w:spacing w:after="0"/>
              <w:rPr>
                <w:rFonts w:ascii="Arial" w:hAnsi="Arial"/>
                <w:sz w:val="18"/>
              </w:rPr>
            </w:pPr>
          </w:p>
        </w:tc>
      </w:tr>
      <w:tr w:rsidR="00B23CA4" w14:paraId="53FA5F6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B8B8BA" w14:textId="77777777" w:rsidR="00B23CA4" w:rsidRDefault="00B23CA4" w:rsidP="001071E9">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3972E" w14:textId="77777777" w:rsidR="00B23CA4" w:rsidRDefault="00B23CA4" w:rsidP="001071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B90DD"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116E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83A4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00BD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E2CF0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C5764"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121851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BEDE5"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E22D8D" w14:textId="77777777" w:rsidR="00B23CA4" w:rsidRDefault="00B23CA4" w:rsidP="001071E9">
            <w:pPr>
              <w:pStyle w:val="TAC"/>
            </w:pPr>
            <w:r>
              <w:t>0</w:t>
            </w:r>
          </w:p>
        </w:tc>
      </w:tr>
      <w:tr w:rsidR="00B23CA4" w14:paraId="5BA902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C7F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D2EE"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0AE89"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64687A" w14:textId="77777777" w:rsidR="00B23CA4" w:rsidRDefault="00B23CA4" w:rsidP="001071E9">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FEB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9521" w14:textId="77777777" w:rsidR="00B23CA4" w:rsidRDefault="00B23CA4" w:rsidP="001071E9">
            <w:pPr>
              <w:spacing w:after="0"/>
              <w:rPr>
                <w:rFonts w:ascii="Arial" w:hAnsi="Arial"/>
                <w:sz w:val="18"/>
              </w:rPr>
            </w:pPr>
          </w:p>
        </w:tc>
      </w:tr>
      <w:tr w:rsidR="00B23CA4" w14:paraId="755B5A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2ADF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7C47"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47566"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8C07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B889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3E504" w14:textId="77777777" w:rsidR="00B23CA4" w:rsidRDefault="00B23CA4" w:rsidP="001071E9">
            <w:pPr>
              <w:pStyle w:val="TAC"/>
              <w:rPr>
                <w:rFonts w:eastAsia="MS PGothic"/>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E5B454" w14:textId="77777777" w:rsidR="00B23CA4" w:rsidRDefault="00B23CA4" w:rsidP="001071E9">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3C73D" w14:textId="77777777" w:rsidR="00B23CA4" w:rsidRDefault="00B23CA4" w:rsidP="001071E9">
            <w:pPr>
              <w:pStyle w:val="TAC"/>
              <w:rPr>
                <w:rFonts w:eastAsia="MS PGothic"/>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F3F6F5C" w14:textId="77777777" w:rsidR="00B23CA4" w:rsidRDefault="00B23CA4" w:rsidP="001071E9">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01488" w14:textId="77777777" w:rsidR="00B23CA4" w:rsidRDefault="00B23CA4" w:rsidP="001071E9">
            <w:pPr>
              <w:pStyle w:val="TAC"/>
              <w:rPr>
                <w:rFonts w:eastAsia="宋体"/>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4085D6" w14:textId="77777777" w:rsidR="00B23CA4" w:rsidRDefault="00B23CA4" w:rsidP="001071E9">
            <w:pPr>
              <w:pStyle w:val="TAC"/>
            </w:pPr>
            <w:r>
              <w:t>1</w:t>
            </w:r>
          </w:p>
        </w:tc>
      </w:tr>
      <w:tr w:rsidR="00B23CA4" w14:paraId="595DB47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F5ED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417E"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4641"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95C1065" w14:textId="77777777" w:rsidR="00B23CA4" w:rsidRDefault="00B23CA4" w:rsidP="001071E9">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DB1E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DCFC" w14:textId="77777777" w:rsidR="00B23CA4" w:rsidRDefault="00B23CA4" w:rsidP="001071E9">
            <w:pPr>
              <w:spacing w:after="0"/>
              <w:rPr>
                <w:rFonts w:ascii="Arial" w:hAnsi="Arial"/>
                <w:sz w:val="18"/>
              </w:rPr>
            </w:pPr>
          </w:p>
        </w:tc>
      </w:tr>
      <w:tr w:rsidR="00B23CA4" w14:paraId="3422955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E1426C" w14:textId="77777777" w:rsidR="00B23CA4" w:rsidRDefault="00B23CA4" w:rsidP="001071E9">
            <w:pPr>
              <w:pStyle w:val="TAC"/>
              <w:rPr>
                <w:rFonts w:eastAsia="宋体"/>
              </w:rPr>
            </w:pPr>
            <w:r>
              <w:rPr>
                <w:lang w:eastAsia="zh-CN"/>
              </w:rPr>
              <w:lastRenderedPageBreak/>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BE197A" w14:textId="77777777" w:rsidR="00B23CA4" w:rsidRDefault="00B23CA4" w:rsidP="001071E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43B0E"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7BA6AD7" w14:textId="77777777" w:rsidR="00B23CA4" w:rsidRDefault="00B23CA4" w:rsidP="001071E9">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1A361"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5A1F2" w14:textId="77777777" w:rsidR="00B23CA4" w:rsidRDefault="00B23CA4" w:rsidP="001071E9">
            <w:pPr>
              <w:pStyle w:val="TAC"/>
            </w:pPr>
            <w:r>
              <w:t>0</w:t>
            </w:r>
          </w:p>
        </w:tc>
      </w:tr>
      <w:tr w:rsidR="00B23CA4" w14:paraId="16B8B60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8B91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C34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D7AC6" w14:textId="77777777" w:rsidR="00B23CA4" w:rsidRDefault="00B23CA4" w:rsidP="001071E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BBAB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6246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FE9F8"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B9FCBC5"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594E5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1FFAC2" w14:textId="77777777" w:rsidR="00B23CA4" w:rsidRDefault="00B23CA4" w:rsidP="001071E9">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CE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FF4B" w14:textId="77777777" w:rsidR="00B23CA4" w:rsidRDefault="00B23CA4" w:rsidP="001071E9">
            <w:pPr>
              <w:spacing w:after="0"/>
              <w:rPr>
                <w:rFonts w:ascii="Arial" w:hAnsi="Arial"/>
                <w:sz w:val="18"/>
              </w:rPr>
            </w:pPr>
          </w:p>
        </w:tc>
      </w:tr>
      <w:tr w:rsidR="00B23CA4" w14:paraId="7435C15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2C76A6" w14:textId="77777777" w:rsidR="00B23CA4" w:rsidRDefault="00B23CA4" w:rsidP="001071E9">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0900E"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32314"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7D5A6BB" w14:textId="77777777" w:rsidR="00B23CA4" w:rsidRDefault="00B23CA4" w:rsidP="001071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A466C"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1C8C0E" w14:textId="77777777" w:rsidR="00B23CA4" w:rsidRDefault="00B23CA4" w:rsidP="001071E9">
            <w:pPr>
              <w:pStyle w:val="TAC"/>
            </w:pPr>
            <w:r>
              <w:t>0</w:t>
            </w:r>
          </w:p>
        </w:tc>
      </w:tr>
      <w:tr w:rsidR="00B23CA4" w14:paraId="0D4F937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7E32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1FD2"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89965" w14:textId="77777777" w:rsidR="00B23CA4" w:rsidRDefault="00B23CA4" w:rsidP="001071E9">
            <w:pPr>
              <w:pStyle w:val="TAC"/>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31BD49" w14:textId="77777777" w:rsidR="00B23CA4" w:rsidRDefault="00B23CA4" w:rsidP="001071E9">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94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A8C0" w14:textId="77777777" w:rsidR="00B23CA4" w:rsidRDefault="00B23CA4" w:rsidP="001071E9">
            <w:pPr>
              <w:spacing w:after="0"/>
              <w:rPr>
                <w:rFonts w:ascii="Arial" w:hAnsi="Arial"/>
                <w:sz w:val="18"/>
              </w:rPr>
            </w:pPr>
          </w:p>
        </w:tc>
      </w:tr>
      <w:tr w:rsidR="00B23CA4" w14:paraId="213AB15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0D7E051" w14:textId="77777777" w:rsidR="00B23CA4" w:rsidRDefault="00B23CA4" w:rsidP="001071E9">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58D8"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E3302" w14:textId="77777777" w:rsidR="00B23CA4" w:rsidRDefault="00B23CA4" w:rsidP="001071E9">
            <w:pPr>
              <w:pStyle w:val="TAC"/>
            </w:pPr>
            <w:r>
              <w:rPr>
                <w:lang w:eastAsia="zh-CN"/>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2793B6" w14:textId="77777777" w:rsidR="00B23CA4" w:rsidRDefault="00B23CA4" w:rsidP="001071E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AB1F7"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6A2C85" w14:textId="77777777" w:rsidR="00B23CA4" w:rsidRDefault="00B23CA4" w:rsidP="001071E9">
            <w:pPr>
              <w:pStyle w:val="TAC"/>
            </w:pPr>
            <w:r>
              <w:t>0</w:t>
            </w:r>
          </w:p>
        </w:tc>
      </w:tr>
      <w:tr w:rsidR="00B23CA4" w14:paraId="56E3327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84A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45B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7AD7D" w14:textId="77777777" w:rsidR="00B23CA4" w:rsidRDefault="00B23CA4" w:rsidP="001071E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761B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D548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04962"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EC10FE"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4925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77E60E2" w14:textId="77777777" w:rsidR="00B23CA4" w:rsidRDefault="00B23CA4" w:rsidP="001071E9">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72B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2A7F" w14:textId="77777777" w:rsidR="00B23CA4" w:rsidRDefault="00B23CA4" w:rsidP="001071E9">
            <w:pPr>
              <w:spacing w:after="0"/>
              <w:rPr>
                <w:rFonts w:ascii="Arial" w:hAnsi="Arial"/>
                <w:sz w:val="18"/>
              </w:rPr>
            </w:pPr>
          </w:p>
        </w:tc>
      </w:tr>
      <w:tr w:rsidR="00B23CA4" w14:paraId="307DA51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12C688" w14:textId="77777777" w:rsidR="00B23CA4" w:rsidRDefault="00B23CA4" w:rsidP="001071E9">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73310"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EB69E" w14:textId="77777777" w:rsidR="00B23CA4" w:rsidRDefault="00B23CA4" w:rsidP="001071E9">
            <w:pPr>
              <w:pStyle w:val="TAC"/>
            </w:pPr>
            <w:r>
              <w:rPr>
                <w:lang w:val="en-US"/>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C0A204" w14:textId="77777777" w:rsidR="00B23CA4" w:rsidRDefault="00B23CA4" w:rsidP="001071E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44C65"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38978" w14:textId="77777777" w:rsidR="00B23CA4" w:rsidRDefault="00B23CA4" w:rsidP="001071E9">
            <w:pPr>
              <w:pStyle w:val="TAC"/>
            </w:pPr>
            <w:r>
              <w:t>0</w:t>
            </w:r>
          </w:p>
        </w:tc>
      </w:tr>
      <w:tr w:rsidR="00B23CA4" w14:paraId="3818049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293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D8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97490" w14:textId="77777777" w:rsidR="00B23CA4" w:rsidRDefault="00B23CA4" w:rsidP="001071E9">
            <w:pPr>
              <w:pStyle w:val="TAC"/>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9982B7" w14:textId="77777777" w:rsidR="00B23CA4" w:rsidRDefault="00B23CA4" w:rsidP="001071E9">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8E7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E304" w14:textId="77777777" w:rsidR="00B23CA4" w:rsidRDefault="00B23CA4" w:rsidP="001071E9">
            <w:pPr>
              <w:spacing w:after="0"/>
              <w:rPr>
                <w:rFonts w:ascii="Arial" w:hAnsi="Arial"/>
                <w:sz w:val="18"/>
              </w:rPr>
            </w:pPr>
          </w:p>
        </w:tc>
      </w:tr>
      <w:tr w:rsidR="00B23CA4" w14:paraId="4E40EA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750387" w14:textId="77777777" w:rsidR="00B23CA4" w:rsidRDefault="00B23CA4" w:rsidP="001071E9">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51063" w14:textId="77777777" w:rsidR="00B23CA4" w:rsidRDefault="00B23CA4" w:rsidP="001071E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25E3C" w14:textId="77777777" w:rsidR="00B23CA4" w:rsidRDefault="00B23CA4" w:rsidP="001071E9">
            <w:pPr>
              <w:pStyle w:val="TAC"/>
              <w:rPr>
                <w:lang w:eastAsia="zh-CN"/>
              </w:rPr>
            </w:pPr>
            <w:r>
              <w:rPr>
                <w:lang w:val="en-US"/>
              </w:rPr>
              <w:t>3</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8860D73" w14:textId="77777777" w:rsidR="00B23CA4" w:rsidRDefault="00B23CA4" w:rsidP="001071E9">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EBA3C"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FB783F" w14:textId="77777777" w:rsidR="00B23CA4" w:rsidRDefault="00B23CA4" w:rsidP="001071E9">
            <w:pPr>
              <w:pStyle w:val="TAC"/>
            </w:pPr>
            <w:r>
              <w:t>0</w:t>
            </w:r>
          </w:p>
        </w:tc>
      </w:tr>
      <w:tr w:rsidR="00B23CA4" w14:paraId="06B7D1F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7D8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BB53"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A2EBB" w14:textId="77777777" w:rsidR="00B23CA4" w:rsidRDefault="00B23CA4" w:rsidP="001071E9">
            <w:pPr>
              <w:pStyle w:val="TAC"/>
              <w:rPr>
                <w:lang w:eastAsia="zh-CN"/>
              </w:rPr>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5F6BAB" w14:textId="77777777" w:rsidR="00B23CA4" w:rsidRDefault="00B23CA4" w:rsidP="001071E9">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274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DCCA" w14:textId="77777777" w:rsidR="00B23CA4" w:rsidRDefault="00B23CA4" w:rsidP="001071E9">
            <w:pPr>
              <w:spacing w:after="0"/>
              <w:rPr>
                <w:rFonts w:ascii="Arial" w:hAnsi="Arial"/>
                <w:sz w:val="18"/>
              </w:rPr>
            </w:pPr>
          </w:p>
        </w:tc>
      </w:tr>
      <w:tr w:rsidR="00B23CA4" w14:paraId="356D497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FF3E2F" w14:textId="77777777" w:rsidR="00B23CA4" w:rsidRDefault="00B23CA4" w:rsidP="001071E9">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178A9" w14:textId="77777777" w:rsidR="00B23CA4" w:rsidRDefault="00B23CA4" w:rsidP="001071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EDCFC" w14:textId="77777777" w:rsidR="00B23CA4" w:rsidRDefault="00B23CA4" w:rsidP="001071E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0977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FD45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1460E" w14:textId="77777777" w:rsidR="00B23CA4" w:rsidRDefault="00B23CA4" w:rsidP="001071E9">
            <w:pPr>
              <w:pStyle w:val="TAC"/>
            </w:pPr>
            <w:r>
              <w:rPr>
                <w:rFonts w:eastAsia="MS PGothic"/>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D928A7" w14:textId="77777777" w:rsidR="00B23CA4" w:rsidRDefault="00B23CA4" w:rsidP="001071E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976E4" w14:textId="77777777" w:rsidR="00B23CA4" w:rsidRDefault="00B23CA4" w:rsidP="001071E9">
            <w:pPr>
              <w:pStyle w:val="TAC"/>
            </w:pPr>
            <w:r>
              <w:rPr>
                <w:rFonts w:eastAsia="MS PGothic"/>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F52FC11" w14:textId="77777777" w:rsidR="00B23CA4" w:rsidRDefault="00B23CA4" w:rsidP="001071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D001A"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19BCD0" w14:textId="77777777" w:rsidR="00B23CA4" w:rsidRDefault="00B23CA4" w:rsidP="001071E9">
            <w:pPr>
              <w:pStyle w:val="TAC"/>
            </w:pPr>
            <w:r>
              <w:t>0</w:t>
            </w:r>
          </w:p>
        </w:tc>
      </w:tr>
      <w:tr w:rsidR="00B23CA4" w14:paraId="2EED42A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FBC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A956"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4151E" w14:textId="77777777" w:rsidR="00B23CA4" w:rsidRDefault="00B23CA4" w:rsidP="001071E9">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B07A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2414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F1AEF" w14:textId="77777777" w:rsidR="00B23CA4" w:rsidRDefault="00B23CA4" w:rsidP="001071E9">
            <w:pPr>
              <w:pStyle w:val="TAC"/>
            </w:pPr>
            <w:r>
              <w:rPr>
                <w:rFonts w:eastAsia="MS PGothic"/>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6090A02" w14:textId="77777777" w:rsidR="00B23CA4" w:rsidRDefault="00B23CA4" w:rsidP="001071E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D1B7A1" w14:textId="77777777" w:rsidR="00B23CA4" w:rsidRDefault="00B23CA4" w:rsidP="001071E9">
            <w:pPr>
              <w:pStyle w:val="TAC"/>
            </w:pPr>
            <w:r>
              <w:rPr>
                <w:rFonts w:eastAsia="MS PGothic"/>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F7E9193" w14:textId="77777777" w:rsidR="00B23CA4" w:rsidRDefault="00B23CA4" w:rsidP="001071E9">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98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A09C" w14:textId="77777777" w:rsidR="00B23CA4" w:rsidRDefault="00B23CA4" w:rsidP="001071E9">
            <w:pPr>
              <w:spacing w:after="0"/>
              <w:rPr>
                <w:rFonts w:ascii="Arial" w:hAnsi="Arial"/>
                <w:sz w:val="18"/>
              </w:rPr>
            </w:pPr>
          </w:p>
        </w:tc>
      </w:tr>
      <w:tr w:rsidR="00B23CA4" w14:paraId="41CC461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240E63" w14:textId="77777777" w:rsidR="00B23CA4" w:rsidRDefault="00B23CA4" w:rsidP="001071E9">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CB81" w14:textId="77777777" w:rsidR="00B23CA4" w:rsidRDefault="00B23CA4" w:rsidP="001071E9">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3B7AE"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A614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3D80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39DE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15E39A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D7A4F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9E0B980"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9438F"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E1998B" w14:textId="77777777" w:rsidR="00B23CA4" w:rsidRDefault="00B23CA4" w:rsidP="001071E9">
            <w:pPr>
              <w:pStyle w:val="TAC"/>
            </w:pPr>
            <w:r>
              <w:t>0</w:t>
            </w:r>
          </w:p>
        </w:tc>
      </w:tr>
      <w:tr w:rsidR="00B23CA4" w14:paraId="5B3F3F0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A672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375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F53C8"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E029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51F2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9415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2BD3B9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A4E40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CCD34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685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9CFB" w14:textId="77777777" w:rsidR="00B23CA4" w:rsidRDefault="00B23CA4" w:rsidP="001071E9">
            <w:pPr>
              <w:spacing w:after="0"/>
              <w:rPr>
                <w:rFonts w:ascii="Arial" w:hAnsi="Arial"/>
                <w:sz w:val="18"/>
              </w:rPr>
            </w:pPr>
          </w:p>
        </w:tc>
      </w:tr>
      <w:tr w:rsidR="00B23CA4" w14:paraId="750C302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7E7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B2DB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4C68D"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1F4C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7484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DE16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6C288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C425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8693E4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7C2C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8059D" w14:textId="77777777" w:rsidR="00B23CA4" w:rsidRDefault="00B23CA4" w:rsidP="001071E9">
            <w:pPr>
              <w:pStyle w:val="TAC"/>
            </w:pPr>
            <w:r>
              <w:t>1</w:t>
            </w:r>
          </w:p>
        </w:tc>
      </w:tr>
      <w:tr w:rsidR="00B23CA4" w14:paraId="14CBF46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130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6925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8E041"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016E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C389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314E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85AFE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BAA79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BBBD77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F65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B9C8" w14:textId="77777777" w:rsidR="00B23CA4" w:rsidRDefault="00B23CA4" w:rsidP="001071E9">
            <w:pPr>
              <w:spacing w:after="0"/>
              <w:rPr>
                <w:rFonts w:ascii="Arial" w:hAnsi="Arial"/>
                <w:sz w:val="18"/>
              </w:rPr>
            </w:pPr>
          </w:p>
        </w:tc>
      </w:tr>
      <w:tr w:rsidR="00B23CA4" w14:paraId="40AE3EF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6B65C9" w14:textId="77777777" w:rsidR="00B23CA4" w:rsidRDefault="00B23CA4" w:rsidP="001071E9">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CB879"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DB586" w14:textId="77777777" w:rsidR="00B23CA4" w:rsidRDefault="00B23CA4" w:rsidP="001071E9">
            <w:pPr>
              <w:pStyle w:val="TAC"/>
            </w:pPr>
            <w: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19BF08" w14:textId="77777777" w:rsidR="00B23CA4" w:rsidRDefault="00B23CA4" w:rsidP="001071E9">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2585F"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C4EC68" w14:textId="77777777" w:rsidR="00B23CA4" w:rsidRDefault="00B23CA4" w:rsidP="001071E9">
            <w:pPr>
              <w:pStyle w:val="TAC"/>
            </w:pPr>
            <w:r>
              <w:t>0</w:t>
            </w:r>
          </w:p>
        </w:tc>
      </w:tr>
      <w:tr w:rsidR="00B23CA4" w14:paraId="1FD7E1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1E32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C75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48BE9"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841F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8404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7CF6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5D28F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F9778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F6C44A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5C4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781E" w14:textId="77777777" w:rsidR="00B23CA4" w:rsidRDefault="00B23CA4" w:rsidP="001071E9">
            <w:pPr>
              <w:spacing w:after="0"/>
              <w:rPr>
                <w:rFonts w:ascii="Arial" w:hAnsi="Arial"/>
                <w:sz w:val="18"/>
              </w:rPr>
            </w:pPr>
          </w:p>
        </w:tc>
      </w:tr>
      <w:tr w:rsidR="00B23CA4" w14:paraId="59794C5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F0EEB7" w14:textId="77777777" w:rsidR="00B23CA4" w:rsidRDefault="00B23CA4" w:rsidP="001071E9">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B893" w14:textId="77777777" w:rsidR="00B23CA4" w:rsidRDefault="00B23CA4" w:rsidP="001071E9">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FADED" w14:textId="77777777" w:rsidR="00B23CA4" w:rsidRDefault="00B23CA4" w:rsidP="001071E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44B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94F1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AFB3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F3739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68488"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37280D"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861FA" w14:textId="77777777" w:rsidR="00B23CA4" w:rsidRDefault="00B23CA4" w:rsidP="001071E9">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372D6" w14:textId="77777777" w:rsidR="00B23CA4" w:rsidRDefault="00B23CA4" w:rsidP="001071E9">
            <w:pPr>
              <w:pStyle w:val="TAC"/>
            </w:pPr>
            <w:r>
              <w:t>0</w:t>
            </w:r>
          </w:p>
        </w:tc>
      </w:tr>
      <w:tr w:rsidR="00B23CA4" w14:paraId="3C91684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76B6"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DF4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CC692"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3AAA608" w14:textId="77777777" w:rsidR="00B23CA4" w:rsidRDefault="00B23CA4" w:rsidP="001071E9">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0565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8AAF" w14:textId="77777777" w:rsidR="00B23CA4" w:rsidRDefault="00B23CA4" w:rsidP="001071E9">
            <w:pPr>
              <w:spacing w:after="0"/>
              <w:rPr>
                <w:rFonts w:ascii="Arial" w:hAnsi="Arial"/>
                <w:sz w:val="18"/>
              </w:rPr>
            </w:pPr>
          </w:p>
        </w:tc>
      </w:tr>
      <w:tr w:rsidR="00B23CA4" w14:paraId="06795CA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5ABD85" w14:textId="77777777" w:rsidR="00B23CA4" w:rsidRDefault="00B23CA4" w:rsidP="001071E9">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55A9B" w14:textId="77777777" w:rsidR="00B23CA4" w:rsidRDefault="00B23CA4" w:rsidP="001071E9">
            <w:pPr>
              <w:pStyle w:val="TAC"/>
            </w:pPr>
            <w:r>
              <w:t>CA_4A-5A,</w:t>
            </w:r>
          </w:p>
          <w:p w14:paraId="1111A422" w14:textId="77777777" w:rsidR="00B23CA4" w:rsidRDefault="00B23CA4" w:rsidP="001071E9">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26C30" w14:textId="77777777" w:rsidR="00B23CA4" w:rsidRDefault="00B23CA4" w:rsidP="001071E9">
            <w:pPr>
              <w:pStyle w:val="TAC"/>
            </w:pPr>
            <w: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8D6FD9" w14:textId="77777777" w:rsidR="00B23CA4" w:rsidRDefault="00B23CA4" w:rsidP="001071E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8CA8C"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4F3A37" w14:textId="77777777" w:rsidR="00B23CA4" w:rsidRDefault="00B23CA4" w:rsidP="001071E9">
            <w:pPr>
              <w:pStyle w:val="TAC"/>
            </w:pPr>
            <w:r>
              <w:t>0</w:t>
            </w:r>
          </w:p>
        </w:tc>
      </w:tr>
      <w:tr w:rsidR="00B23CA4" w14:paraId="176123A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175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BE7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FF012" w14:textId="77777777" w:rsidR="00B23CA4" w:rsidRDefault="00B23CA4" w:rsidP="001071E9">
            <w:pPr>
              <w:pStyle w:val="TAC"/>
            </w:pPr>
            <w: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D99A587" w14:textId="77777777" w:rsidR="00B23CA4" w:rsidRDefault="00B23CA4" w:rsidP="001071E9">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FEE5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E963" w14:textId="77777777" w:rsidR="00B23CA4" w:rsidRDefault="00B23CA4" w:rsidP="001071E9">
            <w:pPr>
              <w:spacing w:after="0"/>
              <w:rPr>
                <w:rFonts w:ascii="Arial" w:hAnsi="Arial"/>
                <w:sz w:val="18"/>
              </w:rPr>
            </w:pPr>
          </w:p>
        </w:tc>
      </w:tr>
      <w:tr w:rsidR="00B23CA4" w14:paraId="6F7BA31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A18959" w14:textId="77777777" w:rsidR="00B23CA4" w:rsidRDefault="00B23CA4" w:rsidP="001071E9">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EE057" w14:textId="77777777" w:rsidR="00B23CA4" w:rsidRDefault="00B23CA4" w:rsidP="001071E9">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14E9B"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18AD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74D2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82AE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3300A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AC5ECE"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3BDECC3"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0CC35"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6DF27" w14:textId="77777777" w:rsidR="00B23CA4" w:rsidRDefault="00B23CA4" w:rsidP="001071E9">
            <w:pPr>
              <w:pStyle w:val="TAC"/>
            </w:pPr>
            <w:r>
              <w:t>0</w:t>
            </w:r>
          </w:p>
        </w:tc>
      </w:tr>
      <w:tr w:rsidR="00B23CA4" w14:paraId="7BCD870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DE4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949A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B541F"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1BE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6434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1182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592E1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A2DF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AD1BE4F"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C04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4CFF" w14:textId="77777777" w:rsidR="00B23CA4" w:rsidRDefault="00B23CA4" w:rsidP="001071E9">
            <w:pPr>
              <w:spacing w:after="0"/>
              <w:rPr>
                <w:rFonts w:ascii="Arial" w:hAnsi="Arial"/>
                <w:sz w:val="18"/>
              </w:rPr>
            </w:pPr>
          </w:p>
        </w:tc>
      </w:tr>
      <w:tr w:rsidR="00B23CA4" w14:paraId="28A05E5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56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397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80457"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B639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82D2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861A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37C1A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DDA8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B85F863"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6CB67"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5F54D" w14:textId="77777777" w:rsidR="00B23CA4" w:rsidRDefault="00B23CA4" w:rsidP="001071E9">
            <w:pPr>
              <w:pStyle w:val="TAC"/>
            </w:pPr>
            <w:r>
              <w:t>1</w:t>
            </w:r>
          </w:p>
        </w:tc>
      </w:tr>
      <w:tr w:rsidR="00B23CA4" w14:paraId="22F317C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11C5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B19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EC23A"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F2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78F9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D534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F08B1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4789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645D5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2D9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0435" w14:textId="77777777" w:rsidR="00B23CA4" w:rsidRDefault="00B23CA4" w:rsidP="001071E9">
            <w:pPr>
              <w:spacing w:after="0"/>
              <w:rPr>
                <w:rFonts w:ascii="Arial" w:hAnsi="Arial"/>
                <w:sz w:val="18"/>
              </w:rPr>
            </w:pPr>
          </w:p>
        </w:tc>
      </w:tr>
      <w:tr w:rsidR="00B23CA4" w14:paraId="40268BA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E33149" w14:textId="77777777" w:rsidR="00B23CA4" w:rsidRDefault="00B23CA4" w:rsidP="001071E9">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6A61F"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FBC9D" w14:textId="77777777" w:rsidR="00B23CA4" w:rsidRDefault="00B23CA4" w:rsidP="001071E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CC9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BC87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7603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C3F58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AF0F1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FE1BC8C"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AF144"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D6B690" w14:textId="77777777" w:rsidR="00B23CA4" w:rsidRDefault="00B23CA4" w:rsidP="001071E9">
            <w:pPr>
              <w:pStyle w:val="TAC"/>
            </w:pPr>
            <w:r>
              <w:t>0</w:t>
            </w:r>
          </w:p>
        </w:tc>
      </w:tr>
      <w:tr w:rsidR="00B23CA4" w14:paraId="78EB248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766B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7D42"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B3EF1" w14:textId="77777777" w:rsidR="00B23CA4" w:rsidRDefault="00B23CA4" w:rsidP="001071E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A880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164B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170B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FEB53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BAFF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A196EA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5F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FDD7" w14:textId="77777777" w:rsidR="00B23CA4" w:rsidRDefault="00B23CA4" w:rsidP="001071E9">
            <w:pPr>
              <w:spacing w:after="0"/>
              <w:rPr>
                <w:rFonts w:ascii="Arial" w:hAnsi="Arial"/>
                <w:sz w:val="18"/>
              </w:rPr>
            </w:pPr>
          </w:p>
        </w:tc>
      </w:tr>
      <w:tr w:rsidR="00B23CA4" w14:paraId="5E4020F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3FF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9004"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8C696" w14:textId="77777777" w:rsidR="00B23CA4" w:rsidRDefault="00B23CA4" w:rsidP="001071E9">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7603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3751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02CB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60C3F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9F5B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F64C01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961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DE0" w14:textId="77777777" w:rsidR="00B23CA4" w:rsidRDefault="00B23CA4" w:rsidP="001071E9">
            <w:pPr>
              <w:spacing w:after="0"/>
              <w:rPr>
                <w:rFonts w:ascii="Arial" w:hAnsi="Arial"/>
                <w:sz w:val="18"/>
              </w:rPr>
            </w:pPr>
          </w:p>
        </w:tc>
      </w:tr>
      <w:tr w:rsidR="00B23CA4" w14:paraId="3F1991F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FDB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385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450A" w14:textId="77777777" w:rsidR="00B23CA4" w:rsidRDefault="00B23CA4" w:rsidP="001071E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458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2556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28EC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6C640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45299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588A2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8B1FD"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911D30" w14:textId="77777777" w:rsidR="00B23CA4" w:rsidRDefault="00B23CA4" w:rsidP="001071E9">
            <w:pPr>
              <w:pStyle w:val="TAC"/>
            </w:pPr>
            <w:r>
              <w:t>1</w:t>
            </w:r>
          </w:p>
        </w:tc>
      </w:tr>
      <w:tr w:rsidR="00B23CA4" w14:paraId="750A0F4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11D7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9102"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BE2B4" w14:textId="77777777" w:rsidR="00B23CA4" w:rsidRDefault="00B23CA4" w:rsidP="001071E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4D94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1248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2584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B19FD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CF0B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1BB6384"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79E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2AB4" w14:textId="77777777" w:rsidR="00B23CA4" w:rsidRDefault="00B23CA4" w:rsidP="001071E9">
            <w:pPr>
              <w:spacing w:after="0"/>
              <w:rPr>
                <w:rFonts w:ascii="Arial" w:hAnsi="Arial"/>
                <w:sz w:val="18"/>
              </w:rPr>
            </w:pPr>
          </w:p>
        </w:tc>
      </w:tr>
      <w:tr w:rsidR="00B23CA4" w14:paraId="673E02C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D85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38BA"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8EBDF" w14:textId="77777777" w:rsidR="00B23CA4" w:rsidRDefault="00B23CA4" w:rsidP="001071E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D9B9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7821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A51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7D7488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73F1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0BFE1E"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978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96BF" w14:textId="77777777" w:rsidR="00B23CA4" w:rsidRDefault="00B23CA4" w:rsidP="001071E9">
            <w:pPr>
              <w:spacing w:after="0"/>
              <w:rPr>
                <w:rFonts w:ascii="Arial" w:hAnsi="Arial"/>
                <w:sz w:val="18"/>
              </w:rPr>
            </w:pPr>
          </w:p>
        </w:tc>
      </w:tr>
      <w:tr w:rsidR="00B23CA4" w14:paraId="6F60931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FCE9D3" w14:textId="77777777" w:rsidR="00B23CA4" w:rsidRDefault="00B23CA4" w:rsidP="001071E9">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32E94"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E9EF6"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509E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8AD4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CE4B2"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BE615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86CC4"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9617D48"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02A71"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9117B" w14:textId="77777777" w:rsidR="00B23CA4" w:rsidRDefault="00B23CA4" w:rsidP="001071E9">
            <w:pPr>
              <w:pStyle w:val="TAC"/>
            </w:pPr>
            <w:r>
              <w:t>0</w:t>
            </w:r>
          </w:p>
        </w:tc>
      </w:tr>
      <w:tr w:rsidR="00B23CA4" w14:paraId="7EBCC9A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8D46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E3B6"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1AAF6"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028844D" w14:textId="77777777" w:rsidR="00B23CA4" w:rsidRDefault="00B23CA4" w:rsidP="001071E9">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24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F02E" w14:textId="77777777" w:rsidR="00B23CA4" w:rsidRDefault="00B23CA4" w:rsidP="001071E9">
            <w:pPr>
              <w:spacing w:after="0"/>
              <w:rPr>
                <w:rFonts w:ascii="Arial" w:hAnsi="Arial"/>
                <w:sz w:val="18"/>
              </w:rPr>
            </w:pPr>
          </w:p>
        </w:tc>
      </w:tr>
      <w:tr w:rsidR="00B23CA4" w14:paraId="041435D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B922886" w14:textId="77777777" w:rsidR="00B23CA4" w:rsidRDefault="00B23CA4" w:rsidP="001071E9">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97087" w14:textId="77777777" w:rsidR="00B23CA4" w:rsidRDefault="00B23CA4" w:rsidP="001071E9">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A855" w14:textId="77777777" w:rsidR="00B23CA4" w:rsidRDefault="00B23CA4" w:rsidP="001071E9">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CB50D" w14:textId="77777777" w:rsidR="00B23CA4" w:rsidRDefault="00B23CA4" w:rsidP="001071E9">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A63FA" w14:textId="77777777" w:rsidR="00B23CA4" w:rsidRDefault="00B23CA4" w:rsidP="001071E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A46C2" w14:textId="77777777" w:rsidR="00B23CA4" w:rsidRDefault="00B23CA4" w:rsidP="001071E9">
            <w:pPr>
              <w:pStyle w:val="TAC"/>
              <w:rPr>
                <w:rFonts w:eastAsia="Calibri"/>
                <w:lang w:val="en-US"/>
              </w:rPr>
            </w:pPr>
            <w:r>
              <w:rPr>
                <w:rFonts w:eastAsia="Calibri"/>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39719F" w14:textId="77777777" w:rsidR="00B23CA4" w:rsidRDefault="00B23CA4" w:rsidP="001071E9">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89EE1" w14:textId="77777777" w:rsidR="00B23CA4" w:rsidRDefault="00B23CA4" w:rsidP="001071E9">
            <w:pPr>
              <w:pStyle w:val="TAC"/>
              <w:rPr>
                <w:rFonts w:eastAsia="Calibri"/>
                <w:lang w:val="en-US" w:eastAsia="ja-JP"/>
              </w:rPr>
            </w:pPr>
            <w:r>
              <w:rPr>
                <w:rFonts w:eastAsia="Calibri"/>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83E777" w14:textId="77777777" w:rsidR="00B23CA4" w:rsidRDefault="00B23CA4" w:rsidP="001071E9">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3B63D" w14:textId="77777777" w:rsidR="00B23CA4" w:rsidRDefault="00B23CA4" w:rsidP="001071E9">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345A8" w14:textId="77777777" w:rsidR="00B23CA4" w:rsidRDefault="00B23CA4" w:rsidP="001071E9">
            <w:pPr>
              <w:pStyle w:val="TAC"/>
              <w:rPr>
                <w:rFonts w:eastAsia="Calibri"/>
                <w:lang w:val="en-US" w:eastAsia="ja-JP"/>
              </w:rPr>
            </w:pPr>
            <w:r>
              <w:rPr>
                <w:rFonts w:eastAsia="Calibri"/>
                <w:lang w:val="en-US" w:eastAsia="ja-JP"/>
              </w:rPr>
              <w:t>0</w:t>
            </w:r>
          </w:p>
        </w:tc>
      </w:tr>
      <w:tr w:rsidR="00B23CA4" w14:paraId="51F224F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63F5"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623A" w14:textId="77777777" w:rsidR="00B23CA4" w:rsidRDefault="00B23CA4" w:rsidP="001071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23C0F" w14:textId="77777777" w:rsidR="00B23CA4" w:rsidRDefault="00B23CA4" w:rsidP="001071E9">
            <w:pPr>
              <w:pStyle w:val="TAC"/>
              <w:rPr>
                <w:rFonts w:eastAsia="Calibri"/>
                <w:lang w:val="en-US" w:eastAsia="ja-JP"/>
              </w:rPr>
            </w:pPr>
            <w:r>
              <w:rPr>
                <w:rFonts w:eastAsia="Calibri"/>
                <w:lang w:val="en-US"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07085B" w14:textId="77777777" w:rsidR="00B23CA4" w:rsidRDefault="00B23CA4" w:rsidP="001071E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5D07" w14:textId="77777777" w:rsidR="00B23CA4" w:rsidRDefault="00B23CA4" w:rsidP="001071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CACE" w14:textId="77777777" w:rsidR="00B23CA4" w:rsidRDefault="00B23CA4" w:rsidP="001071E9">
            <w:pPr>
              <w:spacing w:after="0"/>
              <w:rPr>
                <w:rFonts w:ascii="Arial" w:eastAsia="Calibri" w:hAnsi="Arial"/>
                <w:sz w:val="18"/>
                <w:lang w:val="en-US" w:eastAsia="ja-JP"/>
              </w:rPr>
            </w:pPr>
          </w:p>
        </w:tc>
      </w:tr>
      <w:tr w:rsidR="00B23CA4" w14:paraId="24E43B4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7FFECD" w14:textId="77777777" w:rsidR="00B23CA4" w:rsidRDefault="00B23CA4" w:rsidP="001071E9">
            <w:pPr>
              <w:pStyle w:val="TAC"/>
              <w:rPr>
                <w:rFonts w:eastAsia="宋体"/>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EE2BA" w14:textId="77777777" w:rsidR="00B23CA4" w:rsidRDefault="00B23CA4" w:rsidP="001071E9">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CD4C1"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AF27D" w14:textId="77777777" w:rsidR="00B23CA4" w:rsidRDefault="00B23CA4" w:rsidP="001071E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658159"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0084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EB4B0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AB7D9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DFE603A"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E5E66"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383F61" w14:textId="77777777" w:rsidR="00B23CA4" w:rsidRDefault="00B23CA4" w:rsidP="001071E9">
            <w:pPr>
              <w:pStyle w:val="TAC"/>
            </w:pPr>
            <w:r>
              <w:t>0</w:t>
            </w:r>
          </w:p>
        </w:tc>
      </w:tr>
      <w:tr w:rsidR="00B23CA4" w14:paraId="44E48B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518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C65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11CCB"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A6BE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9E2F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609F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778D41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6E741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56967F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F42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728D" w14:textId="77777777" w:rsidR="00B23CA4" w:rsidRDefault="00B23CA4" w:rsidP="001071E9">
            <w:pPr>
              <w:spacing w:after="0"/>
              <w:rPr>
                <w:rFonts w:ascii="Arial" w:hAnsi="Arial"/>
                <w:sz w:val="18"/>
              </w:rPr>
            </w:pPr>
          </w:p>
        </w:tc>
      </w:tr>
      <w:tr w:rsidR="00B23CA4" w14:paraId="6DB0A42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A26D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B6C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D45D0"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BF06A" w14:textId="77777777" w:rsidR="00B23CA4" w:rsidRDefault="00B23CA4" w:rsidP="001071E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72E0A8"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1782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0C4CD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B81B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1DBD4CC"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F70FF"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1ECD24" w14:textId="77777777" w:rsidR="00B23CA4" w:rsidRDefault="00B23CA4" w:rsidP="001071E9">
            <w:pPr>
              <w:pStyle w:val="TAC"/>
            </w:pPr>
            <w:r>
              <w:t>1</w:t>
            </w:r>
          </w:p>
        </w:tc>
      </w:tr>
      <w:tr w:rsidR="00B23CA4" w14:paraId="39B6BFC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A63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406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47567"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8BCE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46EA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6742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52FAC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C3CE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06926C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0CD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E694" w14:textId="77777777" w:rsidR="00B23CA4" w:rsidRDefault="00B23CA4" w:rsidP="001071E9">
            <w:pPr>
              <w:spacing w:after="0"/>
              <w:rPr>
                <w:rFonts w:ascii="Arial" w:hAnsi="Arial"/>
                <w:sz w:val="18"/>
              </w:rPr>
            </w:pPr>
          </w:p>
        </w:tc>
      </w:tr>
      <w:tr w:rsidR="00B23CA4" w14:paraId="7E7FF54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845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12C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17591"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8146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31C9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BB128"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381424"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95CEE"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71EE49C" w14:textId="77777777" w:rsidR="00B23CA4" w:rsidRDefault="00B23CA4" w:rsidP="001071E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51FD1"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28B89" w14:textId="77777777" w:rsidR="00B23CA4" w:rsidRDefault="00B23CA4" w:rsidP="001071E9">
            <w:pPr>
              <w:pStyle w:val="TAC"/>
            </w:pPr>
            <w:r>
              <w:t>2</w:t>
            </w:r>
          </w:p>
        </w:tc>
      </w:tr>
      <w:tr w:rsidR="00B23CA4" w14:paraId="1420AA6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1EEA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3D5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6B65A"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E77A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923803" w14:textId="77777777" w:rsidR="00B23CA4" w:rsidRDefault="00B23CA4" w:rsidP="001071E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B90D9"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870B2CA"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7E70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6B76DF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1FF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CC4D" w14:textId="77777777" w:rsidR="00B23CA4" w:rsidRDefault="00B23CA4" w:rsidP="001071E9">
            <w:pPr>
              <w:spacing w:after="0"/>
              <w:rPr>
                <w:rFonts w:ascii="Arial" w:hAnsi="Arial"/>
                <w:sz w:val="18"/>
              </w:rPr>
            </w:pPr>
          </w:p>
        </w:tc>
      </w:tr>
      <w:tr w:rsidR="00B23CA4" w14:paraId="713235E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4D6D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48F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297B9"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3814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452C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91E33"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E845F2"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0305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FDAD112"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36F31"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D6180" w14:textId="77777777" w:rsidR="00B23CA4" w:rsidRDefault="00B23CA4" w:rsidP="001071E9">
            <w:pPr>
              <w:pStyle w:val="TAC"/>
            </w:pPr>
            <w:r>
              <w:t>3</w:t>
            </w:r>
          </w:p>
        </w:tc>
      </w:tr>
      <w:tr w:rsidR="00B23CA4" w14:paraId="62EA165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AC6E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03B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10487"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9DB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A33D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2DDEC"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589062"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A7DDC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CF44E3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B1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EE92" w14:textId="77777777" w:rsidR="00B23CA4" w:rsidRDefault="00B23CA4" w:rsidP="001071E9">
            <w:pPr>
              <w:spacing w:after="0"/>
              <w:rPr>
                <w:rFonts w:ascii="Arial" w:hAnsi="Arial"/>
                <w:sz w:val="18"/>
              </w:rPr>
            </w:pPr>
          </w:p>
        </w:tc>
      </w:tr>
      <w:tr w:rsidR="00B23CA4" w14:paraId="1734AE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673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B9D3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1038"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6ECC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5EC6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BF30B"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C7BC3B"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D13B6"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73A217C" w14:textId="77777777" w:rsidR="00B23CA4" w:rsidRDefault="00B23CA4" w:rsidP="001071E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348E5"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B05188" w14:textId="77777777" w:rsidR="00B23CA4" w:rsidRDefault="00B23CA4" w:rsidP="001071E9">
            <w:pPr>
              <w:pStyle w:val="TAC"/>
            </w:pPr>
            <w:r>
              <w:t>4</w:t>
            </w:r>
          </w:p>
        </w:tc>
      </w:tr>
      <w:tr w:rsidR="00B23CA4" w14:paraId="790305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605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D6B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F7CDA"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5794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AA0F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CF299"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83C87F"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AFA61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882FCF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912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B985" w14:textId="77777777" w:rsidR="00B23CA4" w:rsidRDefault="00B23CA4" w:rsidP="001071E9">
            <w:pPr>
              <w:spacing w:after="0"/>
              <w:rPr>
                <w:rFonts w:ascii="Arial" w:hAnsi="Arial"/>
                <w:sz w:val="18"/>
              </w:rPr>
            </w:pPr>
          </w:p>
        </w:tc>
      </w:tr>
      <w:tr w:rsidR="00B23CA4" w14:paraId="24C2BF5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A4B5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1BA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3D2F2"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082B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3FA4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648EB" w14:textId="77777777" w:rsidR="00B23CA4" w:rsidRDefault="00B23CA4" w:rsidP="001071E9">
            <w:pPr>
              <w:pStyle w:val="TAC"/>
              <w:rPr>
                <w:lang w:eastAsia="zh-CN"/>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883D42" w14:textId="77777777" w:rsidR="00B23CA4" w:rsidRDefault="00B23CA4" w:rsidP="001071E9">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2D74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02AAC5F"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3749C"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3D2BB5" w14:textId="77777777" w:rsidR="00B23CA4" w:rsidRDefault="00B23CA4" w:rsidP="001071E9">
            <w:pPr>
              <w:pStyle w:val="TAC"/>
            </w:pPr>
            <w:r>
              <w:t>5</w:t>
            </w:r>
          </w:p>
        </w:tc>
      </w:tr>
      <w:tr w:rsidR="00B23CA4" w14:paraId="073D9CA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2756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7DE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0FB6F"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A961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D804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EB794" w14:textId="77777777" w:rsidR="00B23CA4" w:rsidRDefault="00B23CA4" w:rsidP="001071E9">
            <w:pPr>
              <w:pStyle w:val="TAC"/>
              <w:rPr>
                <w:lang w:eastAsia="zh-CN"/>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5255A72" w14:textId="77777777" w:rsidR="00B23CA4" w:rsidRDefault="00B23CA4" w:rsidP="001071E9">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0B8B4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6EBD22E"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F3F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5E76" w14:textId="77777777" w:rsidR="00B23CA4" w:rsidRDefault="00B23CA4" w:rsidP="001071E9">
            <w:pPr>
              <w:spacing w:after="0"/>
              <w:rPr>
                <w:rFonts w:ascii="Arial" w:hAnsi="Arial"/>
                <w:sz w:val="18"/>
              </w:rPr>
            </w:pPr>
          </w:p>
        </w:tc>
      </w:tr>
      <w:tr w:rsidR="00B23CA4" w14:paraId="28A792C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AF6697" w14:textId="77777777" w:rsidR="00B23CA4" w:rsidRDefault="00B23CA4" w:rsidP="001071E9">
            <w:pPr>
              <w:pStyle w:val="TAC"/>
            </w:pPr>
            <w:r>
              <w:lastRenderedPageBreak/>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FAA57"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68C46"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6B0038A" w14:textId="77777777" w:rsidR="00B23CA4" w:rsidRDefault="00B23CA4" w:rsidP="001071E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4A21E"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4C42B3" w14:textId="77777777" w:rsidR="00B23CA4" w:rsidRDefault="00B23CA4" w:rsidP="001071E9">
            <w:pPr>
              <w:pStyle w:val="TAC"/>
            </w:pPr>
            <w:r>
              <w:t>0</w:t>
            </w:r>
          </w:p>
        </w:tc>
      </w:tr>
      <w:tr w:rsidR="00B23CA4" w14:paraId="68B28A0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06F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9C7A"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6F799" w14:textId="77777777" w:rsidR="00B23CA4" w:rsidRDefault="00B23CA4" w:rsidP="001071E9">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5650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26D9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38AA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CC17F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C0480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F97301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F6F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EF039" w14:textId="77777777" w:rsidR="00B23CA4" w:rsidRDefault="00B23CA4" w:rsidP="001071E9">
            <w:pPr>
              <w:spacing w:after="0"/>
              <w:rPr>
                <w:rFonts w:ascii="Arial" w:hAnsi="Arial"/>
                <w:sz w:val="18"/>
              </w:rPr>
            </w:pPr>
          </w:p>
        </w:tc>
      </w:tr>
      <w:tr w:rsidR="00B23CA4" w14:paraId="54CC81A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6722A4" w14:textId="77777777" w:rsidR="00B23CA4" w:rsidRDefault="00B23CA4" w:rsidP="001071E9">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8A21B"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FA5F3" w14:textId="77777777" w:rsidR="00B23CA4" w:rsidRDefault="00B23CA4" w:rsidP="001071E9">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E2156"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1B3B6"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8344B"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1DAFFA8"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EA4C7" w14:textId="77777777" w:rsidR="00B23CA4" w:rsidRDefault="00B23CA4" w:rsidP="001071E9">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0542A7B" w14:textId="77777777" w:rsidR="00B23CA4" w:rsidRDefault="00B23CA4" w:rsidP="001071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6F66" w14:textId="77777777" w:rsidR="00B23CA4" w:rsidRDefault="00B23CA4" w:rsidP="001071E9">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34772C" w14:textId="77777777" w:rsidR="00B23CA4" w:rsidRDefault="00B23CA4" w:rsidP="001071E9">
            <w:pPr>
              <w:pStyle w:val="TAC"/>
              <w:rPr>
                <w:lang w:eastAsia="ja-JP"/>
              </w:rPr>
            </w:pPr>
            <w:r>
              <w:rPr>
                <w:lang w:eastAsia="ja-JP"/>
              </w:rPr>
              <w:t>0</w:t>
            </w:r>
          </w:p>
        </w:tc>
      </w:tr>
      <w:tr w:rsidR="00B23CA4" w14:paraId="11B4B0E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736D1"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CFFB"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DCB24" w14:textId="77777777" w:rsidR="00B23CA4" w:rsidRDefault="00B23CA4" w:rsidP="001071E9">
            <w:pPr>
              <w:pStyle w:val="TAC"/>
              <w:rPr>
                <w:lang w:eastAsia="ja-JP"/>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F0700C3" w14:textId="77777777" w:rsidR="00B23CA4" w:rsidRDefault="00B23CA4" w:rsidP="001071E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2D21"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1213C" w14:textId="77777777" w:rsidR="00B23CA4" w:rsidRDefault="00B23CA4" w:rsidP="001071E9">
            <w:pPr>
              <w:spacing w:after="0"/>
              <w:rPr>
                <w:rFonts w:ascii="Arial" w:hAnsi="Arial"/>
                <w:sz w:val="18"/>
                <w:lang w:eastAsia="ja-JP"/>
              </w:rPr>
            </w:pPr>
          </w:p>
        </w:tc>
      </w:tr>
      <w:tr w:rsidR="00B23CA4" w14:paraId="2BAEB77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F32093" w14:textId="77777777" w:rsidR="00B23CA4" w:rsidRDefault="00B23CA4" w:rsidP="001071E9">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58A03"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C4A11" w14:textId="77777777" w:rsidR="00B23CA4" w:rsidRDefault="00B23CA4" w:rsidP="001071E9">
            <w:pPr>
              <w:pStyle w:val="TAC"/>
              <w:rPr>
                <w:lang w:eastAsia="ja-JP"/>
              </w:rPr>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AB231C3" w14:textId="77777777" w:rsidR="00B23CA4" w:rsidRDefault="00B23CA4" w:rsidP="001071E9">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BD98A" w14:textId="77777777" w:rsidR="00B23CA4" w:rsidRDefault="00B23CA4" w:rsidP="001071E9">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45327C" w14:textId="77777777" w:rsidR="00B23CA4" w:rsidRDefault="00B23CA4" w:rsidP="001071E9">
            <w:pPr>
              <w:pStyle w:val="TAC"/>
              <w:rPr>
                <w:lang w:eastAsia="ja-JP"/>
              </w:rPr>
            </w:pPr>
            <w:r>
              <w:rPr>
                <w:lang w:eastAsia="ja-JP"/>
              </w:rPr>
              <w:t>0</w:t>
            </w:r>
          </w:p>
        </w:tc>
      </w:tr>
      <w:tr w:rsidR="00B23CA4" w14:paraId="3FA709D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0D95F"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F17F"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062C4" w14:textId="77777777" w:rsidR="00B23CA4" w:rsidRDefault="00B23CA4" w:rsidP="001071E9">
            <w:pPr>
              <w:pStyle w:val="TAC"/>
              <w:rPr>
                <w:lang w:eastAsia="ja-JP"/>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99B392" w14:textId="77777777" w:rsidR="00B23CA4" w:rsidRDefault="00B23CA4" w:rsidP="001071E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D4FC"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B0F9" w14:textId="77777777" w:rsidR="00B23CA4" w:rsidRDefault="00B23CA4" w:rsidP="001071E9">
            <w:pPr>
              <w:spacing w:after="0"/>
              <w:rPr>
                <w:rFonts w:ascii="Arial" w:hAnsi="Arial"/>
                <w:sz w:val="18"/>
                <w:lang w:eastAsia="ja-JP"/>
              </w:rPr>
            </w:pPr>
          </w:p>
        </w:tc>
      </w:tr>
      <w:tr w:rsidR="00B23CA4" w14:paraId="744A2EA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3043BD" w14:textId="77777777" w:rsidR="00B23CA4" w:rsidRDefault="00B23CA4" w:rsidP="001071E9">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34E9B"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B327B"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09C4591" w14:textId="77777777" w:rsidR="00B23CA4" w:rsidRDefault="00B23CA4" w:rsidP="001071E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59DF2" w14:textId="77777777" w:rsidR="00B23CA4" w:rsidRDefault="00B23CA4" w:rsidP="001071E9">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937B0" w14:textId="77777777" w:rsidR="00B23CA4" w:rsidRDefault="00B23CA4" w:rsidP="001071E9">
            <w:pPr>
              <w:pStyle w:val="TAC"/>
            </w:pPr>
            <w:r>
              <w:t>0</w:t>
            </w:r>
          </w:p>
        </w:tc>
      </w:tr>
      <w:tr w:rsidR="00B23CA4" w14:paraId="01CA870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D29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FD1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F0ADC" w14:textId="77777777" w:rsidR="00B23CA4" w:rsidRDefault="00B23CA4" w:rsidP="001071E9">
            <w:pPr>
              <w:pStyle w:val="TAC"/>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0079E7" w14:textId="77777777" w:rsidR="00B23CA4" w:rsidRDefault="00B23CA4" w:rsidP="001071E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86E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5303" w14:textId="77777777" w:rsidR="00B23CA4" w:rsidRDefault="00B23CA4" w:rsidP="001071E9">
            <w:pPr>
              <w:spacing w:after="0"/>
              <w:rPr>
                <w:rFonts w:ascii="Arial" w:hAnsi="Arial"/>
                <w:sz w:val="18"/>
              </w:rPr>
            </w:pPr>
          </w:p>
        </w:tc>
      </w:tr>
      <w:tr w:rsidR="00B23CA4" w14:paraId="3DC00CD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AB4227" w14:textId="77777777" w:rsidR="00B23CA4" w:rsidRDefault="00B23CA4" w:rsidP="001071E9">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5C2DD" w14:textId="77777777" w:rsidR="00B23CA4" w:rsidRDefault="00B23CA4" w:rsidP="001071E9">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169F6" w14:textId="77777777" w:rsidR="00B23CA4" w:rsidRDefault="00B23CA4" w:rsidP="001071E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AB56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DB1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F502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D1A79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79FD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05B5C8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9C96A"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B0B296" w14:textId="77777777" w:rsidR="00B23CA4" w:rsidRDefault="00B23CA4" w:rsidP="001071E9">
            <w:pPr>
              <w:pStyle w:val="TAC"/>
            </w:pPr>
            <w:r>
              <w:t>0</w:t>
            </w:r>
          </w:p>
        </w:tc>
      </w:tr>
      <w:tr w:rsidR="00B23CA4" w14:paraId="538D507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7B7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3D67"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36299" w14:textId="77777777" w:rsidR="00B23CA4" w:rsidRDefault="00B23CA4" w:rsidP="001071E9">
            <w:pPr>
              <w:pStyle w:val="TAC"/>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C6A5AAE" w14:textId="77777777" w:rsidR="00B23CA4" w:rsidRDefault="00B23CA4" w:rsidP="001071E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898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8C83" w14:textId="77777777" w:rsidR="00B23CA4" w:rsidRDefault="00B23CA4" w:rsidP="001071E9">
            <w:pPr>
              <w:spacing w:after="0"/>
              <w:rPr>
                <w:rFonts w:ascii="Arial" w:hAnsi="Arial"/>
                <w:sz w:val="18"/>
              </w:rPr>
            </w:pPr>
          </w:p>
        </w:tc>
      </w:tr>
      <w:tr w:rsidR="00B23CA4" w14:paraId="499C5D6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5494A8" w14:textId="77777777" w:rsidR="00B23CA4" w:rsidRDefault="00B23CA4" w:rsidP="001071E9">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7F069" w14:textId="77777777" w:rsidR="00B23CA4" w:rsidRDefault="00B23CA4" w:rsidP="001071E9">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EBDE4"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7B43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85F8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623A0"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2D1799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2156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16C0D2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23B63"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ECF5BF" w14:textId="77777777" w:rsidR="00B23CA4" w:rsidRDefault="00B23CA4" w:rsidP="001071E9">
            <w:pPr>
              <w:pStyle w:val="TAC"/>
            </w:pPr>
            <w:r>
              <w:t>0</w:t>
            </w:r>
          </w:p>
        </w:tc>
      </w:tr>
      <w:tr w:rsidR="00B23CA4" w14:paraId="0B546CC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268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168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250AC"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D88F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D15B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71C72"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1EB0AC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8FAB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087EFF6"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9F4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A095" w14:textId="77777777" w:rsidR="00B23CA4" w:rsidRDefault="00B23CA4" w:rsidP="001071E9">
            <w:pPr>
              <w:spacing w:after="0"/>
              <w:rPr>
                <w:rFonts w:ascii="Arial" w:hAnsi="Arial"/>
                <w:sz w:val="18"/>
              </w:rPr>
            </w:pPr>
          </w:p>
        </w:tc>
      </w:tr>
      <w:tr w:rsidR="00B23CA4" w14:paraId="50288F5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D5F9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DDA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944C9"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082D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7AE2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0A4F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14BA2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5FC4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21D0529"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BDD86"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4E192B" w14:textId="77777777" w:rsidR="00B23CA4" w:rsidRDefault="00B23CA4" w:rsidP="001071E9">
            <w:pPr>
              <w:pStyle w:val="TAC"/>
            </w:pPr>
            <w:r>
              <w:t>1</w:t>
            </w:r>
          </w:p>
        </w:tc>
      </w:tr>
      <w:tr w:rsidR="00B23CA4" w14:paraId="290E316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0CFA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36F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7D6B9"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7E3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8742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BCF89"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25816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3177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07835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CEB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0797" w14:textId="77777777" w:rsidR="00B23CA4" w:rsidRDefault="00B23CA4" w:rsidP="001071E9">
            <w:pPr>
              <w:spacing w:after="0"/>
              <w:rPr>
                <w:rFonts w:ascii="Arial" w:hAnsi="Arial"/>
                <w:sz w:val="18"/>
              </w:rPr>
            </w:pPr>
          </w:p>
        </w:tc>
      </w:tr>
      <w:tr w:rsidR="00B23CA4" w14:paraId="4F6E1DA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892417" w14:textId="77777777" w:rsidR="00B23CA4" w:rsidRDefault="00B23CA4" w:rsidP="001071E9">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A55A1"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3E213"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34AB8D" w14:textId="77777777" w:rsidR="00B23CA4" w:rsidRDefault="00B23CA4" w:rsidP="001071E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FFFD"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A61FE" w14:textId="77777777" w:rsidR="00B23CA4" w:rsidRDefault="00B23CA4" w:rsidP="001071E9">
            <w:pPr>
              <w:pStyle w:val="TAC"/>
            </w:pPr>
            <w:r>
              <w:t>0</w:t>
            </w:r>
          </w:p>
        </w:tc>
      </w:tr>
      <w:tr w:rsidR="00B23CA4" w14:paraId="2707121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B5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C86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73A76" w14:textId="77777777" w:rsidR="00B23CA4" w:rsidRDefault="00B23CA4" w:rsidP="001071E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A44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DD2D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F9825"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DC82E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6D25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010990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065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D605F" w14:textId="77777777" w:rsidR="00B23CA4" w:rsidRDefault="00B23CA4" w:rsidP="001071E9">
            <w:pPr>
              <w:spacing w:after="0"/>
              <w:rPr>
                <w:rFonts w:ascii="Arial" w:hAnsi="Arial"/>
                <w:sz w:val="18"/>
              </w:rPr>
            </w:pPr>
          </w:p>
        </w:tc>
      </w:tr>
      <w:tr w:rsidR="00B23CA4" w14:paraId="14DE20D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4D3C84" w14:textId="77777777" w:rsidR="00B23CA4" w:rsidRDefault="00B23CA4" w:rsidP="001071E9">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77716" w14:textId="77777777" w:rsidR="00B23CA4" w:rsidRDefault="00B23CA4" w:rsidP="001071E9">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04662"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8EAB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0D1B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9F02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730165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5C43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5D59687"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C6806"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2F83C0" w14:textId="77777777" w:rsidR="00B23CA4" w:rsidRDefault="00B23CA4" w:rsidP="001071E9">
            <w:pPr>
              <w:pStyle w:val="TAC"/>
            </w:pPr>
            <w:r>
              <w:t>0</w:t>
            </w:r>
          </w:p>
        </w:tc>
      </w:tr>
      <w:tr w:rsidR="00B23CA4" w14:paraId="35C6E89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760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F02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C69C0" w14:textId="77777777" w:rsidR="00B23CA4" w:rsidRDefault="00B23CA4" w:rsidP="001071E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1A7F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597E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2603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C15D1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D300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8C8028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2FF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DE2C" w14:textId="77777777" w:rsidR="00B23CA4" w:rsidRDefault="00B23CA4" w:rsidP="001071E9">
            <w:pPr>
              <w:spacing w:after="0"/>
              <w:rPr>
                <w:rFonts w:ascii="Arial" w:hAnsi="Arial"/>
                <w:sz w:val="18"/>
              </w:rPr>
            </w:pPr>
          </w:p>
        </w:tc>
      </w:tr>
      <w:tr w:rsidR="00B23CA4" w14:paraId="0C6C7F9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D6DCCD" w14:textId="77777777" w:rsidR="00B23CA4" w:rsidRDefault="00B23CA4" w:rsidP="001071E9">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1716D"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92AFA"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2A47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D504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DEA8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F8BB13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B235D"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528751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9FB6"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BF756" w14:textId="77777777" w:rsidR="00B23CA4" w:rsidRDefault="00B23CA4" w:rsidP="001071E9">
            <w:pPr>
              <w:pStyle w:val="TAC"/>
            </w:pPr>
            <w:r>
              <w:t>0</w:t>
            </w:r>
          </w:p>
        </w:tc>
      </w:tr>
      <w:tr w:rsidR="00B23CA4" w14:paraId="15E3F96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02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B36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A504A" w14:textId="77777777" w:rsidR="00B23CA4" w:rsidRDefault="00B23CA4" w:rsidP="001071E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6EBB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2EAF17"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FE1B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1840E7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2AC56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DE44E79"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3F1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311D" w14:textId="77777777" w:rsidR="00B23CA4" w:rsidRDefault="00B23CA4" w:rsidP="001071E9">
            <w:pPr>
              <w:spacing w:after="0"/>
              <w:rPr>
                <w:rFonts w:ascii="Arial" w:hAnsi="Arial"/>
                <w:sz w:val="18"/>
              </w:rPr>
            </w:pPr>
          </w:p>
        </w:tc>
      </w:tr>
      <w:tr w:rsidR="00B23CA4" w14:paraId="1D15A6C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E2E1E4" w14:textId="77777777" w:rsidR="00B23CA4" w:rsidRDefault="00B23CA4" w:rsidP="001071E9">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0D7FF" w14:textId="77777777" w:rsidR="00B23CA4" w:rsidRDefault="00B23CA4" w:rsidP="001071E9">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B2841"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41E8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4F85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8EC4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8CB66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F8FF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A83208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358B8"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F72D9" w14:textId="77777777" w:rsidR="00B23CA4" w:rsidRDefault="00B23CA4" w:rsidP="001071E9">
            <w:pPr>
              <w:pStyle w:val="TAC"/>
            </w:pPr>
            <w:r>
              <w:t>0</w:t>
            </w:r>
          </w:p>
        </w:tc>
      </w:tr>
      <w:tr w:rsidR="00B23CA4" w14:paraId="6AAECD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CFA9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215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6EB50" w14:textId="77777777" w:rsidR="00B23CA4" w:rsidRDefault="00B23CA4" w:rsidP="001071E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E145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EEA8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81B6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FF260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22FC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CF0A2D"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655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CAB2" w14:textId="77777777" w:rsidR="00B23CA4" w:rsidRDefault="00B23CA4" w:rsidP="001071E9">
            <w:pPr>
              <w:spacing w:after="0"/>
              <w:rPr>
                <w:rFonts w:ascii="Arial" w:hAnsi="Arial"/>
                <w:sz w:val="18"/>
              </w:rPr>
            </w:pPr>
          </w:p>
        </w:tc>
      </w:tr>
      <w:tr w:rsidR="00B23CA4" w14:paraId="522A5D8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0CBD39" w14:textId="77777777" w:rsidR="00B23CA4" w:rsidRDefault="00B23CA4" w:rsidP="001071E9">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404A1"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274EC"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C52C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1973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2951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46E35C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0C88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5EA1C0B"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29788"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BC0577" w14:textId="77777777" w:rsidR="00B23CA4" w:rsidRDefault="00B23CA4" w:rsidP="001071E9">
            <w:pPr>
              <w:pStyle w:val="TAC"/>
            </w:pPr>
            <w:r>
              <w:t>0</w:t>
            </w:r>
          </w:p>
        </w:tc>
      </w:tr>
      <w:tr w:rsidR="00B23CA4" w14:paraId="45A074D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DFD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56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5E7B"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A464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D741CC"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422C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B7D75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CCAF0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663364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EA2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96C9" w14:textId="77777777" w:rsidR="00B23CA4" w:rsidRDefault="00B23CA4" w:rsidP="001071E9">
            <w:pPr>
              <w:spacing w:after="0"/>
              <w:rPr>
                <w:rFonts w:ascii="Arial" w:hAnsi="Arial"/>
                <w:sz w:val="18"/>
              </w:rPr>
            </w:pPr>
          </w:p>
        </w:tc>
      </w:tr>
      <w:tr w:rsidR="00B23CA4" w14:paraId="10FB676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F0B1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208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2F86B"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255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2803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D1F8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20948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EEE852"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8534D21"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2E5CC"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F69D3F" w14:textId="77777777" w:rsidR="00B23CA4" w:rsidRDefault="00B23CA4" w:rsidP="001071E9">
            <w:pPr>
              <w:pStyle w:val="TAC"/>
            </w:pPr>
            <w:r>
              <w:t>1</w:t>
            </w:r>
          </w:p>
        </w:tc>
      </w:tr>
      <w:tr w:rsidR="00B23CA4" w14:paraId="56AD935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D66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24E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06757"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9620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17B5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543D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A898C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F8CB1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8938321"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39B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17AF" w14:textId="77777777" w:rsidR="00B23CA4" w:rsidRDefault="00B23CA4" w:rsidP="001071E9">
            <w:pPr>
              <w:spacing w:after="0"/>
              <w:rPr>
                <w:rFonts w:ascii="Arial" w:hAnsi="Arial"/>
                <w:sz w:val="18"/>
              </w:rPr>
            </w:pPr>
          </w:p>
        </w:tc>
      </w:tr>
      <w:tr w:rsidR="00B23CA4" w14:paraId="7F1075B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ACA6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6C3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7A7A2"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6DA2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BDE0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0FCB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6CF53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72F6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0B2F4D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69A57"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BE015" w14:textId="77777777" w:rsidR="00B23CA4" w:rsidRDefault="00B23CA4" w:rsidP="001071E9">
            <w:pPr>
              <w:pStyle w:val="TAC"/>
            </w:pPr>
            <w:r>
              <w:t>2</w:t>
            </w:r>
          </w:p>
        </w:tc>
      </w:tr>
      <w:tr w:rsidR="00B23CA4" w14:paraId="5576B1A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109D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F3B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8C509" w14:textId="77777777" w:rsidR="00B23CA4" w:rsidRDefault="00B23CA4" w:rsidP="001071E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CE2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0668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A03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553EB52"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7692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309D82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577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0BCE" w14:textId="77777777" w:rsidR="00B23CA4" w:rsidRDefault="00B23CA4" w:rsidP="001071E9">
            <w:pPr>
              <w:spacing w:after="0"/>
              <w:rPr>
                <w:rFonts w:ascii="Arial" w:hAnsi="Arial"/>
                <w:sz w:val="18"/>
              </w:rPr>
            </w:pPr>
          </w:p>
        </w:tc>
      </w:tr>
      <w:tr w:rsidR="00B23CA4" w14:paraId="15F597C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8B43DE" w14:textId="77777777" w:rsidR="00B23CA4" w:rsidRDefault="00B23CA4" w:rsidP="001071E9">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76575"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BE9C2"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C03906B" w14:textId="77777777" w:rsidR="00B23CA4" w:rsidRDefault="00B23CA4" w:rsidP="001071E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823A6"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C7BC8" w14:textId="77777777" w:rsidR="00B23CA4" w:rsidRDefault="00B23CA4" w:rsidP="001071E9">
            <w:pPr>
              <w:pStyle w:val="TAC"/>
            </w:pPr>
            <w:r>
              <w:t>0</w:t>
            </w:r>
          </w:p>
        </w:tc>
      </w:tr>
      <w:tr w:rsidR="00B23CA4" w14:paraId="5D9C1D0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B706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D61D"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A074E" w14:textId="77777777" w:rsidR="00B23CA4" w:rsidRDefault="00B23CA4" w:rsidP="001071E9">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6FCF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3BAC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1CB8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B99BF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1F74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C9730E3"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37C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9EEF" w14:textId="77777777" w:rsidR="00B23CA4" w:rsidRDefault="00B23CA4" w:rsidP="001071E9">
            <w:pPr>
              <w:spacing w:after="0"/>
              <w:rPr>
                <w:rFonts w:ascii="Arial" w:hAnsi="Arial"/>
                <w:sz w:val="18"/>
              </w:rPr>
            </w:pPr>
          </w:p>
        </w:tc>
      </w:tr>
      <w:tr w:rsidR="00B23CA4" w14:paraId="44596F5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126617" w14:textId="77777777" w:rsidR="00B23CA4" w:rsidRDefault="00B23CA4" w:rsidP="001071E9">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3644F"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C1060"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D1F5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959F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CA26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0FF558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135D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FC825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0B3F3"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A4262D" w14:textId="77777777" w:rsidR="00B23CA4" w:rsidRDefault="00B23CA4" w:rsidP="001071E9">
            <w:pPr>
              <w:pStyle w:val="TAC"/>
            </w:pPr>
            <w:r>
              <w:t>0</w:t>
            </w:r>
          </w:p>
        </w:tc>
      </w:tr>
      <w:tr w:rsidR="00B23CA4" w14:paraId="1D1FE73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C15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AF3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FF347" w14:textId="77777777" w:rsidR="00B23CA4" w:rsidRDefault="00B23CA4" w:rsidP="001071E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4AEE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6B20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895C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46C80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4EBE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F8A75E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E9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9091" w14:textId="77777777" w:rsidR="00B23CA4" w:rsidRDefault="00B23CA4" w:rsidP="001071E9">
            <w:pPr>
              <w:spacing w:after="0"/>
              <w:rPr>
                <w:rFonts w:ascii="Arial" w:hAnsi="Arial"/>
                <w:sz w:val="18"/>
              </w:rPr>
            </w:pPr>
          </w:p>
        </w:tc>
      </w:tr>
      <w:tr w:rsidR="00B23CA4" w14:paraId="0FE7D0D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F5E8F8" w14:textId="77777777" w:rsidR="00B23CA4" w:rsidRDefault="00B23CA4" w:rsidP="001071E9">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75094"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B198D"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D70239E" w14:textId="77777777" w:rsidR="00B23CA4" w:rsidRDefault="00B23CA4" w:rsidP="001071E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45BB"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66EEE7" w14:textId="77777777" w:rsidR="00B23CA4" w:rsidRDefault="00B23CA4" w:rsidP="001071E9">
            <w:pPr>
              <w:pStyle w:val="TAC"/>
            </w:pPr>
            <w:r>
              <w:t>0</w:t>
            </w:r>
          </w:p>
        </w:tc>
      </w:tr>
      <w:tr w:rsidR="00B23CA4" w14:paraId="5D881B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6F1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CA65"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9821E" w14:textId="77777777" w:rsidR="00B23CA4" w:rsidRDefault="00B23CA4" w:rsidP="001071E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1BBC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E678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6D83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91DA4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07C6A"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861AA13"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84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73ED" w14:textId="77777777" w:rsidR="00B23CA4" w:rsidRDefault="00B23CA4" w:rsidP="001071E9">
            <w:pPr>
              <w:spacing w:after="0"/>
              <w:rPr>
                <w:rFonts w:ascii="Arial" w:hAnsi="Arial"/>
                <w:sz w:val="18"/>
              </w:rPr>
            </w:pPr>
          </w:p>
        </w:tc>
      </w:tr>
      <w:tr w:rsidR="00B23CA4" w14:paraId="54CCF34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90CD49" w14:textId="77777777" w:rsidR="00B23CA4" w:rsidRDefault="00B23CA4" w:rsidP="001071E9">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03532"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AA8A"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C2E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B361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6501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BA7BD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E7F0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FCC6D7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11993"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8EC29D" w14:textId="77777777" w:rsidR="00B23CA4" w:rsidRDefault="00B23CA4" w:rsidP="001071E9">
            <w:pPr>
              <w:pStyle w:val="TAC"/>
            </w:pPr>
            <w:r>
              <w:t>0</w:t>
            </w:r>
          </w:p>
        </w:tc>
      </w:tr>
      <w:tr w:rsidR="00B23CA4" w14:paraId="3BB46EA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EB65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6B5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FED5A" w14:textId="77777777" w:rsidR="00B23CA4" w:rsidRDefault="00B23CA4" w:rsidP="001071E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150E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9015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5173D"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BA92E36"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ED08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4723E61"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F4B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01E3" w14:textId="77777777" w:rsidR="00B23CA4" w:rsidRDefault="00B23CA4" w:rsidP="001071E9">
            <w:pPr>
              <w:spacing w:after="0"/>
              <w:rPr>
                <w:rFonts w:ascii="Arial" w:hAnsi="Arial"/>
                <w:sz w:val="18"/>
              </w:rPr>
            </w:pPr>
          </w:p>
        </w:tc>
      </w:tr>
      <w:tr w:rsidR="00B23CA4" w14:paraId="2DF899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04F86C" w14:textId="77777777" w:rsidR="00B23CA4" w:rsidRDefault="00B23CA4" w:rsidP="001071E9">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B0A39"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3EF05"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5632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92B2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CB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BFAB10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52DE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39E0B9F"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0A867"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968DC" w14:textId="77777777" w:rsidR="00B23CA4" w:rsidRDefault="00B23CA4" w:rsidP="001071E9">
            <w:pPr>
              <w:pStyle w:val="TAC"/>
            </w:pPr>
            <w:r>
              <w:t>0</w:t>
            </w:r>
          </w:p>
        </w:tc>
      </w:tr>
      <w:tr w:rsidR="00B23CA4" w14:paraId="0967514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5F4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411C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A34D0"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D48FAA3" w14:textId="77777777" w:rsidR="00B23CA4" w:rsidRDefault="00B23CA4" w:rsidP="001071E9">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085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FC98" w14:textId="77777777" w:rsidR="00B23CA4" w:rsidRDefault="00B23CA4" w:rsidP="001071E9">
            <w:pPr>
              <w:spacing w:after="0"/>
              <w:rPr>
                <w:rFonts w:ascii="Arial" w:hAnsi="Arial"/>
                <w:sz w:val="18"/>
              </w:rPr>
            </w:pPr>
          </w:p>
        </w:tc>
      </w:tr>
      <w:tr w:rsidR="00B23CA4" w14:paraId="7A80E0D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A4CBA8" w14:textId="77777777" w:rsidR="00B23CA4" w:rsidRDefault="00B23CA4" w:rsidP="001071E9">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5C9D7"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26D5"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7782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9EBB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4295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61C28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F533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1D8121F"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BFF23"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7AD52" w14:textId="77777777" w:rsidR="00B23CA4" w:rsidRDefault="00B23CA4" w:rsidP="001071E9">
            <w:pPr>
              <w:pStyle w:val="TAC"/>
            </w:pPr>
            <w:r>
              <w:t>0</w:t>
            </w:r>
          </w:p>
        </w:tc>
      </w:tr>
      <w:tr w:rsidR="00B23CA4" w14:paraId="3CEFA7F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0E2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4EE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D9763"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15A122" w14:textId="77777777" w:rsidR="00B23CA4" w:rsidRDefault="00B23CA4" w:rsidP="001071E9">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6C0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C1E8" w14:textId="77777777" w:rsidR="00B23CA4" w:rsidRDefault="00B23CA4" w:rsidP="001071E9">
            <w:pPr>
              <w:spacing w:after="0"/>
              <w:rPr>
                <w:rFonts w:ascii="Arial" w:hAnsi="Arial"/>
                <w:sz w:val="18"/>
              </w:rPr>
            </w:pPr>
          </w:p>
        </w:tc>
      </w:tr>
      <w:tr w:rsidR="00B23CA4" w14:paraId="6637F3F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0A870A" w14:textId="77777777" w:rsidR="00B23CA4" w:rsidRDefault="00B23CA4" w:rsidP="001071E9">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B7735"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74C" w14:textId="77777777" w:rsidR="00B23CA4" w:rsidRDefault="00B23CA4" w:rsidP="001071E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E2D8C"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60CA7"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056BB"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2C2BB5"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5AE8B"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1560B00" w14:textId="77777777" w:rsidR="00B23CA4" w:rsidRDefault="00B23CA4" w:rsidP="001071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0C641" w14:textId="77777777" w:rsidR="00B23CA4" w:rsidRDefault="00B23CA4" w:rsidP="001071E9">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2A1DA" w14:textId="77777777" w:rsidR="00B23CA4" w:rsidRDefault="00B23CA4" w:rsidP="001071E9">
            <w:pPr>
              <w:pStyle w:val="TAC"/>
            </w:pPr>
            <w:r>
              <w:rPr>
                <w:lang w:eastAsia="ja-JP"/>
              </w:rPr>
              <w:t>0</w:t>
            </w:r>
          </w:p>
        </w:tc>
      </w:tr>
      <w:tr w:rsidR="00B23CA4" w14:paraId="5B26219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7D4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077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C67A8"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C616DAC" w14:textId="77777777" w:rsidR="00B23CA4" w:rsidRDefault="00B23CA4" w:rsidP="001071E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50E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6E17" w14:textId="77777777" w:rsidR="00B23CA4" w:rsidRDefault="00B23CA4" w:rsidP="001071E9">
            <w:pPr>
              <w:spacing w:after="0"/>
              <w:rPr>
                <w:rFonts w:ascii="Arial" w:hAnsi="Arial"/>
                <w:sz w:val="18"/>
              </w:rPr>
            </w:pPr>
          </w:p>
        </w:tc>
      </w:tr>
      <w:tr w:rsidR="00B23CA4" w14:paraId="0C65132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E3E218" w14:textId="77777777" w:rsidR="00B23CA4" w:rsidRDefault="00B23CA4" w:rsidP="001071E9">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59015"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5358B"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3ED0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86B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122D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E9341F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5833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984FC4"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8EA3E"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7F36C5" w14:textId="77777777" w:rsidR="00B23CA4" w:rsidRDefault="00B23CA4" w:rsidP="001071E9">
            <w:pPr>
              <w:pStyle w:val="TAC"/>
            </w:pPr>
            <w:r>
              <w:t>0</w:t>
            </w:r>
          </w:p>
        </w:tc>
      </w:tr>
      <w:tr w:rsidR="00B23CA4" w14:paraId="5A745C8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BEAF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3FD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A496E"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F0019E" w14:textId="77777777" w:rsidR="00B23CA4" w:rsidRDefault="00B23CA4" w:rsidP="001071E9">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B93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D410" w14:textId="77777777" w:rsidR="00B23CA4" w:rsidRDefault="00B23CA4" w:rsidP="001071E9">
            <w:pPr>
              <w:spacing w:after="0"/>
              <w:rPr>
                <w:rFonts w:ascii="Arial" w:hAnsi="Arial"/>
                <w:sz w:val="18"/>
              </w:rPr>
            </w:pPr>
          </w:p>
        </w:tc>
      </w:tr>
      <w:tr w:rsidR="00B23CA4" w14:paraId="33E7C7E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0E8467" w14:textId="77777777" w:rsidR="00B23CA4" w:rsidRDefault="00B23CA4" w:rsidP="001071E9">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A49B1"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A092E"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F098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DFF8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186D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12E859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73D5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688B30E"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9FD5F"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A04D1" w14:textId="77777777" w:rsidR="00B23CA4" w:rsidRDefault="00B23CA4" w:rsidP="001071E9">
            <w:pPr>
              <w:pStyle w:val="TAC"/>
            </w:pPr>
            <w:r>
              <w:t>0</w:t>
            </w:r>
          </w:p>
        </w:tc>
      </w:tr>
      <w:tr w:rsidR="00B23CA4" w14:paraId="37B09F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DAE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470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ED101"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44D7B3" w14:textId="77777777" w:rsidR="00B23CA4" w:rsidRDefault="00B23CA4" w:rsidP="001071E9">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D1A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C260" w14:textId="77777777" w:rsidR="00B23CA4" w:rsidRDefault="00B23CA4" w:rsidP="001071E9">
            <w:pPr>
              <w:spacing w:after="0"/>
              <w:rPr>
                <w:rFonts w:ascii="Arial" w:hAnsi="Arial"/>
                <w:sz w:val="18"/>
              </w:rPr>
            </w:pPr>
          </w:p>
        </w:tc>
      </w:tr>
      <w:tr w:rsidR="00B23CA4" w14:paraId="7014422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DD8481" w14:textId="77777777" w:rsidR="00B23CA4" w:rsidRDefault="00B23CA4" w:rsidP="001071E9">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10FAD"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305EA" w14:textId="77777777" w:rsidR="00B23CA4" w:rsidRDefault="00B23CA4" w:rsidP="001071E9">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69FF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F59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2601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3CA32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BD88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0BE5FDA"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FF97F" w14:textId="77777777" w:rsidR="00B23CA4" w:rsidRDefault="00B23CA4" w:rsidP="001071E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36C07" w14:textId="77777777" w:rsidR="00B23CA4" w:rsidRDefault="00B23CA4" w:rsidP="001071E9">
            <w:pPr>
              <w:pStyle w:val="TAC"/>
            </w:pPr>
            <w:r>
              <w:rPr>
                <w:lang w:eastAsia="zh-CN"/>
              </w:rPr>
              <w:t>0</w:t>
            </w:r>
          </w:p>
        </w:tc>
      </w:tr>
      <w:tr w:rsidR="00B23CA4" w14:paraId="22044AE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AA48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2767"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29740" w14:textId="77777777" w:rsidR="00B23CA4" w:rsidRDefault="00B23CA4" w:rsidP="001071E9">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13D4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B9A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95F9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A4A7E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A1B6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98A8AD3"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87E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C584" w14:textId="77777777" w:rsidR="00B23CA4" w:rsidRDefault="00B23CA4" w:rsidP="001071E9">
            <w:pPr>
              <w:spacing w:after="0"/>
              <w:rPr>
                <w:rFonts w:ascii="Arial" w:hAnsi="Arial"/>
                <w:sz w:val="18"/>
              </w:rPr>
            </w:pPr>
          </w:p>
        </w:tc>
      </w:tr>
      <w:tr w:rsidR="00B23CA4" w14:paraId="0ACC373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BAFDDA" w14:textId="77777777" w:rsidR="00B23CA4" w:rsidRDefault="00B23CA4" w:rsidP="001071E9">
            <w:pPr>
              <w:pStyle w:val="TAC"/>
            </w:pPr>
            <w:r>
              <w:lastRenderedPageBreak/>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95DED"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51CBF" w14:textId="77777777" w:rsidR="00B23CA4" w:rsidRDefault="00B23CA4" w:rsidP="001071E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CA87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70E2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E2B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413E7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5B5E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20C0A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C918E"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B8ACDC" w14:textId="77777777" w:rsidR="00B23CA4" w:rsidRDefault="00B23CA4" w:rsidP="001071E9">
            <w:pPr>
              <w:pStyle w:val="TAC"/>
            </w:pPr>
            <w:r>
              <w:t>0</w:t>
            </w:r>
          </w:p>
        </w:tc>
      </w:tr>
      <w:tr w:rsidR="00B23CA4" w14:paraId="23C369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ECA7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10E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9CB61" w14:textId="77777777" w:rsidR="00B23CA4" w:rsidRDefault="00B23CA4" w:rsidP="001071E9">
            <w:pPr>
              <w:pStyle w:val="TAC"/>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B2C05D4" w14:textId="77777777" w:rsidR="00B23CA4" w:rsidRDefault="00B23CA4" w:rsidP="001071E9">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7BB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21CC" w14:textId="77777777" w:rsidR="00B23CA4" w:rsidRDefault="00B23CA4" w:rsidP="001071E9">
            <w:pPr>
              <w:spacing w:after="0"/>
              <w:rPr>
                <w:rFonts w:ascii="Arial" w:hAnsi="Arial"/>
                <w:sz w:val="18"/>
              </w:rPr>
            </w:pPr>
          </w:p>
        </w:tc>
      </w:tr>
      <w:tr w:rsidR="00B23CA4" w14:paraId="6607A90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AB502EB" w14:textId="77777777" w:rsidR="00B23CA4" w:rsidRDefault="00B23CA4" w:rsidP="001071E9">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DA9CB"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7A1F8"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7D0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2A93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2B93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3582DB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EFBA1"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D683F22"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AC7B4"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DC21C1" w14:textId="77777777" w:rsidR="00B23CA4" w:rsidRDefault="00B23CA4" w:rsidP="001071E9">
            <w:pPr>
              <w:pStyle w:val="TAC"/>
            </w:pPr>
            <w:r>
              <w:t>0</w:t>
            </w:r>
          </w:p>
        </w:tc>
      </w:tr>
      <w:tr w:rsidR="00B23CA4" w14:paraId="388CC00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C490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A44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4436" w14:textId="77777777" w:rsidR="00B23CA4" w:rsidRDefault="00B23CA4" w:rsidP="001071E9">
            <w:pPr>
              <w:pStyle w:val="TAC"/>
            </w:pPr>
            <w:r>
              <w:rPr>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F378E3A" w14:textId="77777777" w:rsidR="00B23CA4" w:rsidRDefault="00B23CA4" w:rsidP="001071E9">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334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9CA2" w14:textId="77777777" w:rsidR="00B23CA4" w:rsidRDefault="00B23CA4" w:rsidP="001071E9">
            <w:pPr>
              <w:spacing w:after="0"/>
              <w:rPr>
                <w:rFonts w:ascii="Arial" w:hAnsi="Arial"/>
                <w:sz w:val="18"/>
              </w:rPr>
            </w:pPr>
          </w:p>
        </w:tc>
      </w:tr>
      <w:tr w:rsidR="00B23CA4" w14:paraId="05C5221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AFA9D5" w14:textId="77777777" w:rsidR="00B23CA4" w:rsidRDefault="00B23CA4" w:rsidP="001071E9">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30954"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990CA" w14:textId="77777777" w:rsidR="00B23CA4" w:rsidRDefault="00B23CA4" w:rsidP="001071E9">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1474D8" w14:textId="77777777" w:rsidR="00B23CA4" w:rsidRDefault="00B23CA4" w:rsidP="001071E9">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D345AD" w14:textId="77777777" w:rsidR="00B23CA4" w:rsidRDefault="00B23CA4" w:rsidP="001071E9">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B24FB6E" w14:textId="77777777" w:rsidR="00B23CA4" w:rsidRDefault="00B23CA4" w:rsidP="001071E9">
            <w:pPr>
              <w:pStyle w:val="TAC"/>
              <w:rPr>
                <w:szCs w:val="18"/>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14CE6EED" w14:textId="77777777" w:rsidR="00B23CA4" w:rsidRDefault="00B23CA4" w:rsidP="001071E9">
            <w:pPr>
              <w:pStyle w:val="TAC"/>
              <w:rPr>
                <w:szCs w:val="18"/>
              </w:rPr>
            </w:pPr>
            <w: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4E8223E8" w14:textId="77777777" w:rsidR="00B23CA4" w:rsidRDefault="00B23CA4" w:rsidP="001071E9">
            <w:pPr>
              <w:pStyle w:val="TAC"/>
              <w:rPr>
                <w:szCs w:val="18"/>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A862C1" w14:textId="77777777" w:rsidR="00B23CA4" w:rsidRDefault="00B23CA4" w:rsidP="001071E9">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18065"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078D50" w14:textId="77777777" w:rsidR="00B23CA4" w:rsidRDefault="00B23CA4" w:rsidP="001071E9">
            <w:pPr>
              <w:pStyle w:val="TAC"/>
            </w:pPr>
            <w:r>
              <w:t>0</w:t>
            </w:r>
          </w:p>
        </w:tc>
      </w:tr>
      <w:tr w:rsidR="00B23CA4" w14:paraId="31F0D3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A632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17A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2462" w14:textId="77777777" w:rsidR="00B23CA4" w:rsidRDefault="00B23CA4" w:rsidP="001071E9">
            <w:pPr>
              <w:pStyle w:val="TAC"/>
              <w:rPr>
                <w:lang w:eastAsia="zh-CN"/>
              </w:rPr>
            </w:pPr>
            <w:r>
              <w:rPr>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2A8A9F5" w14:textId="77777777" w:rsidR="00B23CA4" w:rsidRDefault="00B23CA4" w:rsidP="001071E9">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D4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6B16" w14:textId="77777777" w:rsidR="00B23CA4" w:rsidRDefault="00B23CA4" w:rsidP="001071E9">
            <w:pPr>
              <w:spacing w:after="0"/>
              <w:rPr>
                <w:rFonts w:ascii="Arial" w:hAnsi="Arial"/>
                <w:sz w:val="18"/>
              </w:rPr>
            </w:pPr>
          </w:p>
        </w:tc>
      </w:tr>
      <w:tr w:rsidR="00B23CA4" w14:paraId="30B3259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ECE646" w14:textId="77777777" w:rsidR="00B23CA4" w:rsidRDefault="00B23CA4" w:rsidP="001071E9">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B032A"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5464A" w14:textId="77777777" w:rsidR="00B23CA4" w:rsidRDefault="00B23CA4" w:rsidP="001071E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4B2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E72A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08BA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9AD84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87F6E"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4ED4BB2"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DAFFF" w14:textId="77777777" w:rsidR="00B23CA4" w:rsidRDefault="00B23CA4" w:rsidP="001071E9">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5BCA6" w14:textId="77777777" w:rsidR="00B23CA4" w:rsidRDefault="00B23CA4" w:rsidP="001071E9">
            <w:pPr>
              <w:pStyle w:val="TAC"/>
            </w:pPr>
            <w:r>
              <w:rPr>
                <w:lang w:val="en-US"/>
              </w:rPr>
              <w:t>0</w:t>
            </w:r>
          </w:p>
        </w:tc>
      </w:tr>
      <w:tr w:rsidR="00B23CA4" w14:paraId="60DDEC1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6D4C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6B0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BD77C" w14:textId="77777777" w:rsidR="00B23CA4" w:rsidRDefault="00B23CA4" w:rsidP="001071E9">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68CE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795F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0F2B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BCCD2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6DCC8"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220C46A"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F59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8EF5" w14:textId="77777777" w:rsidR="00B23CA4" w:rsidRDefault="00B23CA4" w:rsidP="001071E9">
            <w:pPr>
              <w:spacing w:after="0"/>
              <w:rPr>
                <w:rFonts w:ascii="Arial" w:hAnsi="Arial"/>
                <w:sz w:val="18"/>
              </w:rPr>
            </w:pPr>
          </w:p>
        </w:tc>
      </w:tr>
      <w:tr w:rsidR="00B23CA4" w14:paraId="43426E1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B76389" w14:textId="77777777" w:rsidR="00B23CA4" w:rsidRDefault="00B23CA4" w:rsidP="001071E9">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245A6"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6EB10" w14:textId="77777777" w:rsidR="00B23CA4" w:rsidRDefault="00B23CA4" w:rsidP="001071E9">
            <w:pPr>
              <w:pStyle w:val="TAC"/>
            </w:pPr>
            <w:r>
              <w:rPr>
                <w:lang w:eastAsia="zh-CN"/>
              </w:rPr>
              <w:t>4</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D4A505" w14:textId="77777777" w:rsidR="00B23CA4" w:rsidRDefault="00B23CA4" w:rsidP="001071E9">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B9359" w14:textId="77777777" w:rsidR="00B23CA4" w:rsidRDefault="00B23CA4" w:rsidP="001071E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E091B3" w14:textId="77777777" w:rsidR="00B23CA4" w:rsidRDefault="00B23CA4" w:rsidP="001071E9">
            <w:pPr>
              <w:pStyle w:val="TAC"/>
            </w:pPr>
            <w:r>
              <w:t>0</w:t>
            </w:r>
          </w:p>
        </w:tc>
      </w:tr>
      <w:tr w:rsidR="00B23CA4" w14:paraId="20DC0EA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887A"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9087"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B6D92" w14:textId="77777777" w:rsidR="00B23CA4" w:rsidRDefault="00B23CA4" w:rsidP="001071E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74C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797A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11B89"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BA3002"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0A361"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6189463" w14:textId="77777777" w:rsidR="00B23CA4" w:rsidRDefault="00B23CA4" w:rsidP="001071E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4C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DAE2" w14:textId="77777777" w:rsidR="00B23CA4" w:rsidRDefault="00B23CA4" w:rsidP="001071E9">
            <w:pPr>
              <w:spacing w:after="0"/>
              <w:rPr>
                <w:rFonts w:ascii="Arial" w:hAnsi="Arial"/>
                <w:sz w:val="18"/>
              </w:rPr>
            </w:pPr>
          </w:p>
        </w:tc>
      </w:tr>
      <w:tr w:rsidR="00B23CA4" w14:paraId="4C7EDFA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2B14DB" w14:textId="77777777" w:rsidR="00B23CA4" w:rsidRDefault="00B23CA4" w:rsidP="001071E9">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BD685" w14:textId="77777777" w:rsidR="00B23CA4" w:rsidRDefault="00B23CA4" w:rsidP="001071E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198AA"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A7E42" w14:textId="77777777" w:rsidR="00B23CA4" w:rsidRDefault="00B23CA4" w:rsidP="001071E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4A9547"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D7C7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ACB97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515E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A37084E"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65EB1"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B9BA5" w14:textId="77777777" w:rsidR="00B23CA4" w:rsidRDefault="00B23CA4" w:rsidP="001071E9">
            <w:pPr>
              <w:pStyle w:val="TAC"/>
            </w:pPr>
            <w:r>
              <w:t>0</w:t>
            </w:r>
          </w:p>
        </w:tc>
      </w:tr>
      <w:tr w:rsidR="00B23CA4" w14:paraId="298609A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29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E48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6C0FE"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6967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7CE1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A274A"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C2210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A70B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42445D"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8C9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1AEF" w14:textId="77777777" w:rsidR="00B23CA4" w:rsidRDefault="00B23CA4" w:rsidP="001071E9">
            <w:pPr>
              <w:spacing w:after="0"/>
              <w:rPr>
                <w:rFonts w:ascii="Arial" w:hAnsi="Arial"/>
                <w:sz w:val="18"/>
              </w:rPr>
            </w:pPr>
          </w:p>
        </w:tc>
      </w:tr>
      <w:tr w:rsidR="00B23CA4" w14:paraId="127DABE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584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801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7076B"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46BC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6F42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14D9D"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3B6AE2"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803AD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65E22AC"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4EEC9"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967BE" w14:textId="77777777" w:rsidR="00B23CA4" w:rsidRDefault="00B23CA4" w:rsidP="001071E9">
            <w:pPr>
              <w:pStyle w:val="TAC"/>
            </w:pPr>
            <w:r>
              <w:t>1</w:t>
            </w:r>
          </w:p>
        </w:tc>
      </w:tr>
      <w:tr w:rsidR="00B23CA4" w14:paraId="1820EA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B7F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82A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26854"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9326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0B6F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74E0A"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7498D3B"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BE1BB" w14:textId="77777777" w:rsidR="00B23CA4" w:rsidRDefault="00B23CA4" w:rsidP="001071E9">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1CF9FD9" w14:textId="77777777" w:rsidR="00B23CA4" w:rsidRDefault="00B23CA4" w:rsidP="001071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044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C7DC" w14:textId="77777777" w:rsidR="00B23CA4" w:rsidRDefault="00B23CA4" w:rsidP="001071E9">
            <w:pPr>
              <w:spacing w:after="0"/>
              <w:rPr>
                <w:rFonts w:ascii="Arial" w:hAnsi="Arial"/>
                <w:sz w:val="18"/>
              </w:rPr>
            </w:pPr>
          </w:p>
        </w:tc>
      </w:tr>
      <w:tr w:rsidR="00B23CA4" w14:paraId="0B44775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DBECC6" w14:textId="77777777" w:rsidR="00B23CA4" w:rsidRDefault="00B23CA4" w:rsidP="001071E9">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733E9" w14:textId="77777777" w:rsidR="00B23CA4" w:rsidRDefault="00B23CA4" w:rsidP="001071E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F2C29"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1B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C76E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BA04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302AD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867A7"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7DD3A93"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CE921" w14:textId="77777777" w:rsidR="00B23CA4" w:rsidRDefault="00B23CA4" w:rsidP="001071E9">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2854A8" w14:textId="77777777" w:rsidR="00B23CA4" w:rsidRDefault="00B23CA4" w:rsidP="001071E9">
            <w:pPr>
              <w:pStyle w:val="TAC"/>
            </w:pPr>
            <w:r>
              <w:t>0</w:t>
            </w:r>
          </w:p>
        </w:tc>
      </w:tr>
      <w:tr w:rsidR="00B23CA4" w14:paraId="0CEF15C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207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438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16509" w14:textId="77777777" w:rsidR="00B23CA4" w:rsidRDefault="00B23CA4" w:rsidP="001071E9">
            <w:pPr>
              <w:pStyle w:val="TAC"/>
              <w:rPr>
                <w:lang w:eastAsia="zh-CN"/>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8DD473" w14:textId="77777777" w:rsidR="00B23CA4" w:rsidRDefault="00B23CA4" w:rsidP="001071E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12D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DFB5" w14:textId="77777777" w:rsidR="00B23CA4" w:rsidRDefault="00B23CA4" w:rsidP="001071E9">
            <w:pPr>
              <w:spacing w:after="0"/>
              <w:rPr>
                <w:rFonts w:ascii="Arial" w:hAnsi="Arial"/>
                <w:sz w:val="18"/>
              </w:rPr>
            </w:pPr>
          </w:p>
        </w:tc>
      </w:tr>
      <w:tr w:rsidR="00B23CA4" w14:paraId="5C7DFED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22F970" w14:textId="77777777" w:rsidR="00B23CA4" w:rsidRDefault="00B23CA4" w:rsidP="001071E9">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8137C"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02EB2"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C5AC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33E5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C46D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572DE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89CC4B"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06F3902"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BA98" w14:textId="77777777" w:rsidR="00B23CA4" w:rsidRDefault="00B23CA4" w:rsidP="001071E9">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05543F" w14:textId="77777777" w:rsidR="00B23CA4" w:rsidRDefault="00B23CA4" w:rsidP="001071E9">
            <w:pPr>
              <w:pStyle w:val="TAC"/>
            </w:pPr>
            <w:r>
              <w:rPr>
                <w:lang w:eastAsia="ja-JP"/>
              </w:rPr>
              <w:t>0</w:t>
            </w:r>
          </w:p>
        </w:tc>
      </w:tr>
      <w:tr w:rsidR="00B23CA4" w14:paraId="2271F1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5F44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9C9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9214D"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81F55A7" w14:textId="77777777" w:rsidR="00B23CA4" w:rsidRDefault="00B23CA4" w:rsidP="001071E9">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908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7E79" w14:textId="77777777" w:rsidR="00B23CA4" w:rsidRDefault="00B23CA4" w:rsidP="001071E9">
            <w:pPr>
              <w:spacing w:after="0"/>
              <w:rPr>
                <w:rFonts w:ascii="Arial" w:hAnsi="Arial"/>
                <w:sz w:val="18"/>
              </w:rPr>
            </w:pPr>
          </w:p>
        </w:tc>
      </w:tr>
      <w:tr w:rsidR="00B23CA4" w14:paraId="0A7F6AD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48AE9C" w14:textId="77777777" w:rsidR="00B23CA4" w:rsidRDefault="00B23CA4" w:rsidP="001071E9">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F4460" w14:textId="77777777" w:rsidR="00B23CA4" w:rsidRDefault="00B23CA4" w:rsidP="001071E9">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F0F6F"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FF92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53EB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45A4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19626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05A0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1EBF971"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D57F7"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4787F" w14:textId="77777777" w:rsidR="00B23CA4" w:rsidRDefault="00B23CA4" w:rsidP="001071E9">
            <w:pPr>
              <w:pStyle w:val="TAC"/>
            </w:pPr>
            <w:r>
              <w:t>0</w:t>
            </w:r>
          </w:p>
        </w:tc>
      </w:tr>
      <w:tr w:rsidR="00B23CA4" w14:paraId="40991EC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979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564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CA486"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0894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EAE5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3727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AAE28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C0F75D"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4DE659C"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B55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8FC4" w14:textId="77777777" w:rsidR="00B23CA4" w:rsidRDefault="00B23CA4" w:rsidP="001071E9">
            <w:pPr>
              <w:spacing w:after="0"/>
              <w:rPr>
                <w:rFonts w:ascii="Arial" w:hAnsi="Arial"/>
                <w:sz w:val="18"/>
              </w:rPr>
            </w:pPr>
          </w:p>
        </w:tc>
      </w:tr>
      <w:tr w:rsidR="00B23CA4" w14:paraId="5D8DCBC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3EAA8F" w14:textId="77777777" w:rsidR="00B23CA4" w:rsidRDefault="00B23CA4" w:rsidP="001071E9">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209DC"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13BED" w14:textId="77777777" w:rsidR="00B23CA4" w:rsidRDefault="00B23CA4" w:rsidP="001071E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C870"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A6C9E"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5D405"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13AFDD"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E8846" w14:textId="77777777" w:rsidR="00B23CA4" w:rsidRDefault="00B23CA4" w:rsidP="001071E9">
            <w:pPr>
              <w:pStyle w:val="TAC"/>
              <w:rPr>
                <w:lang w:val="en-US"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ECEE137" w14:textId="77777777" w:rsidR="00B23CA4" w:rsidRDefault="00B23CA4" w:rsidP="001071E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2B128" w14:textId="77777777" w:rsidR="00B23CA4" w:rsidRDefault="00B23CA4" w:rsidP="001071E9">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30B85" w14:textId="77777777" w:rsidR="00B23CA4" w:rsidRDefault="00B23CA4" w:rsidP="001071E9">
            <w:pPr>
              <w:pStyle w:val="TAC"/>
              <w:rPr>
                <w:lang w:eastAsia="ja-JP"/>
              </w:rPr>
            </w:pPr>
            <w:r>
              <w:rPr>
                <w:lang w:eastAsia="ja-JP"/>
              </w:rPr>
              <w:t>0</w:t>
            </w:r>
          </w:p>
        </w:tc>
      </w:tr>
      <w:tr w:rsidR="00B23CA4" w14:paraId="70D2BCE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5330"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1881"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CCBF4" w14:textId="77777777" w:rsidR="00B23CA4" w:rsidRDefault="00B23CA4" w:rsidP="001071E9">
            <w:pPr>
              <w:pStyle w:val="TAC"/>
              <w:rPr>
                <w:lang w:eastAsia="ja-JP"/>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29273B" w14:textId="77777777" w:rsidR="00B23CA4" w:rsidRDefault="00B23CA4" w:rsidP="001071E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E93D"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84BB" w14:textId="77777777" w:rsidR="00B23CA4" w:rsidRDefault="00B23CA4" w:rsidP="001071E9">
            <w:pPr>
              <w:spacing w:after="0"/>
              <w:rPr>
                <w:rFonts w:ascii="Arial" w:hAnsi="Arial"/>
                <w:sz w:val="18"/>
                <w:lang w:eastAsia="ja-JP"/>
              </w:rPr>
            </w:pPr>
          </w:p>
        </w:tc>
      </w:tr>
      <w:tr w:rsidR="00B23CA4" w14:paraId="13BBABF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A66C0B" w14:textId="77777777" w:rsidR="00B23CA4" w:rsidRDefault="00B23CA4" w:rsidP="001071E9">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BD8C3"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7607F"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DAFB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A050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07ED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4EE40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8DFBC3"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005C48"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F3F8" w14:textId="77777777" w:rsidR="00B23CA4" w:rsidRDefault="00B23CA4" w:rsidP="001071E9">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C6BAD" w14:textId="77777777" w:rsidR="00B23CA4" w:rsidRDefault="00B23CA4" w:rsidP="001071E9">
            <w:pPr>
              <w:pStyle w:val="TAC"/>
            </w:pPr>
            <w:r>
              <w:t>0</w:t>
            </w:r>
          </w:p>
        </w:tc>
      </w:tr>
      <w:tr w:rsidR="00B23CA4" w14:paraId="09A0923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97C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52E1"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34912" w14:textId="77777777" w:rsidR="00B23CA4" w:rsidRDefault="00B23CA4" w:rsidP="001071E9">
            <w:pPr>
              <w:pStyle w:val="TAC"/>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F70E61" w14:textId="77777777" w:rsidR="00B23CA4" w:rsidRDefault="00B23CA4" w:rsidP="001071E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8D1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438F" w14:textId="77777777" w:rsidR="00B23CA4" w:rsidRDefault="00B23CA4" w:rsidP="001071E9">
            <w:pPr>
              <w:spacing w:after="0"/>
              <w:rPr>
                <w:rFonts w:ascii="Arial" w:hAnsi="Arial"/>
                <w:sz w:val="18"/>
              </w:rPr>
            </w:pPr>
          </w:p>
        </w:tc>
      </w:tr>
      <w:tr w:rsidR="00B23CA4" w14:paraId="43CB16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01592C7" w14:textId="77777777" w:rsidR="00B23CA4" w:rsidRDefault="00B23CA4" w:rsidP="001071E9">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CDDD9"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7838F"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C17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1CF9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E04D" w14:textId="77777777" w:rsidR="00B23CA4" w:rsidRDefault="00B23CA4" w:rsidP="001071E9">
            <w:pPr>
              <w:pStyle w:val="TAC"/>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77C623" w14:textId="77777777" w:rsidR="00B23CA4" w:rsidRDefault="00B23CA4" w:rsidP="001071E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8F03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A24ADCD"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C44F4"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5DEFF4" w14:textId="77777777" w:rsidR="00B23CA4" w:rsidRDefault="00B23CA4" w:rsidP="001071E9">
            <w:pPr>
              <w:pStyle w:val="TAC"/>
            </w:pPr>
            <w:r>
              <w:t>0</w:t>
            </w:r>
          </w:p>
        </w:tc>
      </w:tr>
      <w:tr w:rsidR="00B23CA4" w14:paraId="52EE0FB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6C5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5E1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43DF8"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A33F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8D25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A293F"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05D4754" w14:textId="77777777" w:rsidR="00B23CA4" w:rsidRDefault="00B23CA4" w:rsidP="001071E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63B82"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A5A37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2A1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1CC9" w14:textId="77777777" w:rsidR="00B23CA4" w:rsidRDefault="00B23CA4" w:rsidP="001071E9">
            <w:pPr>
              <w:spacing w:after="0"/>
              <w:rPr>
                <w:rFonts w:ascii="Arial" w:hAnsi="Arial"/>
                <w:sz w:val="18"/>
              </w:rPr>
            </w:pPr>
          </w:p>
        </w:tc>
      </w:tr>
      <w:tr w:rsidR="00B23CA4" w14:paraId="0EE1C27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DE4211" w14:textId="77777777" w:rsidR="00B23CA4" w:rsidRDefault="00B23CA4" w:rsidP="001071E9">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94472" w14:textId="77777777" w:rsidR="00B23CA4" w:rsidRDefault="00B23CA4" w:rsidP="001071E9">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37AB8"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7AC4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7F11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7B62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94B22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82E81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70EB278"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15F96"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CEDF6" w14:textId="77777777" w:rsidR="00B23CA4" w:rsidRDefault="00B23CA4" w:rsidP="001071E9">
            <w:pPr>
              <w:pStyle w:val="TAC"/>
            </w:pPr>
            <w:r>
              <w:t>0</w:t>
            </w:r>
          </w:p>
        </w:tc>
      </w:tr>
      <w:tr w:rsidR="00B23CA4" w14:paraId="0B441B0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F4A9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757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15F87" w14:textId="77777777" w:rsidR="00B23CA4" w:rsidRDefault="00B23CA4" w:rsidP="001071E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AA87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CCE3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F113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104DFB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692A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E349BC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36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EBDC" w14:textId="77777777" w:rsidR="00B23CA4" w:rsidRDefault="00B23CA4" w:rsidP="001071E9">
            <w:pPr>
              <w:spacing w:after="0"/>
              <w:rPr>
                <w:rFonts w:ascii="Arial" w:hAnsi="Arial"/>
                <w:sz w:val="18"/>
              </w:rPr>
            </w:pPr>
          </w:p>
        </w:tc>
      </w:tr>
      <w:tr w:rsidR="00B23CA4" w14:paraId="2421396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CDE004" w14:textId="77777777" w:rsidR="00B23CA4" w:rsidRDefault="00B23CA4" w:rsidP="001071E9">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7D8B0"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0AC9B"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A99E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E82B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A6E5E"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98F797"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F4056"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033ECF8"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6DC1B"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06D4DE" w14:textId="77777777" w:rsidR="00B23CA4" w:rsidRDefault="00B23CA4" w:rsidP="001071E9">
            <w:pPr>
              <w:pStyle w:val="TAC"/>
            </w:pPr>
            <w:r>
              <w:t>0</w:t>
            </w:r>
          </w:p>
        </w:tc>
      </w:tr>
      <w:tr w:rsidR="00B23CA4" w14:paraId="470989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7F8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7C9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36E17" w14:textId="77777777" w:rsidR="00B23CA4" w:rsidRDefault="00B23CA4" w:rsidP="001071E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30A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EA81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A5B7"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894722"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A9B2C" w14:textId="77777777" w:rsidR="00B23CA4" w:rsidRDefault="00B23CA4" w:rsidP="001071E9">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99FCD31" w14:textId="77777777" w:rsidR="00B23CA4" w:rsidRDefault="00B23CA4" w:rsidP="001071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7AF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F980" w14:textId="77777777" w:rsidR="00B23CA4" w:rsidRDefault="00B23CA4" w:rsidP="001071E9">
            <w:pPr>
              <w:spacing w:after="0"/>
              <w:rPr>
                <w:rFonts w:ascii="Arial" w:hAnsi="Arial"/>
                <w:sz w:val="18"/>
              </w:rPr>
            </w:pPr>
          </w:p>
        </w:tc>
      </w:tr>
      <w:tr w:rsidR="00B23CA4" w14:paraId="7EE2334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E06FD8" w14:textId="77777777" w:rsidR="00B23CA4" w:rsidRDefault="00B23CA4" w:rsidP="001071E9">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F8BE8" w14:textId="77777777" w:rsidR="00B23CA4" w:rsidRDefault="00B23CA4" w:rsidP="001071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72657" w14:textId="77777777" w:rsidR="00B23CA4" w:rsidRDefault="00B23CA4" w:rsidP="001071E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6900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02DC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88E26" w14:textId="77777777" w:rsidR="00B23CA4" w:rsidRDefault="00B23CA4" w:rsidP="001071E9">
            <w:pPr>
              <w:pStyle w:val="TAC"/>
              <w:rPr>
                <w:lang w:eastAsia="ja-JP"/>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920866" w14:textId="77777777" w:rsidR="00B23CA4" w:rsidRDefault="00B23CA4" w:rsidP="001071E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8D432"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D16345"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A377D"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FA60F" w14:textId="77777777" w:rsidR="00B23CA4" w:rsidRDefault="00B23CA4" w:rsidP="001071E9">
            <w:pPr>
              <w:pStyle w:val="TAC"/>
            </w:pPr>
            <w:r>
              <w:t>0</w:t>
            </w:r>
          </w:p>
        </w:tc>
      </w:tr>
      <w:tr w:rsidR="00B23CA4" w14:paraId="5D18EFE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66D4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C4365"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24F68" w14:textId="77777777" w:rsidR="00B23CA4" w:rsidRDefault="00B23CA4" w:rsidP="001071E9">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D41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ACAA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DE21A" w14:textId="77777777" w:rsidR="00B23CA4" w:rsidRDefault="00B23CA4" w:rsidP="001071E9">
            <w:pPr>
              <w:pStyle w:val="TAC"/>
              <w:rPr>
                <w:lang w:eastAsia="ja-JP"/>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067F370" w14:textId="77777777" w:rsidR="00B23CA4" w:rsidRDefault="00B23CA4" w:rsidP="001071E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2CA0F" w14:textId="77777777" w:rsidR="00B23CA4" w:rsidRDefault="00B23CA4" w:rsidP="001071E9">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33E6808" w14:textId="77777777" w:rsidR="00B23CA4" w:rsidRDefault="00B23CA4" w:rsidP="001071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D8C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AE14" w14:textId="77777777" w:rsidR="00B23CA4" w:rsidRDefault="00B23CA4" w:rsidP="001071E9">
            <w:pPr>
              <w:spacing w:after="0"/>
              <w:rPr>
                <w:rFonts w:ascii="Arial" w:hAnsi="Arial"/>
                <w:sz w:val="18"/>
              </w:rPr>
            </w:pPr>
          </w:p>
        </w:tc>
      </w:tr>
      <w:tr w:rsidR="00B23CA4" w14:paraId="09865CB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B98648" w14:textId="77777777" w:rsidR="00B23CA4" w:rsidRDefault="00B23CA4" w:rsidP="001071E9">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14590"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64AC8"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F873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40BE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A31A0"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AEBFB0"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C807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AD8C0DA"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B3573"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E56D8" w14:textId="77777777" w:rsidR="00B23CA4" w:rsidRDefault="00B23CA4" w:rsidP="001071E9">
            <w:pPr>
              <w:pStyle w:val="TAC"/>
            </w:pPr>
            <w:r>
              <w:t>0</w:t>
            </w:r>
          </w:p>
        </w:tc>
      </w:tr>
      <w:tr w:rsidR="00B23CA4" w14:paraId="3A11C9F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729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4D4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51DCC" w14:textId="77777777" w:rsidR="00B23CA4" w:rsidRDefault="00B23CA4" w:rsidP="001071E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50CF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0967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80DA6"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904D4F"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F2856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0F56325"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2CE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5990" w14:textId="77777777" w:rsidR="00B23CA4" w:rsidRDefault="00B23CA4" w:rsidP="001071E9">
            <w:pPr>
              <w:spacing w:after="0"/>
              <w:rPr>
                <w:rFonts w:ascii="Arial" w:hAnsi="Arial"/>
                <w:sz w:val="18"/>
              </w:rPr>
            </w:pPr>
          </w:p>
        </w:tc>
      </w:tr>
      <w:tr w:rsidR="00B23CA4" w14:paraId="5F76EE6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77E1538" w14:textId="77777777" w:rsidR="00B23CA4" w:rsidRDefault="00B23CA4" w:rsidP="001071E9">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0F54A" w14:textId="77777777" w:rsidR="00B23CA4" w:rsidRDefault="00B23CA4" w:rsidP="001071E9">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ED999"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818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BBB5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E9AE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FDA30E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937FC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9970C7"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867E6" w14:textId="77777777" w:rsidR="00B23CA4" w:rsidRDefault="00B23CA4" w:rsidP="001071E9">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6A1B7" w14:textId="77777777" w:rsidR="00B23CA4" w:rsidRDefault="00B23CA4" w:rsidP="001071E9">
            <w:pPr>
              <w:pStyle w:val="TAC"/>
            </w:pPr>
            <w:r>
              <w:t>0</w:t>
            </w:r>
          </w:p>
        </w:tc>
      </w:tr>
      <w:tr w:rsidR="00B23CA4" w14:paraId="655FBA9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4C83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092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214BA" w14:textId="77777777" w:rsidR="00B23CA4" w:rsidRDefault="00B23CA4" w:rsidP="001071E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E00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CA98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E42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EE1672B"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3FA7C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D1437E2"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DA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943E" w14:textId="77777777" w:rsidR="00B23CA4" w:rsidRDefault="00B23CA4" w:rsidP="001071E9">
            <w:pPr>
              <w:spacing w:after="0"/>
              <w:rPr>
                <w:rFonts w:ascii="Arial" w:hAnsi="Arial"/>
                <w:sz w:val="18"/>
              </w:rPr>
            </w:pPr>
          </w:p>
        </w:tc>
      </w:tr>
      <w:tr w:rsidR="00B23CA4" w14:paraId="3099380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85B87A" w14:textId="77777777" w:rsidR="00B23CA4" w:rsidRDefault="00B23CA4" w:rsidP="001071E9">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2EBB3" w14:textId="77777777" w:rsidR="00B23CA4" w:rsidRDefault="00B23CA4" w:rsidP="001071E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90187"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A5C672B" w14:textId="77777777" w:rsidR="00B23CA4" w:rsidRDefault="00B23CA4" w:rsidP="001071E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AF44" w14:textId="77777777" w:rsidR="00B23CA4" w:rsidRDefault="00B23CA4" w:rsidP="001071E9">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6AAF5" w14:textId="77777777" w:rsidR="00B23CA4" w:rsidRDefault="00B23CA4" w:rsidP="001071E9">
            <w:pPr>
              <w:pStyle w:val="TAC"/>
            </w:pPr>
            <w:r>
              <w:t>0</w:t>
            </w:r>
          </w:p>
        </w:tc>
      </w:tr>
      <w:tr w:rsidR="00B23CA4" w14:paraId="101B27A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6E872"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FB9D"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4713A" w14:textId="77777777" w:rsidR="00B23CA4" w:rsidRDefault="00B23CA4" w:rsidP="001071E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8B67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BDBA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65DE7"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1D1E4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FDFA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FD3597E"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F21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3D59" w14:textId="77777777" w:rsidR="00B23CA4" w:rsidRDefault="00B23CA4" w:rsidP="001071E9">
            <w:pPr>
              <w:spacing w:after="0"/>
              <w:rPr>
                <w:rFonts w:ascii="Arial" w:hAnsi="Arial"/>
                <w:sz w:val="18"/>
              </w:rPr>
            </w:pPr>
          </w:p>
        </w:tc>
      </w:tr>
      <w:tr w:rsidR="00B23CA4" w14:paraId="4A10C39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CCB423" w14:textId="77777777" w:rsidR="00B23CA4" w:rsidRDefault="00B23CA4" w:rsidP="001071E9">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7A2B1"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9436F"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CB8B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7119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A577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3993D7"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9A0BC"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3C80911"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09091"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86D7C7" w14:textId="77777777" w:rsidR="00B23CA4" w:rsidRDefault="00B23CA4" w:rsidP="001071E9">
            <w:pPr>
              <w:pStyle w:val="TAC"/>
            </w:pPr>
            <w:r>
              <w:t>0</w:t>
            </w:r>
          </w:p>
        </w:tc>
      </w:tr>
      <w:tr w:rsidR="00B23CA4" w14:paraId="0306986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D1B1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8FB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6F5BD" w14:textId="77777777" w:rsidR="00B23CA4" w:rsidRDefault="00B23CA4" w:rsidP="001071E9">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E138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EE60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555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91E11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5E37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2A3FC1C"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B9AA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183D" w14:textId="77777777" w:rsidR="00B23CA4" w:rsidRDefault="00B23CA4" w:rsidP="001071E9">
            <w:pPr>
              <w:spacing w:after="0"/>
              <w:rPr>
                <w:rFonts w:ascii="Arial" w:hAnsi="Arial"/>
                <w:sz w:val="18"/>
              </w:rPr>
            </w:pPr>
          </w:p>
        </w:tc>
      </w:tr>
      <w:tr w:rsidR="00B23CA4" w14:paraId="2B7E6EF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1182C2" w14:textId="77777777" w:rsidR="00B23CA4" w:rsidRDefault="00B23CA4" w:rsidP="001071E9">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21E70" w14:textId="77777777" w:rsidR="00B23CA4" w:rsidRDefault="00B23CA4" w:rsidP="001071E9">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67DB4"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1177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D149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C4DF5" w14:textId="77777777" w:rsidR="00B23CA4" w:rsidRDefault="00B23CA4" w:rsidP="001071E9">
            <w:pPr>
              <w:pStyle w:val="TAC"/>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B78D11" w14:textId="77777777" w:rsidR="00B23CA4" w:rsidRDefault="00B23CA4" w:rsidP="001071E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AB8F9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1B008C4"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D2589"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A5ECE8" w14:textId="77777777" w:rsidR="00B23CA4" w:rsidRDefault="00B23CA4" w:rsidP="001071E9">
            <w:pPr>
              <w:pStyle w:val="TAC"/>
            </w:pPr>
            <w:r>
              <w:t>0</w:t>
            </w:r>
          </w:p>
        </w:tc>
      </w:tr>
      <w:tr w:rsidR="00B23CA4" w14:paraId="2DBE9C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44F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2FD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94E93" w14:textId="77777777" w:rsidR="00B23CA4" w:rsidRDefault="00B23CA4" w:rsidP="001071E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83B9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2CFB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6B036" w14:textId="77777777" w:rsidR="00B23CA4" w:rsidRDefault="00B23CA4" w:rsidP="001071E9">
            <w:pPr>
              <w:pStyle w:val="TAC"/>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2A2EB92" w14:textId="77777777" w:rsidR="00B23CA4" w:rsidRDefault="00B23CA4" w:rsidP="001071E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425B7" w14:textId="77777777" w:rsidR="00B23CA4" w:rsidRDefault="00B23CA4" w:rsidP="001071E9">
            <w:pPr>
              <w:pStyle w:val="TAC"/>
            </w:pPr>
            <w:r>
              <w:rPr>
                <w:kern w:val="2"/>
                <w:szCs w:val="22"/>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97CA0D" w14:textId="77777777" w:rsidR="00B23CA4" w:rsidRDefault="00B23CA4" w:rsidP="001071E9">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363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4ECC" w14:textId="77777777" w:rsidR="00B23CA4" w:rsidRDefault="00B23CA4" w:rsidP="001071E9">
            <w:pPr>
              <w:spacing w:after="0"/>
              <w:rPr>
                <w:rFonts w:ascii="Arial" w:hAnsi="Arial"/>
                <w:sz w:val="18"/>
              </w:rPr>
            </w:pPr>
          </w:p>
        </w:tc>
      </w:tr>
      <w:tr w:rsidR="00B23CA4" w14:paraId="35D86C8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991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11E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A78C7"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8241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6C5561" w14:textId="77777777" w:rsidR="00B23CA4" w:rsidRDefault="00B23CA4" w:rsidP="001071E9">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1C5E" w14:textId="77777777" w:rsidR="00B23CA4" w:rsidRDefault="00B23CA4" w:rsidP="001071E9">
            <w:pPr>
              <w:pStyle w:val="TAC"/>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91097A" w14:textId="77777777" w:rsidR="00B23CA4" w:rsidRDefault="00B23CA4" w:rsidP="001071E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58A8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440249A"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8ED55"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459100" w14:textId="77777777" w:rsidR="00B23CA4" w:rsidRDefault="00B23CA4" w:rsidP="001071E9">
            <w:pPr>
              <w:pStyle w:val="TAC"/>
            </w:pPr>
            <w:r>
              <w:t>1</w:t>
            </w:r>
          </w:p>
        </w:tc>
      </w:tr>
      <w:tr w:rsidR="00B23CA4" w14:paraId="7666FDC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8C5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F71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2DEA1" w14:textId="77777777" w:rsidR="00B23CA4" w:rsidRDefault="00B23CA4" w:rsidP="001071E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39AB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2F1E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66D06" w14:textId="77777777" w:rsidR="00B23CA4" w:rsidRDefault="00B23CA4" w:rsidP="001071E9">
            <w:pPr>
              <w:pStyle w:val="TAC"/>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517E0A" w14:textId="77777777" w:rsidR="00B23CA4" w:rsidRDefault="00B23CA4" w:rsidP="001071E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CE6AC" w14:textId="77777777" w:rsidR="00B23CA4" w:rsidRDefault="00B23CA4" w:rsidP="001071E9">
            <w:pPr>
              <w:pStyle w:val="TAC"/>
            </w:pPr>
            <w:r>
              <w:rPr>
                <w:kern w:val="2"/>
                <w:szCs w:val="22"/>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A0A58A9" w14:textId="77777777" w:rsidR="00B23CA4" w:rsidRDefault="00B23CA4" w:rsidP="001071E9">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0EC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E744" w14:textId="77777777" w:rsidR="00B23CA4" w:rsidRDefault="00B23CA4" w:rsidP="001071E9">
            <w:pPr>
              <w:spacing w:after="0"/>
              <w:rPr>
                <w:rFonts w:ascii="Arial" w:hAnsi="Arial"/>
                <w:sz w:val="18"/>
              </w:rPr>
            </w:pPr>
          </w:p>
        </w:tc>
      </w:tr>
      <w:tr w:rsidR="00B23CA4" w14:paraId="62DF930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822D904" w14:textId="77777777" w:rsidR="00B23CA4" w:rsidRDefault="00B23CA4" w:rsidP="001071E9">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C55EE"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95F61"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BCF6DE" w14:textId="77777777" w:rsidR="00B23CA4" w:rsidRDefault="00B23CA4" w:rsidP="001071E9">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741F7" w14:textId="77777777" w:rsidR="00B23CA4" w:rsidRDefault="00B23CA4" w:rsidP="001071E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A9E16" w14:textId="77777777" w:rsidR="00B23CA4" w:rsidRDefault="00B23CA4" w:rsidP="001071E9">
            <w:pPr>
              <w:pStyle w:val="TAC"/>
            </w:pPr>
            <w:r>
              <w:rPr>
                <w:lang w:eastAsia="zh-CN"/>
              </w:rPr>
              <w:t>0</w:t>
            </w:r>
          </w:p>
        </w:tc>
      </w:tr>
      <w:tr w:rsidR="00B23CA4" w14:paraId="7072AD6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82FA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4D9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67239" w14:textId="77777777" w:rsidR="00B23CA4" w:rsidRDefault="00B23CA4" w:rsidP="001071E9">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8EE0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FEC3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5CEDF" w14:textId="77777777" w:rsidR="00B23CA4" w:rsidRDefault="00B23CA4" w:rsidP="001071E9">
            <w:pPr>
              <w:pStyle w:val="TAC"/>
              <w:rPr>
                <w:kern w:val="2"/>
                <w:szCs w:val="22"/>
                <w:lang w:val="en-US" w:eastAsia="zh-CN"/>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CE3980" w14:textId="77777777" w:rsidR="00B23CA4" w:rsidRDefault="00B23CA4" w:rsidP="001071E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099F9"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19FC151" w14:textId="77777777" w:rsidR="00B23CA4" w:rsidRDefault="00B23CA4" w:rsidP="001071E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34C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06AB" w14:textId="77777777" w:rsidR="00B23CA4" w:rsidRDefault="00B23CA4" w:rsidP="001071E9">
            <w:pPr>
              <w:spacing w:after="0"/>
              <w:rPr>
                <w:rFonts w:ascii="Arial" w:hAnsi="Arial"/>
                <w:sz w:val="18"/>
              </w:rPr>
            </w:pPr>
          </w:p>
        </w:tc>
      </w:tr>
      <w:tr w:rsidR="00B23CA4" w14:paraId="4245833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743098" w14:textId="77777777" w:rsidR="00B23CA4" w:rsidRDefault="00B23CA4" w:rsidP="001071E9">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93D1D"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A7228"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A1C3B"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9EA02"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34231" w14:textId="77777777" w:rsidR="00B23CA4" w:rsidRDefault="00B23CA4" w:rsidP="001071E9">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AF281F" w14:textId="77777777" w:rsidR="00B23CA4" w:rsidRDefault="00B23CA4" w:rsidP="001071E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2EA54" w14:textId="77777777" w:rsidR="00B23CA4" w:rsidRDefault="00B23CA4" w:rsidP="001071E9">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30473C8" w14:textId="77777777" w:rsidR="00B23CA4" w:rsidRDefault="00B23CA4" w:rsidP="001071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A7C45" w14:textId="77777777" w:rsidR="00B23CA4" w:rsidRDefault="00B23CA4" w:rsidP="001071E9">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E613E" w14:textId="77777777" w:rsidR="00B23CA4" w:rsidRDefault="00B23CA4" w:rsidP="001071E9">
            <w:pPr>
              <w:pStyle w:val="TAC"/>
              <w:rPr>
                <w:lang w:eastAsia="ja-JP"/>
              </w:rPr>
            </w:pPr>
            <w:r>
              <w:rPr>
                <w:lang w:eastAsia="ja-JP"/>
              </w:rPr>
              <w:t>0</w:t>
            </w:r>
          </w:p>
        </w:tc>
      </w:tr>
      <w:tr w:rsidR="00B23CA4" w14:paraId="547DE58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4400"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9E79"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D6624" w14:textId="77777777" w:rsidR="00B23CA4" w:rsidRDefault="00B23CA4" w:rsidP="001071E9">
            <w:pPr>
              <w:pStyle w:val="TAC"/>
              <w:rPr>
                <w:lang w:eastAsia="zh-CN"/>
              </w:rPr>
            </w:pPr>
            <w:r>
              <w:rPr>
                <w:lang w:eastAsia="ja-JP"/>
              </w:rPr>
              <w:t>4</w:t>
            </w:r>
            <w:r>
              <w:rPr>
                <w:lang w:eastAsia="zh-CN"/>
              </w:rPr>
              <w:t>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B445947" w14:textId="77777777" w:rsidR="00B23CA4" w:rsidRDefault="00B23CA4" w:rsidP="001071E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EFB4"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B06C" w14:textId="77777777" w:rsidR="00B23CA4" w:rsidRDefault="00B23CA4" w:rsidP="001071E9">
            <w:pPr>
              <w:spacing w:after="0"/>
              <w:rPr>
                <w:rFonts w:ascii="Arial" w:hAnsi="Arial"/>
                <w:sz w:val="18"/>
                <w:lang w:eastAsia="ja-JP"/>
              </w:rPr>
            </w:pPr>
          </w:p>
        </w:tc>
      </w:tr>
      <w:tr w:rsidR="00B23CA4" w14:paraId="7D28315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DAE153" w14:textId="77777777" w:rsidR="00B23CA4" w:rsidRDefault="00B23CA4" w:rsidP="001071E9">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32E53"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52C0D"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7B8F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028E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D4CD4" w14:textId="77777777" w:rsidR="00B23CA4" w:rsidRDefault="00B23CA4" w:rsidP="001071E9">
            <w:pPr>
              <w:pStyle w:val="TAC"/>
              <w:rPr>
                <w:kern w:val="2"/>
                <w:szCs w:val="22"/>
                <w:lang w:val="en-US" w:eastAsia="zh-CN"/>
              </w:rPr>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F93BFB" w14:textId="77777777" w:rsidR="00B23CA4" w:rsidRDefault="00B23CA4" w:rsidP="001071E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7ED34A"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87CA62F"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02CEC"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81707" w14:textId="77777777" w:rsidR="00B23CA4" w:rsidRDefault="00B23CA4" w:rsidP="001071E9">
            <w:pPr>
              <w:pStyle w:val="TAC"/>
            </w:pPr>
            <w:r>
              <w:t>0</w:t>
            </w:r>
          </w:p>
        </w:tc>
      </w:tr>
      <w:tr w:rsidR="00B23CA4" w14:paraId="1C96BBC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9F9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B83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6071F" w14:textId="77777777" w:rsidR="00B23CA4" w:rsidRDefault="00B23CA4" w:rsidP="001071E9">
            <w:pPr>
              <w:pStyle w:val="TAC"/>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4C14BF" w14:textId="77777777" w:rsidR="00B23CA4" w:rsidRDefault="00B23CA4" w:rsidP="001071E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86D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49A3" w14:textId="77777777" w:rsidR="00B23CA4" w:rsidRDefault="00B23CA4" w:rsidP="001071E9">
            <w:pPr>
              <w:spacing w:after="0"/>
              <w:rPr>
                <w:rFonts w:ascii="Arial" w:hAnsi="Arial"/>
                <w:sz w:val="18"/>
              </w:rPr>
            </w:pPr>
          </w:p>
        </w:tc>
      </w:tr>
      <w:tr w:rsidR="00B23CA4" w14:paraId="5829094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42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579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2BE0"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3F90E"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A66F44" w14:textId="77777777" w:rsidR="00B23CA4" w:rsidRDefault="00B23CA4" w:rsidP="001071E9">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77418" w14:textId="77777777" w:rsidR="00B23CA4" w:rsidRDefault="00B23CA4" w:rsidP="001071E9">
            <w:pPr>
              <w:pStyle w:val="TAC"/>
              <w:rPr>
                <w:kern w:val="2"/>
                <w:szCs w:val="22"/>
                <w:lang w:val="en-US" w:eastAsia="zh-CN"/>
              </w:rPr>
            </w:pPr>
            <w:r>
              <w:rPr>
                <w:kern w:val="2"/>
                <w:szCs w:val="22"/>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FDA83D" w14:textId="77777777" w:rsidR="00B23CA4" w:rsidRDefault="00B23CA4" w:rsidP="001071E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C1F1A"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4B1F459"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7D43F"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64D87" w14:textId="77777777" w:rsidR="00B23CA4" w:rsidRDefault="00B23CA4" w:rsidP="001071E9">
            <w:pPr>
              <w:pStyle w:val="TAC"/>
            </w:pPr>
            <w:r>
              <w:t>1</w:t>
            </w:r>
          </w:p>
        </w:tc>
      </w:tr>
      <w:tr w:rsidR="00B23CA4" w14:paraId="00DADAA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10A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11F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9F4A5" w14:textId="77777777" w:rsidR="00B23CA4" w:rsidRDefault="00B23CA4" w:rsidP="001071E9">
            <w:pPr>
              <w:pStyle w:val="TAC"/>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75B40B2" w14:textId="77777777" w:rsidR="00B23CA4" w:rsidRDefault="00B23CA4" w:rsidP="001071E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D5F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39E5" w14:textId="77777777" w:rsidR="00B23CA4" w:rsidRDefault="00B23CA4" w:rsidP="001071E9">
            <w:pPr>
              <w:spacing w:after="0"/>
              <w:rPr>
                <w:rFonts w:ascii="Arial" w:hAnsi="Arial"/>
                <w:sz w:val="18"/>
              </w:rPr>
            </w:pPr>
          </w:p>
        </w:tc>
      </w:tr>
      <w:tr w:rsidR="00B23CA4" w14:paraId="0B6ADC9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026DE3" w14:textId="77777777" w:rsidR="00B23CA4" w:rsidRDefault="00B23CA4" w:rsidP="001071E9">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E9307" w14:textId="77777777" w:rsidR="00B23CA4" w:rsidRDefault="00B23CA4" w:rsidP="001071E9">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B589E" w14:textId="77777777" w:rsidR="00B23CA4" w:rsidRDefault="00B23CA4" w:rsidP="001071E9">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3A6E0"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5B46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74CE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BF1B0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7DC4B2"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EFCDFB"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E16EA"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81C4E2" w14:textId="77777777" w:rsidR="00B23CA4" w:rsidRDefault="00B23CA4" w:rsidP="001071E9">
            <w:pPr>
              <w:pStyle w:val="TAC"/>
            </w:pPr>
            <w:r>
              <w:t>0</w:t>
            </w:r>
          </w:p>
        </w:tc>
      </w:tr>
      <w:tr w:rsidR="00B23CA4" w14:paraId="0DDCED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08BD" w14:textId="77777777" w:rsidR="00B23CA4" w:rsidRDefault="00B23CA4" w:rsidP="001071E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EE8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EE5BE" w14:textId="77777777" w:rsidR="00B23CA4" w:rsidRDefault="00B23CA4" w:rsidP="001071E9">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06ECF"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7CB4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F031E"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E776DF1"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17A71"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782E3E4" w14:textId="77777777" w:rsidR="00B23CA4" w:rsidRDefault="00B23CA4" w:rsidP="001071E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8D6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6225" w14:textId="77777777" w:rsidR="00B23CA4" w:rsidRDefault="00B23CA4" w:rsidP="001071E9">
            <w:pPr>
              <w:spacing w:after="0"/>
              <w:rPr>
                <w:rFonts w:ascii="Arial" w:hAnsi="Arial"/>
                <w:sz w:val="18"/>
              </w:rPr>
            </w:pPr>
          </w:p>
        </w:tc>
      </w:tr>
      <w:tr w:rsidR="00B23CA4" w14:paraId="4D49575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857DFE" w14:textId="77777777" w:rsidR="00B23CA4" w:rsidRDefault="00B23CA4" w:rsidP="001071E9">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F74C1"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EF723" w14:textId="77777777" w:rsidR="00B23CA4" w:rsidRDefault="00B23CA4" w:rsidP="001071E9">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BF0A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B0E28"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ADAE4" w14:textId="77777777" w:rsidR="00B23CA4" w:rsidRDefault="00B23CA4" w:rsidP="001071E9">
            <w:pPr>
              <w:pStyle w:val="TAC"/>
              <w:rPr>
                <w:kern w:val="2"/>
                <w:szCs w:val="22"/>
                <w:lang w:val="en-US" w:eastAsia="zh-CN"/>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AC25CF" w14:textId="77777777" w:rsidR="00B23CA4" w:rsidRDefault="00B23CA4" w:rsidP="001071E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34CE5"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119A6BD"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E6751"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6E7347" w14:textId="77777777" w:rsidR="00B23CA4" w:rsidRDefault="00B23CA4" w:rsidP="001071E9">
            <w:pPr>
              <w:pStyle w:val="TAC"/>
            </w:pPr>
            <w:r>
              <w:t>0</w:t>
            </w:r>
          </w:p>
        </w:tc>
      </w:tr>
      <w:tr w:rsidR="00B23CA4" w14:paraId="2EDE407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96C3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72B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67574" w14:textId="77777777" w:rsidR="00B23CA4" w:rsidRDefault="00B23CA4" w:rsidP="001071E9">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D73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0CDA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EE28D" w14:textId="77777777" w:rsidR="00B23CA4" w:rsidRDefault="00B23CA4" w:rsidP="001071E9">
            <w:pPr>
              <w:pStyle w:val="TAC"/>
              <w:rPr>
                <w:kern w:val="2"/>
                <w:szCs w:val="22"/>
                <w:lang w:val="en-US" w:eastAsia="zh-CN"/>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BB6155C" w14:textId="77777777" w:rsidR="00B23CA4" w:rsidRDefault="00B23CA4" w:rsidP="001071E9">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E57F8"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618DFF" w14:textId="77777777" w:rsidR="00B23CA4" w:rsidRDefault="00B23CA4" w:rsidP="001071E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65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4E3C" w14:textId="77777777" w:rsidR="00B23CA4" w:rsidRDefault="00B23CA4" w:rsidP="001071E9">
            <w:pPr>
              <w:spacing w:after="0"/>
              <w:rPr>
                <w:rFonts w:ascii="Arial" w:hAnsi="Arial"/>
                <w:sz w:val="18"/>
              </w:rPr>
            </w:pPr>
          </w:p>
        </w:tc>
      </w:tr>
      <w:tr w:rsidR="00B23CA4" w14:paraId="272F746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B179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4B2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3EE76" w14:textId="77777777" w:rsidR="00B23CA4" w:rsidRDefault="00B23CA4" w:rsidP="001071E9">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EFCC"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DF3129" w14:textId="77777777" w:rsidR="00B23CA4" w:rsidRDefault="00B23CA4" w:rsidP="001071E9">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DD9B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4744C9"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6A909"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2FAC30"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D9942" w14:textId="77777777" w:rsidR="00B23CA4" w:rsidRDefault="00B23CA4" w:rsidP="001071E9">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D616D" w14:textId="77777777" w:rsidR="00B23CA4" w:rsidRDefault="00B23CA4" w:rsidP="001071E9">
            <w:pPr>
              <w:pStyle w:val="TAC"/>
            </w:pPr>
            <w:r>
              <w:rPr>
                <w:rFonts w:eastAsia="Malgun Gothic"/>
              </w:rPr>
              <w:t>1</w:t>
            </w:r>
          </w:p>
        </w:tc>
      </w:tr>
      <w:tr w:rsidR="00B23CA4" w14:paraId="639B3AF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88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393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B0F48" w14:textId="77777777" w:rsidR="00B23CA4" w:rsidRDefault="00B23CA4" w:rsidP="001071E9">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61340" w14:textId="77777777" w:rsidR="00B23CA4" w:rsidRDefault="00B23CA4" w:rsidP="001071E9">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D4CC7" w14:textId="77777777" w:rsidR="00B23CA4" w:rsidRDefault="00B23CA4" w:rsidP="001071E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72F8F"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C83C7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C39D6E"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7B71D5"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CF5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44EF" w14:textId="77777777" w:rsidR="00B23CA4" w:rsidRDefault="00B23CA4" w:rsidP="001071E9">
            <w:pPr>
              <w:spacing w:after="0"/>
              <w:rPr>
                <w:rFonts w:ascii="Arial" w:hAnsi="Arial"/>
                <w:sz w:val="18"/>
              </w:rPr>
            </w:pPr>
          </w:p>
        </w:tc>
      </w:tr>
      <w:tr w:rsidR="00B23CA4" w14:paraId="15F0592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332EFD" w14:textId="77777777" w:rsidR="00B23CA4" w:rsidRDefault="00B23CA4" w:rsidP="001071E9">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E7E66"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3C468"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289D8"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F08ED"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61D53"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BFDFF3"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F7592"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F4E4B76"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1DD84" w14:textId="77777777" w:rsidR="00B23CA4" w:rsidRDefault="00B23CA4" w:rsidP="001071E9">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BB6CC" w14:textId="77777777" w:rsidR="00B23CA4" w:rsidRDefault="00B23CA4" w:rsidP="001071E9">
            <w:pPr>
              <w:pStyle w:val="TAC"/>
            </w:pPr>
            <w:r>
              <w:rPr>
                <w:lang w:eastAsia="ja-JP"/>
              </w:rPr>
              <w:t>0</w:t>
            </w:r>
          </w:p>
        </w:tc>
      </w:tr>
      <w:tr w:rsidR="00B23CA4" w14:paraId="64E39E4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9B52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FCD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ED158"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1205DE" w14:textId="77777777" w:rsidR="00B23CA4" w:rsidRDefault="00B23CA4" w:rsidP="001071E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FAE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4C81" w14:textId="77777777" w:rsidR="00B23CA4" w:rsidRDefault="00B23CA4" w:rsidP="001071E9">
            <w:pPr>
              <w:spacing w:after="0"/>
              <w:rPr>
                <w:rFonts w:ascii="Arial" w:hAnsi="Arial"/>
                <w:sz w:val="18"/>
              </w:rPr>
            </w:pPr>
          </w:p>
        </w:tc>
      </w:tr>
      <w:tr w:rsidR="00B23CA4" w14:paraId="780FECE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B99C2" w14:textId="77777777" w:rsidR="00B23CA4" w:rsidRDefault="00B23CA4" w:rsidP="001071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64F0B"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308E1"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855D6" w14:textId="77777777" w:rsidR="00B23CA4" w:rsidRDefault="00B23CA4" w:rsidP="001071E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1D220" w14:textId="77777777" w:rsidR="00B23CA4" w:rsidRDefault="00B23CA4" w:rsidP="001071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6F83B" w14:textId="77777777" w:rsidR="00B23CA4" w:rsidRDefault="00B23CA4" w:rsidP="001071E9">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DDCAC6" w14:textId="77777777" w:rsidR="00B23CA4" w:rsidRDefault="00B23CA4" w:rsidP="001071E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8D183" w14:textId="77777777" w:rsidR="00B23CA4" w:rsidRDefault="00B23CA4" w:rsidP="001071E9">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24A88A5" w14:textId="77777777" w:rsidR="00B23CA4" w:rsidRDefault="00B23CA4" w:rsidP="001071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1E06" w14:textId="77777777" w:rsidR="00B23CA4" w:rsidRDefault="00B23CA4" w:rsidP="001071E9">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19E3A" w14:textId="77777777" w:rsidR="00B23CA4" w:rsidRDefault="00B23CA4" w:rsidP="001071E9">
            <w:pPr>
              <w:pStyle w:val="TAC"/>
            </w:pPr>
            <w:r>
              <w:rPr>
                <w:lang w:eastAsia="zh-CN"/>
              </w:rPr>
              <w:t>1</w:t>
            </w:r>
          </w:p>
        </w:tc>
      </w:tr>
      <w:tr w:rsidR="00B23CA4" w14:paraId="1084B76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193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CCA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43D46" w14:textId="77777777" w:rsidR="00B23CA4" w:rsidRDefault="00B23CA4" w:rsidP="001071E9">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7DF8F42" w14:textId="77777777" w:rsidR="00B23CA4" w:rsidRDefault="00B23CA4" w:rsidP="001071E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78EF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CE0E" w14:textId="77777777" w:rsidR="00B23CA4" w:rsidRDefault="00B23CA4" w:rsidP="001071E9">
            <w:pPr>
              <w:spacing w:after="0"/>
              <w:rPr>
                <w:rFonts w:ascii="Arial" w:hAnsi="Arial"/>
                <w:sz w:val="18"/>
              </w:rPr>
            </w:pPr>
          </w:p>
        </w:tc>
      </w:tr>
      <w:tr w:rsidR="00B23CA4" w14:paraId="7B17AEC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7C5C08" w14:textId="77777777" w:rsidR="00B23CA4" w:rsidRDefault="00B23CA4" w:rsidP="001071E9">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37D8B"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400C9"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ED6D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4DC4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4933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E01BBD6"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00CC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847413A"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E2F7B" w14:textId="77777777" w:rsidR="00B23CA4" w:rsidRDefault="00B23CA4" w:rsidP="001071E9">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03A42" w14:textId="77777777" w:rsidR="00B23CA4" w:rsidRDefault="00B23CA4" w:rsidP="001071E9">
            <w:pPr>
              <w:pStyle w:val="TAC"/>
            </w:pPr>
            <w:r>
              <w:t>0</w:t>
            </w:r>
          </w:p>
        </w:tc>
      </w:tr>
      <w:tr w:rsidR="00B23CA4" w14:paraId="27EB187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8AFA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9B4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F4922"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35777E" w14:textId="77777777" w:rsidR="00B23CA4" w:rsidRDefault="00B23CA4" w:rsidP="001071E9">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5E3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F6EA" w14:textId="77777777" w:rsidR="00B23CA4" w:rsidRDefault="00B23CA4" w:rsidP="001071E9">
            <w:pPr>
              <w:spacing w:after="0"/>
              <w:rPr>
                <w:rFonts w:ascii="Arial" w:hAnsi="Arial"/>
                <w:sz w:val="18"/>
              </w:rPr>
            </w:pPr>
          </w:p>
        </w:tc>
      </w:tr>
      <w:tr w:rsidR="00B23CA4" w14:paraId="755C0EA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5920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BEE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7CCDA" w14:textId="77777777" w:rsidR="00B23CA4" w:rsidRDefault="00B23CA4" w:rsidP="001071E9">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AA9FE" w14:textId="77777777" w:rsidR="00B23CA4" w:rsidRDefault="00B23CA4" w:rsidP="001071E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82887" w14:textId="77777777" w:rsidR="00B23CA4" w:rsidRDefault="00B23CA4" w:rsidP="001071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77FD0" w14:textId="77777777" w:rsidR="00B23CA4" w:rsidRDefault="00B23CA4" w:rsidP="001071E9">
            <w:pPr>
              <w:pStyle w:val="TAC"/>
              <w:rPr>
                <w:kern w:val="2"/>
                <w:szCs w:val="22"/>
                <w:lang w:val="en-US" w:eastAsia="zh-CN"/>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10F0DF3" w14:textId="77777777" w:rsidR="00B23CA4" w:rsidRDefault="00B23CA4" w:rsidP="001071E9">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716BD"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504D6A"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6C5E7" w14:textId="77777777" w:rsidR="00B23CA4" w:rsidRDefault="00B23CA4" w:rsidP="001071E9">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D32C6C" w14:textId="77777777" w:rsidR="00B23CA4" w:rsidRDefault="00B23CA4" w:rsidP="001071E9">
            <w:pPr>
              <w:pStyle w:val="TAC"/>
              <w:rPr>
                <w:lang w:eastAsia="ja-JP"/>
              </w:rPr>
            </w:pPr>
            <w:r>
              <w:rPr>
                <w:lang w:eastAsia="ja-JP"/>
              </w:rPr>
              <w:t>1</w:t>
            </w:r>
          </w:p>
        </w:tc>
      </w:tr>
      <w:tr w:rsidR="00B23CA4" w14:paraId="0D3070F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6B0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81F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706AB" w14:textId="77777777" w:rsidR="00B23CA4" w:rsidRDefault="00B23CA4" w:rsidP="001071E9">
            <w:pPr>
              <w:pStyle w:val="TAC"/>
              <w:rPr>
                <w:lang w:eastAsia="ja-JP"/>
              </w:rPr>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7579B3A" w14:textId="77777777" w:rsidR="00B23CA4" w:rsidRDefault="00B23CA4" w:rsidP="001071E9">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B007"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B99C" w14:textId="77777777" w:rsidR="00B23CA4" w:rsidRDefault="00B23CA4" w:rsidP="001071E9">
            <w:pPr>
              <w:spacing w:after="0"/>
              <w:rPr>
                <w:rFonts w:ascii="Arial" w:hAnsi="Arial"/>
                <w:sz w:val="18"/>
                <w:lang w:eastAsia="ja-JP"/>
              </w:rPr>
            </w:pPr>
          </w:p>
        </w:tc>
      </w:tr>
      <w:tr w:rsidR="00B23CA4" w14:paraId="00902CA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6963CF" w14:textId="77777777" w:rsidR="00B23CA4" w:rsidRDefault="00B23CA4" w:rsidP="001071E9">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6ADA6" w14:textId="77777777" w:rsidR="00B23CA4" w:rsidRDefault="00B23CA4" w:rsidP="001071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0B503" w14:textId="77777777" w:rsidR="00B23CA4" w:rsidRDefault="00B23CA4" w:rsidP="001071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D09A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85C8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19EF9"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FFC95B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77BF9"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22BBCAD"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1FBB0" w14:textId="77777777" w:rsidR="00B23CA4" w:rsidRDefault="00B23CA4" w:rsidP="001071E9">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514351" w14:textId="77777777" w:rsidR="00B23CA4" w:rsidRDefault="00B23CA4" w:rsidP="001071E9">
            <w:pPr>
              <w:pStyle w:val="TAC"/>
            </w:pPr>
            <w:r>
              <w:t>0</w:t>
            </w:r>
          </w:p>
        </w:tc>
      </w:tr>
      <w:tr w:rsidR="00B23CA4" w14:paraId="6A69C56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D01C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267"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F4D90" w14:textId="77777777" w:rsidR="00B23CA4" w:rsidRDefault="00B23CA4" w:rsidP="001071E9">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6F6679" w14:textId="77777777" w:rsidR="00B23CA4" w:rsidRDefault="00B23CA4" w:rsidP="001071E9">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360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9C8D" w14:textId="77777777" w:rsidR="00B23CA4" w:rsidRDefault="00B23CA4" w:rsidP="001071E9">
            <w:pPr>
              <w:spacing w:after="0"/>
              <w:rPr>
                <w:rFonts w:ascii="Arial" w:hAnsi="Arial"/>
                <w:sz w:val="18"/>
              </w:rPr>
            </w:pPr>
          </w:p>
        </w:tc>
      </w:tr>
      <w:tr w:rsidR="00B23CA4" w14:paraId="5B4F8D6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70E1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50E28"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CE12F" w14:textId="77777777" w:rsidR="00B23CA4" w:rsidRDefault="00B23CA4" w:rsidP="001071E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9AF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00BB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DF7C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4371251"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C6676C"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97A6457"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829BD" w14:textId="77777777" w:rsidR="00B23CA4" w:rsidRDefault="00B23CA4" w:rsidP="001071E9">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15D9C1" w14:textId="77777777" w:rsidR="00B23CA4" w:rsidRDefault="00B23CA4" w:rsidP="001071E9">
            <w:pPr>
              <w:pStyle w:val="TAC"/>
            </w:pPr>
            <w:r>
              <w:t>1</w:t>
            </w:r>
          </w:p>
        </w:tc>
      </w:tr>
      <w:tr w:rsidR="00B23CA4" w14:paraId="6433EC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0B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7C3E"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12DAB" w14:textId="77777777" w:rsidR="00B23CA4" w:rsidRDefault="00B23CA4" w:rsidP="001071E9">
            <w:pPr>
              <w:pStyle w:val="TAC"/>
              <w:rPr>
                <w:lang w:eastAsia="zh-CN"/>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C71B61D" w14:textId="77777777" w:rsidR="00B23CA4" w:rsidRDefault="00B23CA4" w:rsidP="001071E9">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4AD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8E1E" w14:textId="77777777" w:rsidR="00B23CA4" w:rsidRDefault="00B23CA4" w:rsidP="001071E9">
            <w:pPr>
              <w:spacing w:after="0"/>
              <w:rPr>
                <w:rFonts w:ascii="Arial" w:hAnsi="Arial"/>
                <w:sz w:val="18"/>
              </w:rPr>
            </w:pPr>
          </w:p>
        </w:tc>
      </w:tr>
      <w:tr w:rsidR="00B23CA4" w14:paraId="5A6F38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FE9E79" w14:textId="77777777" w:rsidR="00B23CA4" w:rsidRDefault="00B23CA4" w:rsidP="001071E9">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24BC4"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186CE" w14:textId="77777777" w:rsidR="00B23CA4" w:rsidRDefault="00B23CA4" w:rsidP="001071E9">
            <w:pPr>
              <w:pStyle w:val="TAC"/>
              <w:rPr>
                <w:lang w:eastAsia="zh-CN"/>
              </w:rPr>
            </w:pPr>
            <w:r>
              <w:rPr>
                <w:lang w:val="en-US"/>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DCD5630" w14:textId="77777777" w:rsidR="00B23CA4" w:rsidRDefault="00B23CA4" w:rsidP="001071E9">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068F8"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77E3E8" w14:textId="77777777" w:rsidR="00B23CA4" w:rsidRDefault="00B23CA4" w:rsidP="001071E9">
            <w:pPr>
              <w:pStyle w:val="TAC"/>
            </w:pPr>
            <w:r>
              <w:t>0</w:t>
            </w:r>
          </w:p>
        </w:tc>
      </w:tr>
      <w:tr w:rsidR="00B23CA4" w14:paraId="1706EB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5B6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9A0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87C2D" w14:textId="77777777" w:rsidR="00B23CA4" w:rsidRDefault="00B23CA4" w:rsidP="001071E9">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9E9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000C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BE0C2"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25A7154" w14:textId="77777777" w:rsidR="00B23CA4" w:rsidRDefault="00B23CA4" w:rsidP="001071E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BA9148"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A647B54" w14:textId="77777777" w:rsidR="00B23CA4" w:rsidRDefault="00B23CA4" w:rsidP="001071E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2F3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1C63" w14:textId="77777777" w:rsidR="00B23CA4" w:rsidRDefault="00B23CA4" w:rsidP="001071E9">
            <w:pPr>
              <w:spacing w:after="0"/>
              <w:rPr>
                <w:rFonts w:ascii="Arial" w:hAnsi="Arial"/>
                <w:sz w:val="18"/>
              </w:rPr>
            </w:pPr>
          </w:p>
        </w:tc>
      </w:tr>
      <w:tr w:rsidR="00B23CA4" w14:paraId="17736AF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75A51F" w14:textId="77777777" w:rsidR="00B23CA4" w:rsidRDefault="00B23CA4" w:rsidP="001071E9">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C994F"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26011" w14:textId="77777777" w:rsidR="00B23CA4" w:rsidRDefault="00B23CA4" w:rsidP="001071E9">
            <w:pPr>
              <w:pStyle w:val="TAC"/>
            </w:pPr>
            <w:r>
              <w:rPr>
                <w:lang w:val="en-US"/>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84C2306" w14:textId="77777777" w:rsidR="00B23CA4" w:rsidRDefault="00B23CA4" w:rsidP="001071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87586" w14:textId="77777777" w:rsidR="00B23CA4" w:rsidRDefault="00B23CA4" w:rsidP="001071E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14F12" w14:textId="77777777" w:rsidR="00B23CA4" w:rsidRDefault="00B23CA4" w:rsidP="001071E9">
            <w:pPr>
              <w:pStyle w:val="TAC"/>
            </w:pPr>
            <w:r>
              <w:t>0</w:t>
            </w:r>
          </w:p>
        </w:tc>
      </w:tr>
      <w:tr w:rsidR="00B23CA4" w14:paraId="312E10A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C32B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894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90066" w14:textId="77777777" w:rsidR="00B23CA4" w:rsidRDefault="00B23CA4" w:rsidP="001071E9">
            <w:pPr>
              <w:pStyle w:val="TAC"/>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D8104D8" w14:textId="77777777" w:rsidR="00B23CA4" w:rsidRDefault="00B23CA4" w:rsidP="001071E9">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D0B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2597" w14:textId="77777777" w:rsidR="00B23CA4" w:rsidRDefault="00B23CA4" w:rsidP="001071E9">
            <w:pPr>
              <w:spacing w:after="0"/>
              <w:rPr>
                <w:rFonts w:ascii="Arial" w:hAnsi="Arial"/>
                <w:sz w:val="18"/>
              </w:rPr>
            </w:pPr>
          </w:p>
        </w:tc>
      </w:tr>
      <w:tr w:rsidR="00B23CA4" w14:paraId="76A0743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40FD94" w14:textId="77777777" w:rsidR="00B23CA4" w:rsidRDefault="00B23CA4" w:rsidP="001071E9">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CF1BB"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25A0B" w14:textId="77777777" w:rsidR="00B23CA4" w:rsidRDefault="00B23CA4" w:rsidP="001071E9">
            <w:pPr>
              <w:pStyle w:val="TAC"/>
            </w:pPr>
            <w:r>
              <w:rPr>
                <w:lang w:val="en-US"/>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A519F0" w14:textId="77777777" w:rsidR="00B23CA4" w:rsidRDefault="00B23CA4" w:rsidP="001071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0B9AB"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FB8C7" w14:textId="77777777" w:rsidR="00B23CA4" w:rsidRDefault="00B23CA4" w:rsidP="001071E9">
            <w:pPr>
              <w:pStyle w:val="TAC"/>
            </w:pPr>
            <w:r>
              <w:t>0</w:t>
            </w:r>
          </w:p>
        </w:tc>
      </w:tr>
      <w:tr w:rsidR="00B23CA4" w14:paraId="08B2D45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797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B4E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3B505" w14:textId="77777777" w:rsidR="00B23CA4" w:rsidRDefault="00B23CA4" w:rsidP="001071E9">
            <w:pPr>
              <w:pStyle w:val="TAC"/>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245603" w14:textId="77777777" w:rsidR="00B23CA4" w:rsidRDefault="00B23CA4" w:rsidP="001071E9">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78B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1D90" w14:textId="77777777" w:rsidR="00B23CA4" w:rsidRDefault="00B23CA4" w:rsidP="001071E9">
            <w:pPr>
              <w:spacing w:after="0"/>
              <w:rPr>
                <w:rFonts w:ascii="Arial" w:hAnsi="Arial"/>
                <w:sz w:val="18"/>
              </w:rPr>
            </w:pPr>
          </w:p>
        </w:tc>
      </w:tr>
      <w:tr w:rsidR="00B23CA4" w14:paraId="45EA635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87C0FA" w14:textId="77777777" w:rsidR="00B23CA4" w:rsidRDefault="00B23CA4" w:rsidP="001071E9">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30E57"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9D913" w14:textId="77777777" w:rsidR="00B23CA4" w:rsidRDefault="00B23CA4" w:rsidP="001071E9">
            <w:pPr>
              <w:pStyle w:val="TAC"/>
            </w:pPr>
            <w:r>
              <w:rPr>
                <w:lang w:val="en-US"/>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21993F4" w14:textId="77777777" w:rsidR="00B23CA4" w:rsidRDefault="00B23CA4" w:rsidP="001071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DE09E" w14:textId="77777777" w:rsidR="00B23CA4" w:rsidRDefault="00B23CA4" w:rsidP="001071E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ED33B" w14:textId="77777777" w:rsidR="00B23CA4" w:rsidRDefault="00B23CA4" w:rsidP="001071E9">
            <w:pPr>
              <w:pStyle w:val="TAC"/>
            </w:pPr>
            <w:r>
              <w:t>0</w:t>
            </w:r>
          </w:p>
        </w:tc>
      </w:tr>
      <w:tr w:rsidR="00B23CA4" w14:paraId="2576FDC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2B3F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C1A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802FA" w14:textId="77777777" w:rsidR="00B23CA4" w:rsidRDefault="00B23CA4" w:rsidP="001071E9">
            <w:pPr>
              <w:pStyle w:val="TAC"/>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E70C76" w14:textId="77777777" w:rsidR="00B23CA4" w:rsidRDefault="00B23CA4" w:rsidP="001071E9">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C3F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9DF1" w14:textId="77777777" w:rsidR="00B23CA4" w:rsidRDefault="00B23CA4" w:rsidP="001071E9">
            <w:pPr>
              <w:spacing w:after="0"/>
              <w:rPr>
                <w:rFonts w:ascii="Arial" w:hAnsi="Arial"/>
                <w:sz w:val="18"/>
              </w:rPr>
            </w:pPr>
          </w:p>
        </w:tc>
      </w:tr>
      <w:tr w:rsidR="00B23CA4" w14:paraId="34EEC1B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F23286" w14:textId="77777777" w:rsidR="00B23CA4" w:rsidRDefault="00B23CA4" w:rsidP="001071E9">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93537" w14:textId="77777777" w:rsidR="00B23CA4" w:rsidRDefault="00B23CA4" w:rsidP="001071E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B6676" w14:textId="77777777" w:rsidR="00B23CA4" w:rsidRDefault="00B23CA4" w:rsidP="001071E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66A6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D9BDC"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10C9C"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AD6D4E"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6F864"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DB3F0DD"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C34A4"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EC2FB3" w14:textId="77777777" w:rsidR="00B23CA4" w:rsidRDefault="00B23CA4" w:rsidP="001071E9">
            <w:pPr>
              <w:pStyle w:val="TAC"/>
            </w:pPr>
            <w:r>
              <w:t>0</w:t>
            </w:r>
          </w:p>
        </w:tc>
      </w:tr>
      <w:tr w:rsidR="00B23CA4" w14:paraId="6681278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561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6F7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4001" w14:textId="77777777" w:rsidR="00B23CA4" w:rsidRDefault="00B23CA4" w:rsidP="001071E9">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4D2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B263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4E8C9"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0434FB2"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553010" w14:textId="77777777" w:rsidR="00B23CA4" w:rsidRDefault="00B23CA4" w:rsidP="001071E9">
            <w:pPr>
              <w:pStyle w:val="TAC"/>
              <w:rPr>
                <w:kern w:val="2"/>
                <w:szCs w:val="22"/>
                <w:lang w:val="en-US" w:eastAsia="zh-CN"/>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21ABD4" w14:textId="77777777" w:rsidR="00B23CA4" w:rsidRDefault="00B23CA4" w:rsidP="001071E9">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D1F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A992" w14:textId="77777777" w:rsidR="00B23CA4" w:rsidRDefault="00B23CA4" w:rsidP="001071E9">
            <w:pPr>
              <w:spacing w:after="0"/>
              <w:rPr>
                <w:rFonts w:ascii="Arial" w:hAnsi="Arial"/>
                <w:sz w:val="18"/>
              </w:rPr>
            </w:pPr>
          </w:p>
        </w:tc>
      </w:tr>
      <w:tr w:rsidR="00B23CA4" w14:paraId="08F6D32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D5FF39" w14:textId="77777777" w:rsidR="00B23CA4" w:rsidRDefault="00B23CA4" w:rsidP="001071E9">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CE262"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597AD" w14:textId="77777777" w:rsidR="00B23CA4" w:rsidRDefault="00B23CA4" w:rsidP="001071E9">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8AC0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C5CC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84F8" w14:textId="77777777" w:rsidR="00B23CA4" w:rsidRDefault="00B23CA4" w:rsidP="001071E9">
            <w:pPr>
              <w:pStyle w:val="TAC"/>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1D2004" w14:textId="77777777" w:rsidR="00B23CA4" w:rsidRDefault="00B23CA4" w:rsidP="001071E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623874"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1CB5DA"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91B67"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1D0288" w14:textId="77777777" w:rsidR="00B23CA4" w:rsidRDefault="00B23CA4" w:rsidP="001071E9">
            <w:pPr>
              <w:pStyle w:val="TAC"/>
            </w:pPr>
            <w:r>
              <w:t>0</w:t>
            </w:r>
          </w:p>
        </w:tc>
      </w:tr>
      <w:tr w:rsidR="00B23CA4" w14:paraId="71C5697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5E6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6A1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3B193" w14:textId="77777777" w:rsidR="00B23CA4" w:rsidRDefault="00B23CA4" w:rsidP="001071E9">
            <w:pPr>
              <w:pStyle w:val="TAC"/>
              <w:rPr>
                <w:lang w:eastAsia="zh-CN"/>
              </w:rPr>
            </w:pPr>
            <w:r>
              <w:rPr>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2024E0" w14:textId="77777777" w:rsidR="00B23CA4" w:rsidRDefault="00B23CA4" w:rsidP="001071E9">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825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ED38" w14:textId="77777777" w:rsidR="00B23CA4" w:rsidRDefault="00B23CA4" w:rsidP="001071E9">
            <w:pPr>
              <w:spacing w:after="0"/>
              <w:rPr>
                <w:rFonts w:ascii="Arial" w:hAnsi="Arial"/>
                <w:sz w:val="18"/>
              </w:rPr>
            </w:pPr>
          </w:p>
        </w:tc>
      </w:tr>
      <w:tr w:rsidR="00B23CA4" w14:paraId="6C759E5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6BD844" w14:textId="77777777" w:rsidR="00B23CA4" w:rsidRDefault="00B23CA4" w:rsidP="001071E9">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4810B" w14:textId="77777777" w:rsidR="00B23CA4" w:rsidRDefault="00B23CA4" w:rsidP="001071E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762C1" w14:textId="77777777" w:rsidR="00B23CA4" w:rsidRDefault="00B23CA4" w:rsidP="001071E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4655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0DC0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4CF94" w14:textId="77777777" w:rsidR="00B23CA4" w:rsidRDefault="00B23CA4" w:rsidP="001071E9">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88C49F8" w14:textId="77777777" w:rsidR="00B23CA4" w:rsidRDefault="00B23CA4" w:rsidP="001071E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E6379"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23ACB29"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0B232" w14:textId="77777777" w:rsidR="00B23CA4" w:rsidRDefault="00B23CA4" w:rsidP="001071E9">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10FAE2" w14:textId="77777777" w:rsidR="00B23CA4" w:rsidRDefault="00B23CA4" w:rsidP="001071E9">
            <w:pPr>
              <w:pStyle w:val="TAC"/>
            </w:pPr>
            <w:r>
              <w:t>0</w:t>
            </w:r>
          </w:p>
        </w:tc>
      </w:tr>
      <w:tr w:rsidR="00B23CA4" w14:paraId="216972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7911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2A4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EB64C" w14:textId="77777777" w:rsidR="00B23CA4" w:rsidRDefault="00B23CA4" w:rsidP="001071E9">
            <w:pPr>
              <w:pStyle w:val="TAC"/>
              <w:rPr>
                <w:lang w:eastAsia="zh-CN"/>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E451C8" w14:textId="77777777" w:rsidR="00B23CA4" w:rsidRDefault="00B23CA4" w:rsidP="001071E9">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4D2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E546" w14:textId="77777777" w:rsidR="00B23CA4" w:rsidRDefault="00B23CA4" w:rsidP="001071E9">
            <w:pPr>
              <w:spacing w:after="0"/>
              <w:rPr>
                <w:rFonts w:ascii="Arial" w:hAnsi="Arial"/>
                <w:sz w:val="18"/>
              </w:rPr>
            </w:pPr>
          </w:p>
        </w:tc>
      </w:tr>
      <w:tr w:rsidR="00B23CA4" w14:paraId="6B38DE7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61B5FB" w14:textId="77777777" w:rsidR="00B23CA4" w:rsidRDefault="00B23CA4" w:rsidP="001071E9">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F5B89" w14:textId="77777777" w:rsidR="00B23CA4" w:rsidRDefault="00B23CA4" w:rsidP="001071E9">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7928D"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E07C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C83D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A3A7F" w14:textId="77777777" w:rsidR="00B23CA4" w:rsidRDefault="00B23CA4" w:rsidP="001071E9">
            <w:pPr>
              <w:pStyle w:val="TAC"/>
              <w:rPr>
                <w:kern w:val="2"/>
                <w:szCs w:val="22"/>
                <w:lang w:val="en-US" w:eastAsia="zh-CN"/>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831C49" w14:textId="77777777" w:rsidR="00B23CA4" w:rsidRDefault="00B23CA4" w:rsidP="001071E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109FD"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A491736"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C4676"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F80085" w14:textId="77777777" w:rsidR="00B23CA4" w:rsidRDefault="00B23CA4" w:rsidP="001071E9">
            <w:pPr>
              <w:pStyle w:val="TAC"/>
            </w:pPr>
            <w:r>
              <w:t>0</w:t>
            </w:r>
          </w:p>
        </w:tc>
      </w:tr>
      <w:tr w:rsidR="00B23CA4" w14:paraId="0FCF77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C11A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7FB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5C0E1" w14:textId="77777777" w:rsidR="00B23CA4" w:rsidRDefault="00B23CA4" w:rsidP="001071E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634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DCDF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45C25" w14:textId="77777777" w:rsidR="00B23CA4" w:rsidRDefault="00B23CA4" w:rsidP="001071E9">
            <w:pPr>
              <w:pStyle w:val="TAC"/>
              <w:rPr>
                <w:kern w:val="2"/>
                <w:szCs w:val="22"/>
                <w:lang w:val="en-US" w:eastAsia="zh-CN"/>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CFCD3B" w14:textId="77777777" w:rsidR="00B23CA4" w:rsidRDefault="00B23CA4" w:rsidP="001071E9">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014FCF" w14:textId="77777777" w:rsidR="00B23CA4" w:rsidRDefault="00B23CA4" w:rsidP="001071E9">
            <w:pPr>
              <w:pStyle w:val="TAC"/>
              <w:rPr>
                <w:kern w:val="2"/>
                <w:szCs w:val="22"/>
                <w:lang w:val="en-US" w:eastAsia="zh-CN"/>
              </w:rPr>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75FB04F" w14:textId="77777777" w:rsidR="00B23CA4" w:rsidRDefault="00B23CA4" w:rsidP="001071E9">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A70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B48E" w14:textId="77777777" w:rsidR="00B23CA4" w:rsidRDefault="00B23CA4" w:rsidP="001071E9">
            <w:pPr>
              <w:spacing w:after="0"/>
              <w:rPr>
                <w:rFonts w:ascii="Arial" w:hAnsi="Arial"/>
                <w:sz w:val="18"/>
              </w:rPr>
            </w:pPr>
          </w:p>
        </w:tc>
      </w:tr>
      <w:tr w:rsidR="00B23CA4" w14:paraId="336E256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306FF0" w14:textId="77777777" w:rsidR="00B23CA4" w:rsidRDefault="00B23CA4" w:rsidP="001071E9">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31677" w14:textId="77777777" w:rsidR="00B23CA4" w:rsidRDefault="00B23CA4" w:rsidP="001071E9">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A99F"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6952328" w14:textId="77777777" w:rsidR="00B23CA4" w:rsidRDefault="00B23CA4" w:rsidP="001071E9">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2B30A" w14:textId="77777777" w:rsidR="00B23CA4" w:rsidRDefault="00B23CA4" w:rsidP="001071E9">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B43A1" w14:textId="77777777" w:rsidR="00B23CA4" w:rsidRDefault="00B23CA4" w:rsidP="001071E9">
            <w:pPr>
              <w:pStyle w:val="TAC"/>
            </w:pPr>
            <w:r>
              <w:t>0</w:t>
            </w:r>
          </w:p>
        </w:tc>
      </w:tr>
      <w:tr w:rsidR="00B23CA4" w14:paraId="178B25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77F8"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243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3669A" w14:textId="77777777" w:rsidR="00B23CA4" w:rsidRDefault="00B23CA4" w:rsidP="001071E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3F38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17DF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AEDB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BF202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29194"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3D7A0D3"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921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9670" w14:textId="77777777" w:rsidR="00B23CA4" w:rsidRDefault="00B23CA4" w:rsidP="001071E9">
            <w:pPr>
              <w:spacing w:after="0"/>
              <w:rPr>
                <w:rFonts w:ascii="Arial" w:hAnsi="Arial"/>
                <w:sz w:val="18"/>
              </w:rPr>
            </w:pPr>
          </w:p>
        </w:tc>
      </w:tr>
      <w:tr w:rsidR="00B23CA4" w14:paraId="35F5CC9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1DE4B2" w14:textId="77777777" w:rsidR="00B23CA4" w:rsidRDefault="00B23CA4" w:rsidP="001071E9">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B6718"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EC2CE"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5456CA" w14:textId="77777777" w:rsidR="00B23CA4" w:rsidRDefault="00B23CA4" w:rsidP="001071E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6A42"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34EE0" w14:textId="77777777" w:rsidR="00B23CA4" w:rsidRDefault="00B23CA4" w:rsidP="001071E9">
            <w:pPr>
              <w:pStyle w:val="TAC"/>
            </w:pPr>
            <w:r>
              <w:rPr>
                <w:lang w:eastAsia="zh-CN"/>
              </w:rPr>
              <w:t>0</w:t>
            </w:r>
          </w:p>
        </w:tc>
      </w:tr>
      <w:tr w:rsidR="00B23CA4" w14:paraId="1987AC3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18F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BB7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987F"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940DAF" w14:textId="77777777" w:rsidR="00B23CA4" w:rsidRDefault="00B23CA4" w:rsidP="001071E9">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F2B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AE18" w14:textId="77777777" w:rsidR="00B23CA4" w:rsidRDefault="00B23CA4" w:rsidP="001071E9">
            <w:pPr>
              <w:spacing w:after="0"/>
              <w:rPr>
                <w:rFonts w:ascii="Arial" w:hAnsi="Arial"/>
                <w:sz w:val="18"/>
              </w:rPr>
            </w:pPr>
          </w:p>
        </w:tc>
      </w:tr>
      <w:tr w:rsidR="00B23CA4" w14:paraId="5B953B5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E7214A" w14:textId="77777777" w:rsidR="00B23CA4" w:rsidRDefault="00B23CA4" w:rsidP="001071E9">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4BCCB" w14:textId="77777777" w:rsidR="00B23CA4" w:rsidRDefault="00B23CA4" w:rsidP="001071E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B9855"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30FAD87" w14:textId="77777777" w:rsidR="00B23CA4" w:rsidRDefault="00B23CA4" w:rsidP="001071E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0D3CE"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4A75C7" w14:textId="77777777" w:rsidR="00B23CA4" w:rsidRDefault="00B23CA4" w:rsidP="001071E9">
            <w:pPr>
              <w:pStyle w:val="TAC"/>
            </w:pPr>
            <w:r>
              <w:rPr>
                <w:lang w:eastAsia="zh-CN"/>
              </w:rPr>
              <w:t>0</w:t>
            </w:r>
          </w:p>
        </w:tc>
      </w:tr>
      <w:tr w:rsidR="00B23CA4" w14:paraId="19D176B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6A8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8DA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99DAE"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32FDC5" w14:textId="77777777" w:rsidR="00B23CA4" w:rsidRDefault="00B23CA4" w:rsidP="001071E9">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351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6F0D1" w14:textId="77777777" w:rsidR="00B23CA4" w:rsidRDefault="00B23CA4" w:rsidP="001071E9">
            <w:pPr>
              <w:spacing w:after="0"/>
              <w:rPr>
                <w:rFonts w:ascii="Arial" w:hAnsi="Arial"/>
                <w:sz w:val="18"/>
              </w:rPr>
            </w:pPr>
          </w:p>
        </w:tc>
      </w:tr>
      <w:tr w:rsidR="00B23CA4" w14:paraId="628E2B5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C51165" w14:textId="77777777" w:rsidR="00B23CA4" w:rsidRDefault="00B23CA4" w:rsidP="001071E9">
            <w:pPr>
              <w:pStyle w:val="TAC"/>
            </w:pPr>
            <w:r>
              <w:lastRenderedPageBreak/>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91647"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5951"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2742C2" w14:textId="77777777" w:rsidR="00B23CA4" w:rsidRDefault="00B23CA4" w:rsidP="001071E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8C724"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CB8E7" w14:textId="77777777" w:rsidR="00B23CA4" w:rsidRDefault="00B23CA4" w:rsidP="001071E9">
            <w:pPr>
              <w:pStyle w:val="TAC"/>
            </w:pPr>
            <w:r>
              <w:rPr>
                <w:lang w:eastAsia="zh-CN"/>
              </w:rPr>
              <w:t>0</w:t>
            </w:r>
          </w:p>
        </w:tc>
      </w:tr>
      <w:tr w:rsidR="00B23CA4" w14:paraId="456DF43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1960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5F55"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A17DA"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C81B3C0" w14:textId="77777777" w:rsidR="00B23CA4" w:rsidRDefault="00B23CA4" w:rsidP="001071E9">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B76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BA91" w14:textId="77777777" w:rsidR="00B23CA4" w:rsidRDefault="00B23CA4" w:rsidP="001071E9">
            <w:pPr>
              <w:spacing w:after="0"/>
              <w:rPr>
                <w:rFonts w:ascii="Arial" w:hAnsi="Arial"/>
                <w:sz w:val="18"/>
              </w:rPr>
            </w:pPr>
          </w:p>
        </w:tc>
      </w:tr>
      <w:tr w:rsidR="00B23CA4" w14:paraId="3512231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3F9E68" w14:textId="77777777" w:rsidR="00B23CA4" w:rsidRDefault="00B23CA4" w:rsidP="001071E9">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CB1E0" w14:textId="77777777" w:rsidR="00B23CA4" w:rsidRDefault="00B23CA4" w:rsidP="001071E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0E420"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AC5BF1" w14:textId="77777777" w:rsidR="00B23CA4" w:rsidRDefault="00B23CA4" w:rsidP="001071E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00EDB" w14:textId="77777777" w:rsidR="00B23CA4" w:rsidRDefault="00B23CA4" w:rsidP="001071E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56CD62" w14:textId="77777777" w:rsidR="00B23CA4" w:rsidRDefault="00B23CA4" w:rsidP="001071E9">
            <w:pPr>
              <w:pStyle w:val="TAC"/>
            </w:pPr>
            <w:r>
              <w:rPr>
                <w:lang w:eastAsia="zh-CN"/>
              </w:rPr>
              <w:t>0</w:t>
            </w:r>
          </w:p>
        </w:tc>
      </w:tr>
      <w:tr w:rsidR="00B23CA4" w14:paraId="6672824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C26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1CC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1921B"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EDEE10A" w14:textId="77777777" w:rsidR="00B23CA4" w:rsidRDefault="00B23CA4" w:rsidP="001071E9">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FE3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9B88" w14:textId="77777777" w:rsidR="00B23CA4" w:rsidRDefault="00B23CA4" w:rsidP="001071E9">
            <w:pPr>
              <w:spacing w:after="0"/>
              <w:rPr>
                <w:rFonts w:ascii="Arial" w:hAnsi="Arial"/>
                <w:sz w:val="18"/>
              </w:rPr>
            </w:pPr>
          </w:p>
        </w:tc>
      </w:tr>
      <w:tr w:rsidR="00B23CA4" w14:paraId="3C015BB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FDB244" w14:textId="77777777" w:rsidR="00B23CA4" w:rsidRDefault="00B23CA4" w:rsidP="001071E9">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CC2EF"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EF156"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3D5804" w14:textId="77777777" w:rsidR="00B23CA4" w:rsidRDefault="00B23CA4" w:rsidP="001071E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6813F"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792806" w14:textId="77777777" w:rsidR="00B23CA4" w:rsidRDefault="00B23CA4" w:rsidP="001071E9">
            <w:pPr>
              <w:pStyle w:val="TAC"/>
            </w:pPr>
            <w:r>
              <w:rPr>
                <w:lang w:eastAsia="zh-CN"/>
              </w:rPr>
              <w:t>0</w:t>
            </w:r>
          </w:p>
        </w:tc>
      </w:tr>
      <w:tr w:rsidR="00B23CA4" w14:paraId="746EFB5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B77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930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CF106"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BB75FD3" w14:textId="77777777" w:rsidR="00B23CA4" w:rsidRDefault="00B23CA4" w:rsidP="001071E9">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0A2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7492C" w14:textId="77777777" w:rsidR="00B23CA4" w:rsidRDefault="00B23CA4" w:rsidP="001071E9">
            <w:pPr>
              <w:spacing w:after="0"/>
              <w:rPr>
                <w:rFonts w:ascii="Arial" w:hAnsi="Arial"/>
                <w:sz w:val="18"/>
              </w:rPr>
            </w:pPr>
          </w:p>
        </w:tc>
      </w:tr>
      <w:tr w:rsidR="00B23CA4" w14:paraId="34DD143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AC46A3" w14:textId="77777777" w:rsidR="00B23CA4" w:rsidRDefault="00B23CA4" w:rsidP="001071E9">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ED0ED"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1FBA6"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5FEA31" w14:textId="77777777" w:rsidR="00B23CA4" w:rsidRDefault="00B23CA4" w:rsidP="001071E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8404D" w14:textId="77777777" w:rsidR="00B23CA4" w:rsidRDefault="00B23CA4" w:rsidP="001071E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7B665" w14:textId="77777777" w:rsidR="00B23CA4" w:rsidRDefault="00B23CA4" w:rsidP="001071E9">
            <w:pPr>
              <w:pStyle w:val="TAC"/>
            </w:pPr>
            <w:r>
              <w:t>0</w:t>
            </w:r>
          </w:p>
        </w:tc>
      </w:tr>
      <w:tr w:rsidR="00B23CA4" w14:paraId="561E95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E2F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0AD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6AF39"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6BD04BB" w14:textId="77777777" w:rsidR="00B23CA4" w:rsidRDefault="00B23CA4" w:rsidP="001071E9">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70C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128D" w14:textId="77777777" w:rsidR="00B23CA4" w:rsidRDefault="00B23CA4" w:rsidP="001071E9">
            <w:pPr>
              <w:spacing w:after="0"/>
              <w:rPr>
                <w:rFonts w:ascii="Arial" w:hAnsi="Arial"/>
                <w:sz w:val="18"/>
              </w:rPr>
            </w:pPr>
          </w:p>
        </w:tc>
      </w:tr>
      <w:tr w:rsidR="00B23CA4" w14:paraId="0A6DEF7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4AACCE" w14:textId="77777777" w:rsidR="00B23CA4" w:rsidRDefault="00B23CA4" w:rsidP="001071E9">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45B0A"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56062"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F499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73CA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FF82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33F4C9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998E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41B3579"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F4A36" w14:textId="77777777" w:rsidR="00B23CA4" w:rsidRDefault="00B23CA4" w:rsidP="001071E9">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EB8A2" w14:textId="77777777" w:rsidR="00B23CA4" w:rsidRDefault="00B23CA4" w:rsidP="001071E9">
            <w:pPr>
              <w:pStyle w:val="TAC"/>
            </w:pPr>
            <w:r>
              <w:rPr>
                <w:lang w:eastAsia="ja-JP"/>
              </w:rPr>
              <w:t>0</w:t>
            </w:r>
          </w:p>
        </w:tc>
      </w:tr>
      <w:tr w:rsidR="00B23CA4" w14:paraId="45AC1D8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DFE1"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9C4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5D61E"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A8413D1" w14:textId="77777777" w:rsidR="00B23CA4" w:rsidRDefault="00B23CA4" w:rsidP="001071E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075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CE89" w14:textId="77777777" w:rsidR="00B23CA4" w:rsidRDefault="00B23CA4" w:rsidP="001071E9">
            <w:pPr>
              <w:spacing w:after="0"/>
              <w:rPr>
                <w:rFonts w:ascii="Arial" w:hAnsi="Arial"/>
                <w:sz w:val="18"/>
              </w:rPr>
            </w:pPr>
          </w:p>
        </w:tc>
      </w:tr>
      <w:tr w:rsidR="00B23CA4" w14:paraId="358F989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F5DA59" w14:textId="77777777" w:rsidR="00B23CA4" w:rsidRDefault="00B23CA4" w:rsidP="001071E9">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67068" w14:textId="77777777" w:rsidR="00B23CA4" w:rsidRDefault="00B23CA4" w:rsidP="001071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32B28"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B948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D76E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650EE" w14:textId="77777777" w:rsidR="00B23CA4" w:rsidRDefault="00B23CA4" w:rsidP="001071E9">
            <w:pPr>
              <w:pStyle w:val="TAC"/>
              <w:rPr>
                <w:kern w:val="2"/>
                <w:szCs w:val="22"/>
                <w:lang w:val="en-US" w:eastAsia="zh-CN"/>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8BA754" w14:textId="77777777" w:rsidR="00B23CA4" w:rsidRDefault="00B23CA4" w:rsidP="001071E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F3ECB"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538E690"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1DCAE" w14:textId="77777777" w:rsidR="00B23CA4" w:rsidRDefault="00B23CA4" w:rsidP="001071E9">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BEC28" w14:textId="77777777" w:rsidR="00B23CA4" w:rsidRDefault="00B23CA4" w:rsidP="001071E9">
            <w:pPr>
              <w:pStyle w:val="TAC"/>
            </w:pPr>
            <w:r>
              <w:t>0</w:t>
            </w:r>
          </w:p>
        </w:tc>
      </w:tr>
      <w:tr w:rsidR="00B23CA4" w14:paraId="5F6E7DE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CAF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5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3E4D1"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5CDC5EC" w14:textId="77777777" w:rsidR="00B23CA4" w:rsidRDefault="00B23CA4" w:rsidP="001071E9">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B7B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BE2C" w14:textId="77777777" w:rsidR="00B23CA4" w:rsidRDefault="00B23CA4" w:rsidP="001071E9">
            <w:pPr>
              <w:spacing w:after="0"/>
              <w:rPr>
                <w:rFonts w:ascii="Arial" w:hAnsi="Arial"/>
                <w:sz w:val="18"/>
              </w:rPr>
            </w:pPr>
          </w:p>
        </w:tc>
      </w:tr>
      <w:tr w:rsidR="00B23CA4" w14:paraId="5DAAFF4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E080DA" w14:textId="77777777" w:rsidR="00B23CA4" w:rsidRDefault="00B23CA4" w:rsidP="001071E9">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BE9B0" w14:textId="77777777" w:rsidR="00B23CA4" w:rsidRDefault="00B23CA4" w:rsidP="001071E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0CB25"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E2BD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502C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7F85D"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6FD57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DDDC0"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610D136"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6E2E1" w14:textId="77777777" w:rsidR="00B23CA4" w:rsidRDefault="00B23CA4" w:rsidP="001071E9">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A988B" w14:textId="77777777" w:rsidR="00B23CA4" w:rsidRDefault="00B23CA4" w:rsidP="001071E9">
            <w:pPr>
              <w:pStyle w:val="TAC"/>
            </w:pPr>
            <w:r>
              <w:rPr>
                <w:lang w:eastAsia="ja-JP"/>
              </w:rPr>
              <w:t>0</w:t>
            </w:r>
          </w:p>
        </w:tc>
      </w:tr>
      <w:tr w:rsidR="00B23CA4" w14:paraId="5A6D97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077DA"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A1F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D3ECD"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7F1ACA" w14:textId="77777777" w:rsidR="00B23CA4" w:rsidRDefault="00B23CA4" w:rsidP="001071E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627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5A14" w14:textId="77777777" w:rsidR="00B23CA4" w:rsidRDefault="00B23CA4" w:rsidP="001071E9">
            <w:pPr>
              <w:spacing w:after="0"/>
              <w:rPr>
                <w:rFonts w:ascii="Arial" w:hAnsi="Arial"/>
                <w:sz w:val="18"/>
              </w:rPr>
            </w:pPr>
          </w:p>
        </w:tc>
      </w:tr>
      <w:tr w:rsidR="00B23CA4" w14:paraId="3F7FC56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545773" w14:textId="77777777" w:rsidR="00B23CA4" w:rsidRDefault="00B23CA4" w:rsidP="001071E9">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BA500"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5E31E" w14:textId="77777777" w:rsidR="00B23CA4" w:rsidRDefault="00B23CA4" w:rsidP="001071E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6C1F4"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B6F2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31563"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C85B5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660E4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A3E6732"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9EC37" w14:textId="77777777" w:rsidR="00B23CA4" w:rsidRDefault="00B23CA4" w:rsidP="001071E9">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B7C7FB" w14:textId="77777777" w:rsidR="00B23CA4" w:rsidRDefault="00B23CA4" w:rsidP="001071E9">
            <w:pPr>
              <w:pStyle w:val="TAC"/>
            </w:pPr>
            <w:r>
              <w:rPr>
                <w:lang w:eastAsia="ja-JP"/>
              </w:rPr>
              <w:t>0</w:t>
            </w:r>
          </w:p>
        </w:tc>
      </w:tr>
      <w:tr w:rsidR="00B23CA4" w14:paraId="270C577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8C09"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EEA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CCED8"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CB7FB33" w14:textId="77777777" w:rsidR="00B23CA4" w:rsidRDefault="00B23CA4" w:rsidP="001071E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CBF5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A1C8" w14:textId="77777777" w:rsidR="00B23CA4" w:rsidRDefault="00B23CA4" w:rsidP="001071E9">
            <w:pPr>
              <w:spacing w:after="0"/>
              <w:rPr>
                <w:rFonts w:ascii="Arial" w:hAnsi="Arial"/>
                <w:sz w:val="18"/>
              </w:rPr>
            </w:pPr>
          </w:p>
        </w:tc>
      </w:tr>
      <w:tr w:rsidR="00B23CA4" w14:paraId="3104BB0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833F1A" w14:textId="77777777" w:rsidR="00B23CA4" w:rsidRDefault="00B23CA4" w:rsidP="001071E9">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189301"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C3694" w14:textId="77777777" w:rsidR="00B23CA4" w:rsidRDefault="00B23CA4" w:rsidP="001071E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67B7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C85A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C0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787DA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7A120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811F7D3" w14:textId="77777777" w:rsidR="00B23CA4" w:rsidRDefault="00B23CA4" w:rsidP="001071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D2183" w14:textId="77777777" w:rsidR="00B23CA4" w:rsidRDefault="00B23CA4" w:rsidP="001071E9">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DB597C" w14:textId="77777777" w:rsidR="00B23CA4" w:rsidRDefault="00B23CA4" w:rsidP="001071E9">
            <w:pPr>
              <w:pStyle w:val="TAC"/>
            </w:pPr>
            <w:r>
              <w:rPr>
                <w:lang w:eastAsia="zh-CN"/>
              </w:rPr>
              <w:t>0</w:t>
            </w:r>
          </w:p>
        </w:tc>
      </w:tr>
      <w:tr w:rsidR="00B23CA4" w14:paraId="0B0D97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87C6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2202"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A6F1C"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7C54A7B" w14:textId="77777777" w:rsidR="00B23CA4" w:rsidRDefault="00B23CA4" w:rsidP="001071E9">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2B3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0730" w14:textId="77777777" w:rsidR="00B23CA4" w:rsidRDefault="00B23CA4" w:rsidP="001071E9">
            <w:pPr>
              <w:spacing w:after="0"/>
              <w:rPr>
                <w:rFonts w:ascii="Arial" w:hAnsi="Arial"/>
                <w:sz w:val="18"/>
              </w:rPr>
            </w:pPr>
          </w:p>
        </w:tc>
      </w:tr>
      <w:tr w:rsidR="00B23CA4" w14:paraId="0C298C0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6A920B" w14:textId="77777777" w:rsidR="00B23CA4" w:rsidRDefault="00B23CA4" w:rsidP="001071E9">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1826B" w14:textId="77777777" w:rsidR="00B23CA4" w:rsidRDefault="00B23CA4" w:rsidP="001071E9">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51537"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B2BD0B8" w14:textId="77777777" w:rsidR="00B23CA4" w:rsidRDefault="00B23CA4" w:rsidP="001071E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318DB" w14:textId="77777777" w:rsidR="00B23CA4" w:rsidRDefault="00B23CA4" w:rsidP="001071E9">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0D66B2" w14:textId="77777777" w:rsidR="00B23CA4" w:rsidRDefault="00B23CA4" w:rsidP="001071E9">
            <w:pPr>
              <w:pStyle w:val="TAC"/>
            </w:pPr>
            <w:r>
              <w:t>0</w:t>
            </w:r>
          </w:p>
        </w:tc>
      </w:tr>
      <w:tr w:rsidR="00B23CA4" w14:paraId="2820C70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E1926"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A584"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58336" w14:textId="77777777" w:rsidR="00B23CA4" w:rsidRDefault="00B23CA4" w:rsidP="001071E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625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3A40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78764"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C1D6AD"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55926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DE2E17"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1CC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7C13" w14:textId="77777777" w:rsidR="00B23CA4" w:rsidRDefault="00B23CA4" w:rsidP="001071E9">
            <w:pPr>
              <w:spacing w:after="0"/>
              <w:rPr>
                <w:rFonts w:ascii="Arial" w:hAnsi="Arial"/>
                <w:sz w:val="18"/>
              </w:rPr>
            </w:pPr>
          </w:p>
        </w:tc>
      </w:tr>
      <w:tr w:rsidR="00B23CA4" w14:paraId="184B4F5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816258" w14:textId="77777777" w:rsidR="00B23CA4" w:rsidRDefault="00B23CA4" w:rsidP="001071E9">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A67FEA"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62BD2"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4BDBC5" w14:textId="77777777" w:rsidR="00B23CA4" w:rsidRDefault="00B23CA4" w:rsidP="001071E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B1584"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55A06" w14:textId="77777777" w:rsidR="00B23CA4" w:rsidRDefault="00B23CA4" w:rsidP="001071E9">
            <w:pPr>
              <w:pStyle w:val="TAC"/>
            </w:pPr>
            <w:r>
              <w:rPr>
                <w:lang w:eastAsia="zh-CN"/>
              </w:rPr>
              <w:t>0</w:t>
            </w:r>
          </w:p>
        </w:tc>
      </w:tr>
      <w:tr w:rsidR="00B23CA4" w14:paraId="2E76536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F17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406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44FD0"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F06E3F0" w14:textId="77777777" w:rsidR="00B23CA4" w:rsidRDefault="00B23CA4" w:rsidP="001071E9">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2DF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B338" w14:textId="77777777" w:rsidR="00B23CA4" w:rsidRDefault="00B23CA4" w:rsidP="001071E9">
            <w:pPr>
              <w:spacing w:after="0"/>
              <w:rPr>
                <w:rFonts w:ascii="Arial" w:hAnsi="Arial"/>
                <w:sz w:val="18"/>
              </w:rPr>
            </w:pPr>
          </w:p>
        </w:tc>
      </w:tr>
      <w:tr w:rsidR="00B23CA4" w14:paraId="7A1875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6B1541" w14:textId="77777777" w:rsidR="00B23CA4" w:rsidRDefault="00B23CA4" w:rsidP="001071E9">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B08E0" w14:textId="77777777" w:rsidR="00B23CA4" w:rsidRDefault="00B23CA4" w:rsidP="001071E9">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03DEF" w14:textId="77777777" w:rsidR="00B23CA4" w:rsidRDefault="00B23CA4" w:rsidP="001071E9">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C4DB62" w14:textId="77777777" w:rsidR="00B23CA4" w:rsidRDefault="00B23CA4" w:rsidP="001071E9">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211C1C" w14:textId="77777777" w:rsidR="00B23CA4" w:rsidRDefault="00B23CA4" w:rsidP="001071E9">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8405262" w14:textId="77777777" w:rsidR="00B23CA4" w:rsidRDefault="00B23CA4" w:rsidP="001071E9">
            <w:pPr>
              <w:pStyle w:val="TAC"/>
              <w:rPr>
                <w:kern w:val="2"/>
                <w:szCs w:val="22"/>
                <w:lang w:val="en-US" w:eastAsia="zh-CN"/>
              </w:rPr>
            </w:pPr>
            <w:r>
              <w:rPr>
                <w:szCs w:val="18"/>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6A56F51" w14:textId="77777777" w:rsidR="00B23CA4" w:rsidRDefault="00B23CA4" w:rsidP="001071E9">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C379E" w14:textId="77777777" w:rsidR="00B23CA4" w:rsidRDefault="00B23CA4" w:rsidP="001071E9">
            <w:pPr>
              <w:pStyle w:val="TAC"/>
              <w:rPr>
                <w:kern w:val="2"/>
                <w:szCs w:val="22"/>
                <w:lang w:val="en-US"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0DE5CED" w14:textId="77777777" w:rsidR="00B23CA4" w:rsidRDefault="00B23CA4" w:rsidP="001071E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FB03C" w14:textId="77777777" w:rsidR="00B23CA4" w:rsidRDefault="00B23CA4" w:rsidP="001071E9">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38DA39" w14:textId="77777777" w:rsidR="00B23CA4" w:rsidRDefault="00B23CA4" w:rsidP="001071E9">
            <w:pPr>
              <w:pStyle w:val="TAC"/>
              <w:rPr>
                <w:lang w:eastAsia="ja-JP"/>
              </w:rPr>
            </w:pPr>
            <w:r>
              <w:rPr>
                <w:lang w:eastAsia="zh-CN"/>
              </w:rPr>
              <w:t>0</w:t>
            </w:r>
          </w:p>
        </w:tc>
      </w:tr>
      <w:tr w:rsidR="00B23CA4" w14:paraId="4BCD072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C3B2"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4920" w14:textId="77777777" w:rsidR="00B23CA4" w:rsidRDefault="00B23CA4" w:rsidP="001071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712B6" w14:textId="77777777" w:rsidR="00B23CA4" w:rsidRDefault="00B23CA4" w:rsidP="001071E9">
            <w:pPr>
              <w:pStyle w:val="TAC"/>
              <w:rPr>
                <w:lang w:eastAsia="ja-JP"/>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C5B1E6" w14:textId="77777777" w:rsidR="00B23CA4" w:rsidRDefault="00B23CA4" w:rsidP="001071E9">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B6F8" w14:textId="77777777" w:rsidR="00B23CA4" w:rsidRDefault="00B23CA4" w:rsidP="001071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3005" w14:textId="77777777" w:rsidR="00B23CA4" w:rsidRDefault="00B23CA4" w:rsidP="001071E9">
            <w:pPr>
              <w:spacing w:after="0"/>
              <w:rPr>
                <w:rFonts w:ascii="Arial" w:hAnsi="Arial"/>
                <w:sz w:val="18"/>
                <w:lang w:eastAsia="ja-JP"/>
              </w:rPr>
            </w:pPr>
          </w:p>
        </w:tc>
      </w:tr>
      <w:tr w:rsidR="00B23CA4" w14:paraId="6A0995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9967F9" w14:textId="77777777" w:rsidR="00B23CA4" w:rsidRDefault="00B23CA4" w:rsidP="001071E9">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68362"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B5530"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E005C0" w14:textId="77777777" w:rsidR="00B23CA4" w:rsidRDefault="00B23CA4" w:rsidP="001071E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98580"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31E99" w14:textId="77777777" w:rsidR="00B23CA4" w:rsidRDefault="00B23CA4" w:rsidP="001071E9">
            <w:pPr>
              <w:pStyle w:val="TAC"/>
            </w:pPr>
            <w:r>
              <w:rPr>
                <w:lang w:eastAsia="zh-CN"/>
              </w:rPr>
              <w:t>0</w:t>
            </w:r>
          </w:p>
        </w:tc>
      </w:tr>
      <w:tr w:rsidR="00B23CA4" w14:paraId="6866B84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FB14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3A8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E1971"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92CED4" w14:textId="77777777" w:rsidR="00B23CA4" w:rsidRDefault="00B23CA4" w:rsidP="001071E9">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7F7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F4DD" w14:textId="77777777" w:rsidR="00B23CA4" w:rsidRDefault="00B23CA4" w:rsidP="001071E9">
            <w:pPr>
              <w:spacing w:after="0"/>
              <w:rPr>
                <w:rFonts w:ascii="Arial" w:hAnsi="Arial"/>
                <w:sz w:val="18"/>
              </w:rPr>
            </w:pPr>
          </w:p>
        </w:tc>
      </w:tr>
      <w:tr w:rsidR="00B23CA4" w14:paraId="7EA6773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B918BF" w14:textId="77777777" w:rsidR="00B23CA4" w:rsidRDefault="00B23CA4" w:rsidP="001071E9">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728C3"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37E5A" w14:textId="77777777" w:rsidR="00B23CA4" w:rsidRDefault="00B23CA4" w:rsidP="001071E9">
            <w:pPr>
              <w:pStyle w:val="TAC"/>
              <w:rPr>
                <w:lang w:eastAsia="zh-CN"/>
              </w:rPr>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87347C4" w14:textId="77777777" w:rsidR="00B23CA4" w:rsidRDefault="00B23CA4" w:rsidP="001071E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51AD1" w14:textId="77777777" w:rsidR="00B23CA4" w:rsidRDefault="00B23CA4" w:rsidP="001071E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2C46D" w14:textId="77777777" w:rsidR="00B23CA4" w:rsidRDefault="00B23CA4" w:rsidP="001071E9">
            <w:pPr>
              <w:pStyle w:val="TAC"/>
            </w:pPr>
            <w:r>
              <w:t>0</w:t>
            </w:r>
          </w:p>
        </w:tc>
      </w:tr>
      <w:tr w:rsidR="00B23CA4" w14:paraId="373CBF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86F3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F831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220F" w14:textId="77777777" w:rsidR="00B23CA4" w:rsidRDefault="00B23CA4" w:rsidP="001071E9">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987A55" w14:textId="77777777" w:rsidR="00B23CA4" w:rsidRDefault="00B23CA4" w:rsidP="001071E9">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E36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95B3" w14:textId="77777777" w:rsidR="00B23CA4" w:rsidRDefault="00B23CA4" w:rsidP="001071E9">
            <w:pPr>
              <w:spacing w:after="0"/>
              <w:rPr>
                <w:rFonts w:ascii="Arial" w:hAnsi="Arial"/>
                <w:sz w:val="18"/>
              </w:rPr>
            </w:pPr>
          </w:p>
        </w:tc>
      </w:tr>
      <w:tr w:rsidR="00B23CA4" w14:paraId="344557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7C48CC" w14:textId="77777777" w:rsidR="00B23CA4" w:rsidRDefault="00B23CA4" w:rsidP="001071E9">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199B8" w14:textId="77777777" w:rsidR="00B23CA4" w:rsidRDefault="00B23CA4" w:rsidP="001071E9">
            <w:pPr>
              <w:pStyle w:val="TAC"/>
            </w:pPr>
            <w:r>
              <w:t>CA_5B,</w:t>
            </w:r>
          </w:p>
          <w:p w14:paraId="7772F8FD" w14:textId="77777777" w:rsidR="00B23CA4" w:rsidRDefault="00B23CA4" w:rsidP="001071E9">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6F740"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C08171C" w14:textId="77777777" w:rsidR="00B23CA4" w:rsidRDefault="00B23CA4" w:rsidP="001071E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B643E" w14:textId="77777777" w:rsidR="00B23CA4" w:rsidRDefault="00B23CA4" w:rsidP="001071E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1548C" w14:textId="77777777" w:rsidR="00B23CA4" w:rsidRDefault="00B23CA4" w:rsidP="001071E9">
            <w:pPr>
              <w:pStyle w:val="TAC"/>
            </w:pPr>
            <w:r>
              <w:rPr>
                <w:lang w:eastAsia="zh-CN"/>
              </w:rPr>
              <w:t>0</w:t>
            </w:r>
          </w:p>
        </w:tc>
      </w:tr>
      <w:tr w:rsidR="00B23CA4" w14:paraId="7C58BB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1FF28"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7C7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DB3E"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D91C1D2" w14:textId="77777777" w:rsidR="00B23CA4" w:rsidRDefault="00B23CA4" w:rsidP="001071E9">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8F8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DEDE" w14:textId="77777777" w:rsidR="00B23CA4" w:rsidRDefault="00B23CA4" w:rsidP="001071E9">
            <w:pPr>
              <w:spacing w:after="0"/>
              <w:rPr>
                <w:rFonts w:ascii="Arial" w:hAnsi="Arial"/>
                <w:sz w:val="18"/>
              </w:rPr>
            </w:pPr>
          </w:p>
        </w:tc>
      </w:tr>
      <w:tr w:rsidR="00B23CA4" w14:paraId="0D458D7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1AF0BA" w14:textId="77777777" w:rsidR="00B23CA4" w:rsidRDefault="00B23CA4" w:rsidP="001071E9">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920F52" w14:textId="77777777" w:rsidR="00B23CA4" w:rsidRDefault="00B23CA4" w:rsidP="001071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2B173" w14:textId="77777777" w:rsidR="00B23CA4" w:rsidRDefault="00B23CA4" w:rsidP="001071E9">
            <w:pPr>
              <w:pStyle w:val="TAC"/>
            </w:pPr>
            <w:r>
              <w:rPr>
                <w:lang w:eastAsia="zh-CN"/>
              </w:rPr>
              <w:t>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E3E81F0" w14:textId="77777777" w:rsidR="00B23CA4" w:rsidRDefault="00B23CA4" w:rsidP="001071E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BA303" w14:textId="77777777" w:rsidR="00B23CA4" w:rsidRDefault="00B23CA4" w:rsidP="001071E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798739" w14:textId="77777777" w:rsidR="00B23CA4" w:rsidRDefault="00B23CA4" w:rsidP="001071E9">
            <w:pPr>
              <w:pStyle w:val="TAC"/>
            </w:pPr>
            <w:r>
              <w:rPr>
                <w:lang w:eastAsia="zh-CN"/>
              </w:rPr>
              <w:t>0</w:t>
            </w:r>
          </w:p>
        </w:tc>
      </w:tr>
      <w:tr w:rsidR="00B23CA4" w14:paraId="03A68C8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0C1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47E9"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F9E05" w14:textId="77777777" w:rsidR="00B23CA4" w:rsidRDefault="00B23CA4" w:rsidP="001071E9">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8AE00A2" w14:textId="77777777" w:rsidR="00B23CA4" w:rsidRDefault="00B23CA4" w:rsidP="001071E9">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B000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B05C" w14:textId="77777777" w:rsidR="00B23CA4" w:rsidRDefault="00B23CA4" w:rsidP="001071E9">
            <w:pPr>
              <w:spacing w:after="0"/>
              <w:rPr>
                <w:rFonts w:ascii="Arial" w:hAnsi="Arial"/>
                <w:sz w:val="18"/>
              </w:rPr>
            </w:pPr>
          </w:p>
        </w:tc>
      </w:tr>
      <w:tr w:rsidR="00B23CA4" w14:paraId="735AA9A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698EA7" w14:textId="77777777" w:rsidR="00B23CA4" w:rsidRDefault="00B23CA4" w:rsidP="001071E9">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26953" w14:textId="77777777" w:rsidR="00B23CA4" w:rsidRDefault="00B23CA4" w:rsidP="001071E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F41A8"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6C631"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DF87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14BE2"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0923D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01FE9"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C4E158"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5D38B"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16EF5" w14:textId="77777777" w:rsidR="00B23CA4" w:rsidRDefault="00B23CA4" w:rsidP="001071E9">
            <w:pPr>
              <w:pStyle w:val="TAC"/>
            </w:pPr>
            <w:r>
              <w:t>0</w:t>
            </w:r>
          </w:p>
        </w:tc>
      </w:tr>
      <w:tr w:rsidR="00B23CA4" w14:paraId="12DD46C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820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3BB3"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32C0E"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DC96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53AC91" w14:textId="77777777" w:rsidR="00B23CA4" w:rsidRDefault="00B23CA4" w:rsidP="001071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FE2B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7A18A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103D5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F0D424A"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E00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7F5F" w14:textId="77777777" w:rsidR="00B23CA4" w:rsidRDefault="00B23CA4" w:rsidP="001071E9">
            <w:pPr>
              <w:spacing w:after="0"/>
              <w:rPr>
                <w:rFonts w:ascii="Arial" w:hAnsi="Arial"/>
                <w:sz w:val="18"/>
              </w:rPr>
            </w:pPr>
          </w:p>
        </w:tc>
      </w:tr>
      <w:tr w:rsidR="00B23CA4" w14:paraId="73D4C42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8C5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D0B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49270"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28EA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69C5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7A391"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3EAF13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4379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944DA8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FEB2C"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6DBC12" w14:textId="77777777" w:rsidR="00B23CA4" w:rsidRDefault="00B23CA4" w:rsidP="001071E9">
            <w:pPr>
              <w:pStyle w:val="TAC"/>
            </w:pPr>
            <w:r>
              <w:t>1</w:t>
            </w:r>
          </w:p>
        </w:tc>
      </w:tr>
      <w:tr w:rsidR="00B23CA4" w14:paraId="6FD0E43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B5D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5F8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7A6BF"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4D76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68B1C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A23CC"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BC1B8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902C1"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A6B717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BE4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528D" w14:textId="77777777" w:rsidR="00B23CA4" w:rsidRDefault="00B23CA4" w:rsidP="001071E9">
            <w:pPr>
              <w:spacing w:after="0"/>
              <w:rPr>
                <w:rFonts w:ascii="Arial" w:hAnsi="Arial"/>
                <w:sz w:val="18"/>
              </w:rPr>
            </w:pPr>
          </w:p>
        </w:tc>
      </w:tr>
      <w:tr w:rsidR="00B23CA4" w14:paraId="17D76E9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092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08E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13307"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F545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40577"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2A157"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7D44ACA"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60C76" w14:textId="77777777" w:rsidR="00B23CA4" w:rsidRDefault="00B23CA4" w:rsidP="001071E9">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858E5FB" w14:textId="77777777" w:rsidR="00B23CA4" w:rsidRDefault="00B23CA4" w:rsidP="001071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BA33A"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1C821" w14:textId="77777777" w:rsidR="00B23CA4" w:rsidRDefault="00B23CA4" w:rsidP="001071E9">
            <w:pPr>
              <w:pStyle w:val="TAC"/>
            </w:pPr>
            <w:r>
              <w:t>2</w:t>
            </w:r>
          </w:p>
        </w:tc>
      </w:tr>
      <w:tr w:rsidR="00B23CA4" w14:paraId="33F37B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26BE"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0DF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E308D" w14:textId="77777777" w:rsidR="00B23CA4" w:rsidRDefault="00B23CA4" w:rsidP="001071E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946F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394D1"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10D24"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311D142"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586C6"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C6043CD"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02A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081A" w14:textId="77777777" w:rsidR="00B23CA4" w:rsidRDefault="00B23CA4" w:rsidP="001071E9">
            <w:pPr>
              <w:spacing w:after="0"/>
              <w:rPr>
                <w:rFonts w:ascii="Arial" w:hAnsi="Arial"/>
                <w:sz w:val="18"/>
              </w:rPr>
            </w:pPr>
          </w:p>
        </w:tc>
      </w:tr>
      <w:tr w:rsidR="00B23CA4" w14:paraId="32599F3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ED99897" w14:textId="77777777" w:rsidR="00B23CA4" w:rsidRDefault="00B23CA4" w:rsidP="001071E9">
            <w:pPr>
              <w:pStyle w:val="TAC"/>
            </w:pPr>
            <w:r>
              <w:lastRenderedPageBreak/>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FA3F0" w14:textId="77777777" w:rsidR="00B23CA4" w:rsidRDefault="00B23CA4" w:rsidP="001071E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0E1CF" w14:textId="77777777" w:rsidR="00B23CA4" w:rsidRDefault="00B23CA4" w:rsidP="001071E9">
            <w:pPr>
              <w:pStyle w:val="TAC"/>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E3C82B" w14:textId="77777777" w:rsidR="00B23CA4" w:rsidRDefault="00B23CA4" w:rsidP="001071E9">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31122" w14:textId="77777777" w:rsidR="00B23CA4" w:rsidRDefault="00B23CA4" w:rsidP="001071E9">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51453" w14:textId="77777777" w:rsidR="00B23CA4" w:rsidRDefault="00B23CA4" w:rsidP="001071E9">
            <w:pPr>
              <w:pStyle w:val="TAC"/>
            </w:pPr>
            <w:r>
              <w:t>0</w:t>
            </w:r>
          </w:p>
        </w:tc>
      </w:tr>
      <w:tr w:rsidR="00B23CA4" w14:paraId="112D86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3D4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9206"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EA17" w14:textId="77777777" w:rsidR="00B23CA4" w:rsidRDefault="00B23CA4" w:rsidP="001071E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03C3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2C4E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965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90A1E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A05AF5"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CE57C0"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263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A7B5" w14:textId="77777777" w:rsidR="00B23CA4" w:rsidRDefault="00B23CA4" w:rsidP="001071E9">
            <w:pPr>
              <w:spacing w:after="0"/>
              <w:rPr>
                <w:rFonts w:ascii="Arial" w:hAnsi="Arial"/>
                <w:sz w:val="18"/>
              </w:rPr>
            </w:pPr>
          </w:p>
        </w:tc>
      </w:tr>
      <w:tr w:rsidR="00B23CA4" w14:paraId="719D57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216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109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9003E"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FBB46FB" w14:textId="77777777" w:rsidR="00B23CA4" w:rsidRDefault="00B23CA4" w:rsidP="001071E9">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ED9B5" w14:textId="77777777" w:rsidR="00B23CA4" w:rsidRDefault="00B23CA4" w:rsidP="001071E9">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2DC61" w14:textId="77777777" w:rsidR="00B23CA4" w:rsidRDefault="00B23CA4" w:rsidP="001071E9">
            <w:pPr>
              <w:pStyle w:val="TAC"/>
              <w:rPr>
                <w:lang w:eastAsia="zh-CN"/>
              </w:rPr>
            </w:pPr>
            <w:r>
              <w:rPr>
                <w:lang w:eastAsia="zh-CN"/>
              </w:rPr>
              <w:t>1</w:t>
            </w:r>
          </w:p>
        </w:tc>
      </w:tr>
      <w:tr w:rsidR="00B23CA4" w14:paraId="1553640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F5F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13E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AFCA1" w14:textId="77777777" w:rsidR="00B23CA4" w:rsidRDefault="00B23CA4" w:rsidP="001071E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99A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5B4E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9A07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EEB97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4D22AE"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3845F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513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249D" w14:textId="77777777" w:rsidR="00B23CA4" w:rsidRDefault="00B23CA4" w:rsidP="001071E9">
            <w:pPr>
              <w:spacing w:after="0"/>
              <w:rPr>
                <w:rFonts w:ascii="Arial" w:hAnsi="Arial"/>
                <w:sz w:val="18"/>
                <w:lang w:eastAsia="zh-CN"/>
              </w:rPr>
            </w:pPr>
          </w:p>
        </w:tc>
      </w:tr>
      <w:tr w:rsidR="00B23CA4" w14:paraId="57A9AAD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30C425" w14:textId="77777777" w:rsidR="00B23CA4" w:rsidRDefault="00B23CA4" w:rsidP="001071E9">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19F59"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B065A"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F8F8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2DA6F"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28F5F"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12E81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E4CCA"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B4AF16"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DA054"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EC9F56" w14:textId="77777777" w:rsidR="00B23CA4" w:rsidRDefault="00B23CA4" w:rsidP="001071E9">
            <w:pPr>
              <w:pStyle w:val="TAC"/>
            </w:pPr>
            <w:r>
              <w:t>0</w:t>
            </w:r>
          </w:p>
        </w:tc>
      </w:tr>
      <w:tr w:rsidR="00B23CA4" w14:paraId="429436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CCD9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8DAC"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FDB92" w14:textId="77777777" w:rsidR="00B23CA4" w:rsidRDefault="00B23CA4" w:rsidP="001071E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52F2"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5DEC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FB84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FE5DA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CB1C8"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61D09C4"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C8251"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164D" w14:textId="77777777" w:rsidR="00B23CA4" w:rsidRDefault="00B23CA4" w:rsidP="001071E9">
            <w:pPr>
              <w:spacing w:after="0"/>
              <w:rPr>
                <w:rFonts w:ascii="Arial" w:hAnsi="Arial"/>
                <w:sz w:val="18"/>
              </w:rPr>
            </w:pPr>
          </w:p>
        </w:tc>
      </w:tr>
      <w:tr w:rsidR="00B23CA4" w14:paraId="041466C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F33C60" w14:textId="77777777" w:rsidR="00B23CA4" w:rsidRDefault="00B23CA4" w:rsidP="001071E9">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00F01" w14:textId="77777777" w:rsidR="00B23CA4" w:rsidRDefault="00B23CA4" w:rsidP="001071E9">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C9B4A" w14:textId="77777777" w:rsidR="00B23CA4" w:rsidRDefault="00B23CA4" w:rsidP="001071E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E3E8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16FF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08BE1" w14:textId="77777777" w:rsidR="00B23CA4" w:rsidRDefault="00B23CA4" w:rsidP="001071E9">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32FEF9" w14:textId="77777777" w:rsidR="00B23CA4" w:rsidRDefault="00B23CA4" w:rsidP="001071E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C4DD3" w14:textId="77777777" w:rsidR="00B23CA4" w:rsidRDefault="00B23CA4" w:rsidP="001071E9">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0F2A0C6" w14:textId="77777777" w:rsidR="00B23CA4" w:rsidRDefault="00B23CA4" w:rsidP="001071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E8EFE" w14:textId="77777777" w:rsidR="00B23CA4" w:rsidRDefault="00B23CA4" w:rsidP="001071E9">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906F8E" w14:textId="77777777" w:rsidR="00B23CA4" w:rsidRDefault="00B23CA4" w:rsidP="001071E9">
            <w:pPr>
              <w:pStyle w:val="TAC"/>
            </w:pPr>
            <w:r>
              <w:rPr>
                <w:lang w:eastAsia="zh-CN"/>
              </w:rPr>
              <w:t>0</w:t>
            </w:r>
          </w:p>
        </w:tc>
      </w:tr>
      <w:tr w:rsidR="00B23CA4" w14:paraId="4DE66D5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22CF"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275B"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EA4D4" w14:textId="77777777" w:rsidR="00B23CA4" w:rsidRDefault="00B23CA4" w:rsidP="001071E9">
            <w:pPr>
              <w:pStyle w:val="TAC"/>
              <w:rPr>
                <w:lang w:eastAsia="ja-JP"/>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5A61987" w14:textId="77777777" w:rsidR="00B23CA4" w:rsidRDefault="00B23CA4" w:rsidP="001071E9">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38F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5AC8" w14:textId="77777777" w:rsidR="00B23CA4" w:rsidRDefault="00B23CA4" w:rsidP="001071E9">
            <w:pPr>
              <w:spacing w:after="0"/>
              <w:rPr>
                <w:rFonts w:ascii="Arial" w:hAnsi="Arial"/>
                <w:sz w:val="18"/>
              </w:rPr>
            </w:pPr>
          </w:p>
        </w:tc>
      </w:tr>
      <w:tr w:rsidR="00B23CA4" w14:paraId="479BF23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FDA426" w14:textId="77777777" w:rsidR="00B23CA4" w:rsidRDefault="00B23CA4" w:rsidP="001071E9">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F1287" w14:textId="77777777" w:rsidR="00B23CA4" w:rsidRDefault="00B23CA4" w:rsidP="001071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C53F"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9D3A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8CE3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BB7B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A40055"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DABB2"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4A0BE4E"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18CBA"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0A5F8" w14:textId="77777777" w:rsidR="00B23CA4" w:rsidRDefault="00B23CA4" w:rsidP="001071E9">
            <w:pPr>
              <w:pStyle w:val="TAC"/>
            </w:pPr>
            <w:r>
              <w:t>0</w:t>
            </w:r>
          </w:p>
        </w:tc>
      </w:tr>
      <w:tr w:rsidR="00B23CA4" w14:paraId="0D64D03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CB27"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6B77"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574F8"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52588"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DD1A3"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01E0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A9CB4C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02603"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44F1443"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19A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9779" w14:textId="77777777" w:rsidR="00B23CA4" w:rsidRDefault="00B23CA4" w:rsidP="001071E9">
            <w:pPr>
              <w:spacing w:after="0"/>
              <w:rPr>
                <w:rFonts w:ascii="Arial" w:hAnsi="Arial"/>
                <w:sz w:val="18"/>
              </w:rPr>
            </w:pPr>
          </w:p>
        </w:tc>
      </w:tr>
      <w:tr w:rsidR="00B23CA4" w14:paraId="5CBC264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942D29" w14:textId="77777777" w:rsidR="00B23CA4" w:rsidRDefault="00B23CA4" w:rsidP="001071E9">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68AB"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D3BD1"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A4C96A5" w14:textId="77777777" w:rsidR="00B23CA4" w:rsidRDefault="00B23CA4" w:rsidP="001071E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C09FD"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804C7" w14:textId="77777777" w:rsidR="00B23CA4" w:rsidRDefault="00B23CA4" w:rsidP="001071E9">
            <w:pPr>
              <w:pStyle w:val="TAC"/>
            </w:pPr>
            <w:r>
              <w:t>0</w:t>
            </w:r>
          </w:p>
        </w:tc>
      </w:tr>
      <w:tr w:rsidR="00B23CA4" w14:paraId="27E56D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53F6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CC9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C1CE4"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D34D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1DA8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A2C2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ED120A"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9C7BF"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D0DA7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705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449F0" w14:textId="77777777" w:rsidR="00B23CA4" w:rsidRDefault="00B23CA4" w:rsidP="001071E9">
            <w:pPr>
              <w:spacing w:after="0"/>
              <w:rPr>
                <w:rFonts w:ascii="Arial" w:hAnsi="Arial"/>
                <w:sz w:val="18"/>
              </w:rPr>
            </w:pPr>
          </w:p>
        </w:tc>
      </w:tr>
      <w:tr w:rsidR="00B23CA4" w14:paraId="44EEDB3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977462" w14:textId="77777777" w:rsidR="00B23CA4" w:rsidRDefault="00B23CA4" w:rsidP="001071E9">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8A9B1" w14:textId="77777777" w:rsidR="00B23CA4" w:rsidRDefault="00B23CA4" w:rsidP="001071E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2E030"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0F7910" w14:textId="77777777" w:rsidR="00B23CA4" w:rsidRDefault="00B23CA4" w:rsidP="001071E9">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43CBF" w14:textId="77777777" w:rsidR="00B23CA4" w:rsidRDefault="00B23CA4" w:rsidP="001071E9">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BB2E5F" w14:textId="77777777" w:rsidR="00B23CA4" w:rsidRDefault="00B23CA4" w:rsidP="001071E9">
            <w:pPr>
              <w:pStyle w:val="TAC"/>
            </w:pPr>
            <w:r>
              <w:t>0</w:t>
            </w:r>
          </w:p>
        </w:tc>
      </w:tr>
      <w:tr w:rsidR="00B23CA4" w14:paraId="1E90985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90C3"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D57E4"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19181" w14:textId="77777777" w:rsidR="00B23CA4" w:rsidRDefault="00B23CA4" w:rsidP="001071E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7ED3C"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4FBE0"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F9B7E"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FCDF7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54534"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80CA11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1C2C"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8BD7" w14:textId="77777777" w:rsidR="00B23CA4" w:rsidRDefault="00B23CA4" w:rsidP="001071E9">
            <w:pPr>
              <w:spacing w:after="0"/>
              <w:rPr>
                <w:rFonts w:ascii="Arial" w:hAnsi="Arial"/>
                <w:sz w:val="18"/>
              </w:rPr>
            </w:pPr>
          </w:p>
        </w:tc>
      </w:tr>
      <w:tr w:rsidR="00B23CA4" w14:paraId="21F84DE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31F8C9" w14:textId="77777777" w:rsidR="00B23CA4" w:rsidRDefault="00B23CA4" w:rsidP="001071E9">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1F80F" w14:textId="77777777" w:rsidR="00B23CA4" w:rsidRDefault="00B23CA4" w:rsidP="001071E9">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62466"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4BC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BBCE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7BDEE9"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23726E"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99B03"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EC8CA5"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C6583" w14:textId="77777777" w:rsidR="00B23CA4" w:rsidRDefault="00B23CA4" w:rsidP="001071E9">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F4F0C" w14:textId="77777777" w:rsidR="00B23CA4" w:rsidRDefault="00B23CA4" w:rsidP="001071E9">
            <w:pPr>
              <w:pStyle w:val="TAC"/>
            </w:pPr>
            <w:r>
              <w:t>0</w:t>
            </w:r>
          </w:p>
        </w:tc>
      </w:tr>
      <w:tr w:rsidR="00B23CA4" w14:paraId="7D89AB8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BEB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C76D"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C82FA"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99D9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0865A"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ED6E8"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173C3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D5A07" w14:textId="77777777" w:rsidR="00B23CA4" w:rsidRDefault="00B23CA4" w:rsidP="001071E9">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9238ECB"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C9D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9D0" w14:textId="77777777" w:rsidR="00B23CA4" w:rsidRDefault="00B23CA4" w:rsidP="001071E9">
            <w:pPr>
              <w:spacing w:after="0"/>
              <w:rPr>
                <w:rFonts w:ascii="Arial" w:hAnsi="Arial"/>
                <w:sz w:val="18"/>
              </w:rPr>
            </w:pPr>
          </w:p>
        </w:tc>
      </w:tr>
      <w:tr w:rsidR="00B23CA4" w14:paraId="2A73ADC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7757A"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8BC8"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955EA"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1DF2D"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BB424"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A870C"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CB9328"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92E0F"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C8EF0E"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7E4B9" w14:textId="77777777" w:rsidR="00B23CA4" w:rsidRDefault="00B23CA4" w:rsidP="001071E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E51C4" w14:textId="77777777" w:rsidR="00B23CA4" w:rsidRDefault="00B23CA4" w:rsidP="001071E9">
            <w:pPr>
              <w:pStyle w:val="TAC"/>
            </w:pPr>
            <w:r>
              <w:t>1</w:t>
            </w:r>
          </w:p>
        </w:tc>
      </w:tr>
      <w:tr w:rsidR="00B23CA4" w14:paraId="2E38F7E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D85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A541"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D56B3"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3F1AF"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BAC8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77F3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78C464"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2EE86"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553505"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B17B"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A7C5" w14:textId="77777777" w:rsidR="00B23CA4" w:rsidRDefault="00B23CA4" w:rsidP="001071E9">
            <w:pPr>
              <w:spacing w:after="0"/>
              <w:rPr>
                <w:rFonts w:ascii="Arial" w:hAnsi="Arial"/>
                <w:sz w:val="18"/>
              </w:rPr>
            </w:pPr>
          </w:p>
        </w:tc>
      </w:tr>
      <w:tr w:rsidR="00B23CA4" w14:paraId="1059D80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B0965"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558A"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24D8D"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5D977"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46966"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C2641"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B447E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857C4"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D8BE007"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E66FA" w14:textId="77777777" w:rsidR="00B23CA4" w:rsidRDefault="00B23CA4" w:rsidP="001071E9">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61572A" w14:textId="77777777" w:rsidR="00B23CA4" w:rsidRDefault="00B23CA4" w:rsidP="001071E9">
            <w:pPr>
              <w:pStyle w:val="TAC"/>
            </w:pPr>
            <w:r>
              <w:rPr>
                <w:lang w:val="en-US"/>
              </w:rPr>
              <w:t>2</w:t>
            </w:r>
          </w:p>
        </w:tc>
      </w:tr>
      <w:tr w:rsidR="00B23CA4" w14:paraId="1D04F94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047A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885E"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1488D" w14:textId="77777777" w:rsidR="00B23CA4" w:rsidRDefault="00B23CA4" w:rsidP="001071E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3139"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2360B"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011C5"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C6A13C"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45F80"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8709023"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5200"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A82F" w14:textId="77777777" w:rsidR="00B23CA4" w:rsidRDefault="00B23CA4" w:rsidP="001071E9">
            <w:pPr>
              <w:spacing w:after="0"/>
              <w:rPr>
                <w:rFonts w:ascii="Arial" w:hAnsi="Arial"/>
                <w:sz w:val="18"/>
              </w:rPr>
            </w:pPr>
          </w:p>
        </w:tc>
      </w:tr>
      <w:tr w:rsidR="00B23CA4" w14:paraId="108E471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DBE957" w14:textId="77777777" w:rsidR="00B23CA4" w:rsidRDefault="00B23CA4" w:rsidP="001071E9">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39290" w14:textId="77777777" w:rsidR="00B23CA4" w:rsidRDefault="00B23CA4" w:rsidP="001071E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A5DA1" w14:textId="77777777" w:rsidR="00B23CA4" w:rsidRDefault="00B23CA4" w:rsidP="001071E9">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496AFA0" w14:textId="77777777" w:rsidR="00B23CA4" w:rsidRDefault="00B23CA4" w:rsidP="001071E9">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C4133" w14:textId="77777777" w:rsidR="00B23CA4" w:rsidRDefault="00B23CA4" w:rsidP="001071E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E2495" w14:textId="77777777" w:rsidR="00B23CA4" w:rsidRDefault="00B23CA4" w:rsidP="001071E9">
            <w:pPr>
              <w:pStyle w:val="TAC"/>
            </w:pPr>
            <w:r>
              <w:rPr>
                <w:lang w:eastAsia="ja-JP"/>
              </w:rPr>
              <w:t>0</w:t>
            </w:r>
          </w:p>
        </w:tc>
      </w:tr>
      <w:tr w:rsidR="00B23CA4" w14:paraId="69BAA00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0FF9"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9129"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B933C" w14:textId="77777777" w:rsidR="00B23CA4" w:rsidRDefault="00B23CA4" w:rsidP="001071E9">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C274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AED3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C03F7" w14:textId="77777777" w:rsidR="00B23CA4" w:rsidRDefault="00B23CA4" w:rsidP="001071E9">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210D85" w14:textId="77777777" w:rsidR="00B23CA4" w:rsidRDefault="00B23CA4" w:rsidP="001071E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08BA5" w14:textId="77777777" w:rsidR="00B23CA4" w:rsidRDefault="00B23CA4" w:rsidP="001071E9">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8CA1B19" w14:textId="77777777" w:rsidR="00B23CA4" w:rsidRDefault="00B23CA4" w:rsidP="001071E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65FA"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DDC4" w14:textId="77777777" w:rsidR="00B23CA4" w:rsidRDefault="00B23CA4" w:rsidP="001071E9">
            <w:pPr>
              <w:spacing w:after="0"/>
              <w:rPr>
                <w:rFonts w:ascii="Arial" w:hAnsi="Arial"/>
                <w:sz w:val="18"/>
              </w:rPr>
            </w:pPr>
          </w:p>
        </w:tc>
      </w:tr>
      <w:tr w:rsidR="00B23CA4" w14:paraId="13A2D87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997DF0" w14:textId="77777777" w:rsidR="00B23CA4" w:rsidRDefault="00B23CA4" w:rsidP="001071E9">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13AC7" w14:textId="77777777" w:rsidR="00B23CA4" w:rsidRDefault="00B23CA4" w:rsidP="001071E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8AEEB" w14:textId="77777777" w:rsidR="00B23CA4" w:rsidRDefault="00B23CA4" w:rsidP="001071E9">
            <w:pPr>
              <w:pStyle w:val="TAC"/>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61B6A47" w14:textId="77777777" w:rsidR="00B23CA4" w:rsidRDefault="00B23CA4" w:rsidP="001071E9">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8F7D8" w14:textId="77777777" w:rsidR="00B23CA4" w:rsidRDefault="00B23CA4" w:rsidP="001071E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D8C8FA" w14:textId="77777777" w:rsidR="00B23CA4" w:rsidRDefault="00B23CA4" w:rsidP="001071E9">
            <w:pPr>
              <w:pStyle w:val="TAC"/>
            </w:pPr>
            <w:r>
              <w:rPr>
                <w:lang w:eastAsia="ja-JP"/>
              </w:rPr>
              <w:t>0</w:t>
            </w:r>
          </w:p>
        </w:tc>
      </w:tr>
      <w:tr w:rsidR="00B23CA4" w14:paraId="1129599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34AD"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B195"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C67B6" w14:textId="77777777" w:rsidR="00B23CA4" w:rsidRDefault="00B23CA4" w:rsidP="001071E9">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38F00"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1E3B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DE56" w14:textId="77777777" w:rsidR="00B23CA4" w:rsidRDefault="00B23CA4" w:rsidP="001071E9">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2364556" w14:textId="77777777" w:rsidR="00B23CA4" w:rsidRDefault="00B23CA4" w:rsidP="001071E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EC1A5" w14:textId="77777777" w:rsidR="00B23CA4" w:rsidRDefault="00B23CA4" w:rsidP="001071E9">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C27A2C5" w14:textId="77777777" w:rsidR="00B23CA4" w:rsidRDefault="00B23CA4" w:rsidP="001071E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3283"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A859" w14:textId="77777777" w:rsidR="00B23CA4" w:rsidRDefault="00B23CA4" w:rsidP="001071E9">
            <w:pPr>
              <w:spacing w:after="0"/>
              <w:rPr>
                <w:rFonts w:ascii="Arial" w:hAnsi="Arial"/>
                <w:sz w:val="18"/>
              </w:rPr>
            </w:pPr>
          </w:p>
        </w:tc>
      </w:tr>
      <w:tr w:rsidR="00B23CA4" w14:paraId="211A07B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5EC80C" w14:textId="77777777" w:rsidR="00B23CA4" w:rsidRDefault="00B23CA4" w:rsidP="001071E9">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D7E88" w14:textId="77777777" w:rsidR="00B23CA4" w:rsidRDefault="00B23CA4" w:rsidP="001071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BD8C8" w14:textId="77777777" w:rsidR="00B23CA4" w:rsidRDefault="00B23CA4" w:rsidP="001071E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86566"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6AD62"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64C56" w14:textId="77777777" w:rsidR="00B23CA4" w:rsidRDefault="00B23CA4" w:rsidP="001071E9">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0B60DF"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03EDB"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0C803FD"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DF619" w14:textId="77777777" w:rsidR="00B23CA4" w:rsidRDefault="00B23CA4" w:rsidP="001071E9">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6FA37" w14:textId="77777777" w:rsidR="00B23CA4" w:rsidRDefault="00B23CA4" w:rsidP="001071E9">
            <w:pPr>
              <w:pStyle w:val="TAC"/>
            </w:pPr>
            <w:r>
              <w:t>0</w:t>
            </w:r>
          </w:p>
        </w:tc>
      </w:tr>
      <w:tr w:rsidR="00B23CA4" w14:paraId="04C520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DB8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F6DF"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EB189" w14:textId="77777777" w:rsidR="00B23CA4" w:rsidRDefault="00B23CA4" w:rsidP="001071E9">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BD85"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C6E9D"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C219A"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11DD0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80A7C"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0972DCE" w14:textId="77777777" w:rsidR="00B23CA4" w:rsidRDefault="00B23CA4" w:rsidP="001071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344A"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EFD9" w14:textId="77777777" w:rsidR="00B23CA4" w:rsidRDefault="00B23CA4" w:rsidP="001071E9">
            <w:pPr>
              <w:spacing w:after="0"/>
              <w:rPr>
                <w:rFonts w:ascii="Arial" w:hAnsi="Arial"/>
                <w:sz w:val="18"/>
              </w:rPr>
            </w:pPr>
          </w:p>
        </w:tc>
      </w:tr>
      <w:tr w:rsidR="00B23CA4" w14:paraId="3F04E5F5"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196EC36C" w14:textId="77777777" w:rsidR="00B23CA4" w:rsidRDefault="00B23CA4" w:rsidP="001071E9">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4BBE81"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D84482" w14:textId="77777777" w:rsidR="00B23CA4" w:rsidRDefault="00B23CA4" w:rsidP="001071E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8C933C6" w14:textId="77777777" w:rsidR="00B23CA4" w:rsidRDefault="00B23CA4" w:rsidP="001071E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9D41935" w14:textId="77777777" w:rsidR="00B23CA4" w:rsidRDefault="00B23CA4" w:rsidP="001071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D7DDD9"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C668E45"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6CCF00"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0A4DF5FD" w14:textId="77777777" w:rsidR="00B23CA4" w:rsidRDefault="00B23CA4" w:rsidP="001071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E2AD38" w14:textId="77777777" w:rsidR="00B23CA4" w:rsidRDefault="00B23CA4" w:rsidP="001071E9">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21C3407" w14:textId="77777777" w:rsidR="00B23CA4" w:rsidRDefault="00B23CA4" w:rsidP="001071E9">
            <w:pPr>
              <w:pStyle w:val="TAH"/>
              <w:rPr>
                <w:b w:val="0"/>
                <w:lang w:val="en-US"/>
              </w:rPr>
            </w:pPr>
            <w:r>
              <w:rPr>
                <w:b w:val="0"/>
                <w:lang w:val="en-US"/>
              </w:rPr>
              <w:t>0</w:t>
            </w:r>
          </w:p>
        </w:tc>
      </w:tr>
      <w:tr w:rsidR="00B23CA4" w14:paraId="69E3A7FF"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F6B3C2" w14:textId="77777777" w:rsidR="00B23CA4" w:rsidRDefault="00B23CA4" w:rsidP="001071E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5AE574"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217405" w14:textId="77777777" w:rsidR="00B23CA4" w:rsidRDefault="00B23CA4" w:rsidP="001071E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6CDEB3" w14:textId="77777777" w:rsidR="00B23CA4" w:rsidRDefault="00B23CA4" w:rsidP="001071E9">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3A84EAC" w14:textId="77777777" w:rsidR="00B23CA4" w:rsidRDefault="00B23CA4" w:rsidP="001071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DEE790"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466594D"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57CBE95"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3DA82B47" w14:textId="77777777" w:rsidR="00B23CA4" w:rsidRDefault="00B23CA4" w:rsidP="001071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9111C4"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637747" w14:textId="77777777" w:rsidR="00B23CA4" w:rsidRDefault="00B23CA4" w:rsidP="001071E9">
            <w:pPr>
              <w:spacing w:after="0"/>
              <w:rPr>
                <w:rFonts w:ascii="Arial" w:hAnsi="Arial"/>
                <w:sz w:val="18"/>
                <w:lang w:val="en-US"/>
              </w:rPr>
            </w:pPr>
          </w:p>
        </w:tc>
      </w:tr>
      <w:tr w:rsidR="00B23CA4" w14:paraId="7B005BD6"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5DB0CD3B" w14:textId="77777777" w:rsidR="00B23CA4" w:rsidRDefault="00B23CA4" w:rsidP="001071E9">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2BE4A57"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36D9C0" w14:textId="77777777" w:rsidR="00B23CA4" w:rsidRDefault="00B23CA4" w:rsidP="001071E9">
            <w:pPr>
              <w:pStyle w:val="TAH"/>
              <w:rPr>
                <w:rFonts w:cs="Arial"/>
                <w:b w:val="0"/>
                <w:szCs w:val="18"/>
                <w:lang w:val="en-US"/>
              </w:rPr>
            </w:pPr>
            <w:r>
              <w:rPr>
                <w:rFonts w:cs="Arial"/>
                <w:b w:val="0"/>
                <w:szCs w:val="18"/>
                <w:lang w:val="en-US"/>
              </w:rPr>
              <w:t>7</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084C750B" w14:textId="77777777" w:rsidR="00B23CA4" w:rsidRDefault="00B23CA4" w:rsidP="001071E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32D5C0" w14:textId="77777777" w:rsidR="00B23CA4" w:rsidRDefault="00B23CA4" w:rsidP="001071E9">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13F0DC7" w14:textId="77777777" w:rsidR="00B23CA4" w:rsidRDefault="00B23CA4" w:rsidP="001071E9">
            <w:pPr>
              <w:pStyle w:val="TAH"/>
              <w:rPr>
                <w:b w:val="0"/>
                <w:lang w:val="en-US"/>
              </w:rPr>
            </w:pPr>
            <w:r>
              <w:rPr>
                <w:b w:val="0"/>
                <w:lang w:val="en-US"/>
              </w:rPr>
              <w:t>0</w:t>
            </w:r>
          </w:p>
        </w:tc>
      </w:tr>
      <w:tr w:rsidR="00B23CA4" w14:paraId="3C77A00B"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D02B0F" w14:textId="77777777" w:rsidR="00B23CA4" w:rsidRDefault="00B23CA4" w:rsidP="001071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10C446"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46ABDC" w14:textId="77777777" w:rsidR="00B23CA4" w:rsidRDefault="00B23CA4" w:rsidP="001071E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03C0F7B" w14:textId="77777777" w:rsidR="00B23CA4" w:rsidRDefault="00B23CA4" w:rsidP="001071E9">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B2AC57D" w14:textId="77777777" w:rsidR="00B23CA4" w:rsidRDefault="00B23CA4" w:rsidP="001071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E72427"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862BA8B"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E9B4030"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74FA352B" w14:textId="77777777" w:rsidR="00B23CA4" w:rsidRDefault="00B23CA4" w:rsidP="001071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D6BA9E"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C20CF2" w14:textId="77777777" w:rsidR="00B23CA4" w:rsidRDefault="00B23CA4" w:rsidP="001071E9">
            <w:pPr>
              <w:spacing w:after="0"/>
              <w:rPr>
                <w:rFonts w:ascii="Arial" w:hAnsi="Arial"/>
                <w:sz w:val="18"/>
                <w:lang w:val="en-US"/>
              </w:rPr>
            </w:pPr>
          </w:p>
        </w:tc>
      </w:tr>
      <w:tr w:rsidR="00B23CA4" w14:paraId="42437C41"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544390D9" w14:textId="77777777" w:rsidR="00B23CA4" w:rsidRDefault="00B23CA4" w:rsidP="001071E9">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F18C048"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954FC4" w14:textId="77777777" w:rsidR="00B23CA4" w:rsidRDefault="00B23CA4" w:rsidP="001071E9">
            <w:pPr>
              <w:pStyle w:val="TAH"/>
              <w:rPr>
                <w:rFonts w:cs="Arial"/>
                <w:b w:val="0"/>
                <w:szCs w:val="18"/>
                <w:lang w:val="en-US"/>
              </w:rPr>
            </w:pPr>
            <w:r>
              <w:rPr>
                <w:rFonts w:cs="Arial"/>
                <w:b w:val="0"/>
                <w:szCs w:val="18"/>
                <w:lang w:val="en-US"/>
              </w:rPr>
              <w:t>7</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0221E23B" w14:textId="77777777" w:rsidR="00B23CA4" w:rsidRDefault="00B23CA4" w:rsidP="001071E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8F0A49C" w14:textId="77777777" w:rsidR="00B23CA4" w:rsidRDefault="00B23CA4" w:rsidP="001071E9">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2E7D0D5" w14:textId="77777777" w:rsidR="00B23CA4" w:rsidRDefault="00B23CA4" w:rsidP="001071E9">
            <w:pPr>
              <w:pStyle w:val="TAH"/>
              <w:rPr>
                <w:b w:val="0"/>
                <w:lang w:val="en-US"/>
              </w:rPr>
            </w:pPr>
            <w:r>
              <w:rPr>
                <w:b w:val="0"/>
                <w:lang w:val="en-US"/>
              </w:rPr>
              <w:t>0</w:t>
            </w:r>
          </w:p>
        </w:tc>
      </w:tr>
      <w:tr w:rsidR="00B23CA4" w14:paraId="7B616BA5"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2B3A3" w14:textId="77777777" w:rsidR="00B23CA4" w:rsidRDefault="00B23CA4" w:rsidP="001071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B24EE1"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88DF56" w14:textId="77777777" w:rsidR="00B23CA4" w:rsidRDefault="00B23CA4" w:rsidP="001071E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ECB8AA" w14:textId="77777777" w:rsidR="00B23CA4" w:rsidRDefault="00B23CA4" w:rsidP="001071E9">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475241B" w14:textId="77777777" w:rsidR="00B23CA4" w:rsidRDefault="00B23CA4" w:rsidP="001071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F6EB30"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67A95FEF"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7D2494F"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095354B6" w14:textId="77777777" w:rsidR="00B23CA4" w:rsidRDefault="00B23CA4" w:rsidP="001071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58B01"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128ABD" w14:textId="77777777" w:rsidR="00B23CA4" w:rsidRDefault="00B23CA4" w:rsidP="001071E9">
            <w:pPr>
              <w:spacing w:after="0"/>
              <w:rPr>
                <w:rFonts w:ascii="Arial" w:hAnsi="Arial"/>
                <w:sz w:val="18"/>
                <w:lang w:val="en-US"/>
              </w:rPr>
            </w:pPr>
          </w:p>
        </w:tc>
      </w:tr>
      <w:tr w:rsidR="00B23CA4" w14:paraId="35499E6A"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636B83DD" w14:textId="77777777" w:rsidR="00B23CA4" w:rsidRDefault="00B23CA4" w:rsidP="001071E9">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AE96EB"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E082D8" w14:textId="77777777" w:rsidR="00B23CA4" w:rsidRDefault="00B23CA4" w:rsidP="001071E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20891A2" w14:textId="77777777" w:rsidR="00B23CA4" w:rsidRDefault="00B23CA4" w:rsidP="001071E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DC79C63" w14:textId="77777777" w:rsidR="00B23CA4" w:rsidRDefault="00B23CA4" w:rsidP="001071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C76612" w14:textId="77777777" w:rsidR="00B23CA4" w:rsidRDefault="00B23CA4" w:rsidP="001071E9">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05A38DCB" w14:textId="77777777" w:rsidR="00B23CA4" w:rsidRDefault="00B23CA4" w:rsidP="001071E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E8362A2" w14:textId="77777777" w:rsidR="00B23CA4" w:rsidRDefault="00B23CA4" w:rsidP="001071E9">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416BE267" w14:textId="77777777" w:rsidR="00B23CA4" w:rsidRDefault="00B23CA4" w:rsidP="001071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D96581" w14:textId="77777777" w:rsidR="00B23CA4" w:rsidRDefault="00B23CA4" w:rsidP="001071E9">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917E8C5" w14:textId="77777777" w:rsidR="00B23CA4" w:rsidRDefault="00B23CA4" w:rsidP="001071E9">
            <w:pPr>
              <w:pStyle w:val="TAH"/>
              <w:rPr>
                <w:b w:val="0"/>
                <w:lang w:val="en-US"/>
              </w:rPr>
            </w:pPr>
            <w:r>
              <w:rPr>
                <w:b w:val="0"/>
                <w:lang w:val="en-US"/>
              </w:rPr>
              <w:t>0</w:t>
            </w:r>
          </w:p>
        </w:tc>
      </w:tr>
      <w:tr w:rsidR="00B23CA4" w14:paraId="204AF22B"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4F21F8" w14:textId="77777777" w:rsidR="00B23CA4" w:rsidRDefault="00B23CA4" w:rsidP="001071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D722A6"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59284D" w14:textId="77777777" w:rsidR="00B23CA4" w:rsidRDefault="00B23CA4" w:rsidP="001071E9">
            <w:pPr>
              <w:pStyle w:val="TAH"/>
              <w:rPr>
                <w:rFonts w:cs="Arial"/>
                <w:b w:val="0"/>
                <w:szCs w:val="18"/>
                <w:lang w:val="en-US"/>
              </w:rPr>
            </w:pPr>
            <w:r>
              <w:rPr>
                <w:rFonts w:cs="Arial"/>
                <w:b w:val="0"/>
                <w:szCs w:val="18"/>
                <w:lang w:val="en-US"/>
              </w:rPr>
              <w:t>25</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096BDE54" w14:textId="77777777" w:rsidR="00B23CA4" w:rsidRDefault="00B23CA4" w:rsidP="001071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3CF384"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56CEDE" w14:textId="77777777" w:rsidR="00B23CA4" w:rsidRDefault="00B23CA4" w:rsidP="001071E9">
            <w:pPr>
              <w:spacing w:after="0"/>
              <w:rPr>
                <w:rFonts w:ascii="Arial" w:hAnsi="Arial"/>
                <w:sz w:val="18"/>
                <w:lang w:val="en-US"/>
              </w:rPr>
            </w:pPr>
          </w:p>
        </w:tc>
      </w:tr>
      <w:tr w:rsidR="00B23CA4" w14:paraId="37F16090"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76391517" w14:textId="77777777" w:rsidR="00B23CA4" w:rsidRDefault="00B23CA4" w:rsidP="001071E9">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EAF969"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6EF3E7" w14:textId="77777777" w:rsidR="00B23CA4" w:rsidRDefault="00B23CA4" w:rsidP="001071E9">
            <w:pPr>
              <w:pStyle w:val="TAH"/>
              <w:rPr>
                <w:rFonts w:cs="Arial"/>
                <w:b w:val="0"/>
                <w:szCs w:val="18"/>
                <w:lang w:val="en-US"/>
              </w:rPr>
            </w:pPr>
            <w:r>
              <w:rPr>
                <w:rFonts w:cs="Arial"/>
                <w:b w:val="0"/>
                <w:szCs w:val="18"/>
                <w:lang w:val="en-US"/>
              </w:rPr>
              <w:t>7</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5E8FDF0D" w14:textId="77777777" w:rsidR="00B23CA4" w:rsidRDefault="00B23CA4" w:rsidP="001071E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6CD28F" w14:textId="77777777" w:rsidR="00B23CA4" w:rsidRDefault="00B23CA4" w:rsidP="001071E9">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9D693CF" w14:textId="77777777" w:rsidR="00B23CA4" w:rsidRDefault="00B23CA4" w:rsidP="001071E9">
            <w:pPr>
              <w:pStyle w:val="TAH"/>
              <w:rPr>
                <w:b w:val="0"/>
                <w:lang w:val="en-US"/>
              </w:rPr>
            </w:pPr>
            <w:r>
              <w:rPr>
                <w:b w:val="0"/>
                <w:lang w:val="en-US"/>
              </w:rPr>
              <w:t>0</w:t>
            </w:r>
          </w:p>
        </w:tc>
      </w:tr>
      <w:tr w:rsidR="00B23CA4" w14:paraId="4B19E129"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125199" w14:textId="77777777" w:rsidR="00B23CA4" w:rsidRDefault="00B23CA4" w:rsidP="001071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D139E4"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A6BB78" w14:textId="77777777" w:rsidR="00B23CA4" w:rsidRDefault="00B23CA4" w:rsidP="001071E9">
            <w:pPr>
              <w:pStyle w:val="TAH"/>
              <w:rPr>
                <w:rFonts w:cs="Arial"/>
                <w:b w:val="0"/>
                <w:szCs w:val="18"/>
                <w:lang w:val="en-US"/>
              </w:rPr>
            </w:pPr>
            <w:r>
              <w:rPr>
                <w:rFonts w:cs="Arial"/>
                <w:b w:val="0"/>
                <w:szCs w:val="18"/>
                <w:lang w:val="en-US"/>
              </w:rPr>
              <w:t>25</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4372A3B0" w14:textId="77777777" w:rsidR="00B23CA4" w:rsidRDefault="00B23CA4" w:rsidP="001071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FE8084"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4F8CF" w14:textId="77777777" w:rsidR="00B23CA4" w:rsidRDefault="00B23CA4" w:rsidP="001071E9">
            <w:pPr>
              <w:spacing w:after="0"/>
              <w:rPr>
                <w:rFonts w:ascii="Arial" w:hAnsi="Arial"/>
                <w:sz w:val="18"/>
                <w:lang w:val="en-US"/>
              </w:rPr>
            </w:pPr>
          </w:p>
        </w:tc>
      </w:tr>
      <w:tr w:rsidR="00B23CA4" w14:paraId="4C8A465D"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3ADFB212" w14:textId="77777777" w:rsidR="00B23CA4" w:rsidRDefault="00B23CA4" w:rsidP="001071E9">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BF291E" w14:textId="77777777" w:rsidR="00B23CA4" w:rsidRDefault="00B23CA4" w:rsidP="001071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992FCC" w14:textId="77777777" w:rsidR="00B23CA4" w:rsidRDefault="00B23CA4" w:rsidP="001071E9">
            <w:pPr>
              <w:pStyle w:val="TAH"/>
              <w:rPr>
                <w:rFonts w:cs="Arial"/>
                <w:b w:val="0"/>
                <w:szCs w:val="18"/>
                <w:lang w:val="en-US"/>
              </w:rPr>
            </w:pPr>
            <w:r>
              <w:rPr>
                <w:rFonts w:cs="Arial"/>
                <w:b w:val="0"/>
                <w:szCs w:val="18"/>
                <w:lang w:val="en-US"/>
              </w:rPr>
              <w:t>7</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11CBA564" w14:textId="77777777" w:rsidR="00B23CA4" w:rsidRDefault="00B23CA4" w:rsidP="001071E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949F9B" w14:textId="77777777" w:rsidR="00B23CA4" w:rsidRDefault="00B23CA4" w:rsidP="001071E9">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BD293" w14:textId="77777777" w:rsidR="00B23CA4" w:rsidRDefault="00B23CA4" w:rsidP="001071E9">
            <w:pPr>
              <w:pStyle w:val="TAH"/>
              <w:rPr>
                <w:b w:val="0"/>
                <w:lang w:val="en-US"/>
              </w:rPr>
            </w:pPr>
            <w:r>
              <w:rPr>
                <w:b w:val="0"/>
                <w:lang w:val="en-US"/>
              </w:rPr>
              <w:t>0</w:t>
            </w:r>
          </w:p>
        </w:tc>
      </w:tr>
      <w:tr w:rsidR="00B23CA4" w14:paraId="4D6CD576"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BA4C74" w14:textId="77777777" w:rsidR="00B23CA4" w:rsidRDefault="00B23CA4" w:rsidP="001071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3E2D8" w14:textId="77777777" w:rsidR="00B23CA4" w:rsidRDefault="00B23CA4" w:rsidP="001071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F2571A" w14:textId="77777777" w:rsidR="00B23CA4" w:rsidRDefault="00B23CA4" w:rsidP="001071E9">
            <w:pPr>
              <w:pStyle w:val="TAH"/>
              <w:rPr>
                <w:rFonts w:cs="Arial"/>
                <w:b w:val="0"/>
                <w:szCs w:val="18"/>
                <w:lang w:val="en-US"/>
              </w:rPr>
            </w:pPr>
            <w:r>
              <w:rPr>
                <w:rFonts w:cs="Arial"/>
                <w:b w:val="0"/>
                <w:szCs w:val="18"/>
                <w:lang w:val="en-US"/>
              </w:rPr>
              <w:t>25</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6E046A17" w14:textId="77777777" w:rsidR="00B23CA4" w:rsidRDefault="00B23CA4" w:rsidP="001071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66F90E" w14:textId="77777777" w:rsidR="00B23CA4" w:rsidRDefault="00B23CA4" w:rsidP="001071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6D5BF0" w14:textId="77777777" w:rsidR="00B23CA4" w:rsidRDefault="00B23CA4" w:rsidP="001071E9">
            <w:pPr>
              <w:spacing w:after="0"/>
              <w:rPr>
                <w:rFonts w:ascii="Arial" w:hAnsi="Arial"/>
                <w:sz w:val="18"/>
                <w:lang w:val="en-US"/>
              </w:rPr>
            </w:pPr>
          </w:p>
        </w:tc>
      </w:tr>
      <w:tr w:rsidR="00B23CA4" w14:paraId="6E11D01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45F073" w14:textId="77777777" w:rsidR="00B23CA4" w:rsidRDefault="00B23CA4" w:rsidP="001071E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64ACA" w14:textId="77777777" w:rsidR="00B23CA4" w:rsidRDefault="00B23CA4" w:rsidP="001071E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FE726" w14:textId="77777777" w:rsidR="00B23CA4" w:rsidRDefault="00B23CA4" w:rsidP="001071E9">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36663"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BA5AE"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FC326"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DE78D3"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DFF55"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C94110" w14:textId="77777777" w:rsidR="00B23CA4" w:rsidRDefault="00B23CA4" w:rsidP="001071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1CCD7" w14:textId="77777777" w:rsidR="00B23CA4" w:rsidRDefault="00B23CA4" w:rsidP="001071E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C3FA0" w14:textId="77777777" w:rsidR="00B23CA4" w:rsidRDefault="00B23CA4" w:rsidP="001071E9">
            <w:pPr>
              <w:pStyle w:val="TAC"/>
            </w:pPr>
            <w:r>
              <w:t>0</w:t>
            </w:r>
          </w:p>
        </w:tc>
      </w:tr>
      <w:tr w:rsidR="00B23CA4" w14:paraId="23F005D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E814"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2140" w14:textId="77777777" w:rsidR="00B23CA4" w:rsidRDefault="00B23CA4" w:rsidP="001071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B9A3A" w14:textId="77777777" w:rsidR="00B23CA4" w:rsidRDefault="00B23CA4" w:rsidP="001071E9">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4DDB"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F9989"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1E17B" w14:textId="77777777" w:rsidR="00B23CA4" w:rsidRDefault="00B23CA4" w:rsidP="001071E9">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43F4D0" w14:textId="77777777" w:rsidR="00B23CA4" w:rsidRDefault="00B23CA4" w:rsidP="001071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3B430" w14:textId="77777777" w:rsidR="00B23CA4" w:rsidRDefault="00B23CA4" w:rsidP="001071E9">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DF49378"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2A26"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DF8D" w14:textId="77777777" w:rsidR="00B23CA4" w:rsidRDefault="00B23CA4" w:rsidP="001071E9">
            <w:pPr>
              <w:spacing w:after="0"/>
              <w:rPr>
                <w:rFonts w:ascii="Arial" w:hAnsi="Arial"/>
                <w:sz w:val="18"/>
              </w:rPr>
            </w:pPr>
          </w:p>
        </w:tc>
      </w:tr>
      <w:tr w:rsidR="00B23CA4" w14:paraId="72654BB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1D7009" w14:textId="77777777" w:rsidR="00B23CA4" w:rsidRDefault="00B23CA4" w:rsidP="001071E9">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FDC10" w14:textId="77777777" w:rsidR="00B23CA4" w:rsidRDefault="00B23CA4" w:rsidP="001071E9">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A4701" w14:textId="77777777" w:rsidR="00B23CA4" w:rsidRDefault="00B23CA4" w:rsidP="001071E9">
            <w:pPr>
              <w:pStyle w:val="TAC"/>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D2A824" w14:textId="77777777" w:rsidR="00B23CA4" w:rsidRDefault="00B23CA4" w:rsidP="001071E9">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91817" w14:textId="77777777" w:rsidR="00B23CA4" w:rsidRDefault="00B23CA4" w:rsidP="001071E9">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6DE7DF" w14:textId="77777777" w:rsidR="00B23CA4" w:rsidRDefault="00B23CA4" w:rsidP="001071E9">
            <w:pPr>
              <w:pStyle w:val="TAC"/>
            </w:pPr>
            <w:r>
              <w:rPr>
                <w:lang w:eastAsia="ja-JP"/>
              </w:rPr>
              <w:t>0</w:t>
            </w:r>
          </w:p>
        </w:tc>
      </w:tr>
      <w:tr w:rsidR="00B23CA4" w14:paraId="0676AE9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683D2" w14:textId="77777777" w:rsidR="00B23CA4" w:rsidRDefault="00B23CA4" w:rsidP="00107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EF20" w14:textId="77777777" w:rsidR="00B23CA4" w:rsidRDefault="00B23CA4" w:rsidP="001071E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15E51" w14:textId="77777777" w:rsidR="00B23CA4" w:rsidRDefault="00B23CA4" w:rsidP="001071E9">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C0C0A" w14:textId="77777777" w:rsidR="00B23CA4" w:rsidRDefault="00B23CA4" w:rsidP="001071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6B875" w14:textId="77777777" w:rsidR="00B23CA4" w:rsidRDefault="00B23CA4" w:rsidP="001071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F5373" w14:textId="77777777" w:rsidR="00B23CA4" w:rsidRDefault="00B23CA4" w:rsidP="001071E9">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610850" w14:textId="77777777" w:rsidR="00B23CA4" w:rsidRDefault="00B23CA4" w:rsidP="001071E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8E557" w14:textId="77777777" w:rsidR="00B23CA4" w:rsidRDefault="00B23CA4" w:rsidP="001071E9">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BD3133F" w14:textId="77777777" w:rsidR="00B23CA4" w:rsidRDefault="00B23CA4" w:rsidP="001071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2D28" w14:textId="77777777" w:rsidR="00B23CA4" w:rsidRDefault="00B23CA4" w:rsidP="001071E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2621" w14:textId="77777777" w:rsidR="00B23CA4" w:rsidRDefault="00B23CA4" w:rsidP="001071E9">
            <w:pPr>
              <w:spacing w:after="0"/>
              <w:rPr>
                <w:rFonts w:ascii="Arial" w:hAnsi="Arial"/>
                <w:sz w:val="18"/>
              </w:rPr>
            </w:pPr>
          </w:p>
        </w:tc>
      </w:tr>
      <w:tr w:rsidR="00DC65D2" w14:paraId="6C161E80" w14:textId="77777777" w:rsidTr="005606D3">
        <w:trPr>
          <w:trHeight w:val="223"/>
          <w:jc w:val="center"/>
          <w:ins w:id="163" w:author="Huawei" w:date="2022-05-24T15:35:00Z"/>
        </w:trPr>
        <w:tc>
          <w:tcPr>
            <w:tcW w:w="1491" w:type="dxa"/>
            <w:vMerge w:val="restart"/>
            <w:tcBorders>
              <w:top w:val="single" w:sz="4" w:space="0" w:color="auto"/>
              <w:left w:val="single" w:sz="4" w:space="0" w:color="auto"/>
              <w:right w:val="single" w:sz="4" w:space="0" w:color="auto"/>
            </w:tcBorders>
            <w:vAlign w:val="center"/>
          </w:tcPr>
          <w:p w14:paraId="7352C3A3" w14:textId="453A89C0" w:rsidR="00DC65D2" w:rsidRDefault="00DC65D2" w:rsidP="00DC65D2">
            <w:pPr>
              <w:pStyle w:val="TAC"/>
              <w:rPr>
                <w:ins w:id="164" w:author="Huawei" w:date="2022-05-24T15:35:00Z"/>
              </w:rPr>
            </w:pPr>
            <w:ins w:id="165" w:author="Huawei" w:date="2022-05-24T15:35:00Z">
              <w:r>
                <w:t>CA_7C-26A</w:t>
              </w:r>
            </w:ins>
          </w:p>
        </w:tc>
        <w:tc>
          <w:tcPr>
            <w:tcW w:w="1466" w:type="dxa"/>
            <w:vMerge w:val="restart"/>
            <w:tcBorders>
              <w:top w:val="single" w:sz="4" w:space="0" w:color="auto"/>
              <w:left w:val="single" w:sz="4" w:space="0" w:color="auto"/>
              <w:right w:val="single" w:sz="4" w:space="0" w:color="auto"/>
            </w:tcBorders>
            <w:vAlign w:val="center"/>
          </w:tcPr>
          <w:p w14:paraId="4928276B" w14:textId="1BC5401B" w:rsidR="00DC65D2" w:rsidRDefault="00DC65D2" w:rsidP="00DC65D2">
            <w:pPr>
              <w:pStyle w:val="TAC"/>
              <w:rPr>
                <w:ins w:id="166" w:author="Huawei" w:date="2022-05-24T15:35:00Z"/>
              </w:rPr>
            </w:pPr>
            <w:ins w:id="167" w:author="Huawei" w:date="2022-05-24T15:35:00Z">
              <w:r>
                <w:t>CA_7C</w:t>
              </w:r>
            </w:ins>
          </w:p>
        </w:tc>
        <w:tc>
          <w:tcPr>
            <w:tcW w:w="767" w:type="dxa"/>
            <w:tcBorders>
              <w:top w:val="single" w:sz="4" w:space="0" w:color="auto"/>
              <w:left w:val="single" w:sz="4" w:space="0" w:color="auto"/>
              <w:bottom w:val="single" w:sz="4" w:space="0" w:color="auto"/>
              <w:right w:val="single" w:sz="4" w:space="0" w:color="auto"/>
            </w:tcBorders>
            <w:vAlign w:val="center"/>
          </w:tcPr>
          <w:p w14:paraId="247D2098" w14:textId="79390EB7" w:rsidR="00DC65D2" w:rsidRDefault="00DC65D2" w:rsidP="00DC65D2">
            <w:pPr>
              <w:pStyle w:val="TAC"/>
              <w:rPr>
                <w:ins w:id="168" w:author="Huawei" w:date="2022-05-24T15:35:00Z"/>
              </w:rPr>
            </w:pPr>
            <w:ins w:id="169" w:author="Huawei" w:date="2022-05-24T15:35:00Z">
              <w:r>
                <w:t>7</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2A74B626" w14:textId="745C3187" w:rsidR="00DC65D2" w:rsidRDefault="00DC65D2" w:rsidP="00DC65D2">
            <w:pPr>
              <w:pStyle w:val="TAC"/>
              <w:rPr>
                <w:ins w:id="170" w:author="Huawei" w:date="2022-05-24T15:35:00Z"/>
              </w:rPr>
            </w:pPr>
            <w:ins w:id="171" w:author="Huawei" w:date="2022-05-24T15:36:00Z">
              <w:r>
                <w:t>See CA_7</w:t>
              </w:r>
              <w:r>
                <w:rPr>
                  <w:lang w:eastAsia="zh-CN"/>
                </w:rPr>
                <w:t>C</w:t>
              </w:r>
              <w:r>
                <w:t xml:space="preserve"> bandwidth combination set </w:t>
              </w:r>
              <w:r>
                <w:rPr>
                  <w:lang w:eastAsia="zh-CN"/>
                </w:rPr>
                <w:t>2</w:t>
              </w:r>
              <w:r>
                <w:t xml:space="preserve"> in table 5.6A.1-</w:t>
              </w:r>
              <w:r>
                <w:rPr>
                  <w:lang w:eastAsia="zh-CN"/>
                </w:rPr>
                <w:t>1</w:t>
              </w:r>
            </w:ins>
          </w:p>
        </w:tc>
        <w:tc>
          <w:tcPr>
            <w:tcW w:w="1187" w:type="dxa"/>
            <w:vMerge w:val="restart"/>
            <w:tcBorders>
              <w:top w:val="single" w:sz="4" w:space="0" w:color="auto"/>
              <w:left w:val="single" w:sz="4" w:space="0" w:color="auto"/>
              <w:right w:val="single" w:sz="4" w:space="0" w:color="auto"/>
            </w:tcBorders>
            <w:vAlign w:val="center"/>
          </w:tcPr>
          <w:p w14:paraId="5A7C8753" w14:textId="0BD11070" w:rsidR="00DC65D2" w:rsidRDefault="00DC65D2" w:rsidP="00DC65D2">
            <w:pPr>
              <w:pStyle w:val="TAC"/>
              <w:rPr>
                <w:ins w:id="172" w:author="Huawei" w:date="2022-05-24T15:35:00Z"/>
              </w:rPr>
            </w:pPr>
            <w:ins w:id="173" w:author="Huawei" w:date="2022-05-24T15:36:00Z">
              <w:r>
                <w:rPr>
                  <w:lang w:eastAsia="zh-CN"/>
                </w:rPr>
                <w:t>55</w:t>
              </w:r>
            </w:ins>
          </w:p>
        </w:tc>
        <w:tc>
          <w:tcPr>
            <w:tcW w:w="1287" w:type="dxa"/>
            <w:vMerge w:val="restart"/>
            <w:tcBorders>
              <w:top w:val="single" w:sz="4" w:space="0" w:color="auto"/>
              <w:left w:val="single" w:sz="4" w:space="0" w:color="auto"/>
              <w:right w:val="single" w:sz="4" w:space="0" w:color="auto"/>
            </w:tcBorders>
            <w:vAlign w:val="center"/>
          </w:tcPr>
          <w:p w14:paraId="76606BD7" w14:textId="6E70415F" w:rsidR="00DC65D2" w:rsidRDefault="00DC65D2" w:rsidP="00DC65D2">
            <w:pPr>
              <w:pStyle w:val="TAC"/>
              <w:rPr>
                <w:ins w:id="174" w:author="Huawei" w:date="2022-05-24T15:35:00Z"/>
              </w:rPr>
            </w:pPr>
            <w:ins w:id="175" w:author="Huawei" w:date="2022-05-24T15:36:00Z">
              <w:r>
                <w:rPr>
                  <w:lang w:eastAsia="ja-JP"/>
                </w:rPr>
                <w:t>0</w:t>
              </w:r>
            </w:ins>
          </w:p>
        </w:tc>
      </w:tr>
      <w:tr w:rsidR="00DC65D2" w14:paraId="1AD469EC" w14:textId="77777777" w:rsidTr="005606D3">
        <w:trPr>
          <w:trHeight w:val="223"/>
          <w:jc w:val="center"/>
          <w:ins w:id="176" w:author="Huawei" w:date="2022-05-24T15:35:00Z"/>
        </w:trPr>
        <w:tc>
          <w:tcPr>
            <w:tcW w:w="1491" w:type="dxa"/>
            <w:vMerge/>
            <w:tcBorders>
              <w:left w:val="single" w:sz="4" w:space="0" w:color="auto"/>
              <w:bottom w:val="single" w:sz="4" w:space="0" w:color="auto"/>
              <w:right w:val="single" w:sz="4" w:space="0" w:color="auto"/>
            </w:tcBorders>
            <w:vAlign w:val="center"/>
          </w:tcPr>
          <w:p w14:paraId="2E0E5C9B" w14:textId="77777777" w:rsidR="00DC65D2" w:rsidRDefault="00DC65D2" w:rsidP="00DC65D2">
            <w:pPr>
              <w:pStyle w:val="TAC"/>
              <w:rPr>
                <w:ins w:id="177" w:author="Huawei" w:date="2022-05-24T15:35:00Z"/>
              </w:rPr>
            </w:pPr>
          </w:p>
        </w:tc>
        <w:tc>
          <w:tcPr>
            <w:tcW w:w="1466" w:type="dxa"/>
            <w:vMerge/>
            <w:tcBorders>
              <w:left w:val="single" w:sz="4" w:space="0" w:color="auto"/>
              <w:bottom w:val="single" w:sz="4" w:space="0" w:color="auto"/>
              <w:right w:val="single" w:sz="4" w:space="0" w:color="auto"/>
            </w:tcBorders>
            <w:vAlign w:val="center"/>
          </w:tcPr>
          <w:p w14:paraId="78037A00" w14:textId="77777777" w:rsidR="00DC65D2" w:rsidRDefault="00DC65D2" w:rsidP="00DC65D2">
            <w:pPr>
              <w:pStyle w:val="TAC"/>
              <w:rPr>
                <w:ins w:id="178" w:author="Huawei" w:date="2022-05-24T15:35:00Z"/>
              </w:rPr>
            </w:pPr>
          </w:p>
        </w:tc>
        <w:tc>
          <w:tcPr>
            <w:tcW w:w="767" w:type="dxa"/>
            <w:tcBorders>
              <w:top w:val="single" w:sz="4" w:space="0" w:color="auto"/>
              <w:left w:val="single" w:sz="4" w:space="0" w:color="auto"/>
              <w:bottom w:val="single" w:sz="4" w:space="0" w:color="auto"/>
              <w:right w:val="single" w:sz="4" w:space="0" w:color="auto"/>
            </w:tcBorders>
            <w:vAlign w:val="center"/>
          </w:tcPr>
          <w:p w14:paraId="386C4E15" w14:textId="392E17AB" w:rsidR="00DC65D2" w:rsidRDefault="00DC65D2" w:rsidP="00DC65D2">
            <w:pPr>
              <w:pStyle w:val="TAC"/>
              <w:rPr>
                <w:ins w:id="179" w:author="Huawei" w:date="2022-05-24T15:35:00Z"/>
              </w:rPr>
            </w:pPr>
            <w:ins w:id="180" w:author="Huawei" w:date="2022-05-24T15:36:00Z">
              <w: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C4DAD" w14:textId="77777777" w:rsidR="00DC65D2" w:rsidRDefault="00DC65D2" w:rsidP="00DC65D2">
            <w:pPr>
              <w:pStyle w:val="TAC"/>
              <w:rPr>
                <w:ins w:id="181" w:author="Huawei" w:date="2022-05-24T15:35: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CBBB7" w14:textId="77777777" w:rsidR="00DC65D2" w:rsidRDefault="00DC65D2" w:rsidP="00DC65D2">
            <w:pPr>
              <w:pStyle w:val="TAC"/>
              <w:rPr>
                <w:ins w:id="182" w:author="Huawei" w:date="2022-05-24T15:35:00Z"/>
              </w:rPr>
            </w:pPr>
          </w:p>
        </w:tc>
        <w:tc>
          <w:tcPr>
            <w:tcW w:w="586" w:type="dxa"/>
            <w:tcBorders>
              <w:top w:val="single" w:sz="4" w:space="0" w:color="auto"/>
              <w:left w:val="single" w:sz="4" w:space="0" w:color="auto"/>
              <w:bottom w:val="single" w:sz="4" w:space="0" w:color="auto"/>
              <w:right w:val="single" w:sz="4" w:space="0" w:color="auto"/>
            </w:tcBorders>
            <w:vAlign w:val="center"/>
          </w:tcPr>
          <w:p w14:paraId="0BFA3B78" w14:textId="06E2B8B9" w:rsidR="00DC65D2" w:rsidRDefault="00DC65D2" w:rsidP="00DC65D2">
            <w:pPr>
              <w:pStyle w:val="TAC"/>
              <w:rPr>
                <w:ins w:id="183" w:author="Huawei" w:date="2022-05-24T15:35:00Z"/>
              </w:rPr>
            </w:pPr>
            <w:ins w:id="184" w:author="Huawei" w:date="2022-05-24T15:36:00Z">
              <w:r>
                <w:rPr>
                  <w:lang w:eastAsia="ja-JP"/>
                </w:rPr>
                <w:t>Yes</w:t>
              </w:r>
            </w:ins>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C811DC" w14:textId="42D5486F" w:rsidR="00DC65D2" w:rsidRDefault="00DC65D2" w:rsidP="00DC65D2">
            <w:pPr>
              <w:pStyle w:val="TAC"/>
              <w:rPr>
                <w:ins w:id="185" w:author="Huawei" w:date="2022-05-24T15:35:00Z"/>
              </w:rPr>
            </w:pPr>
            <w:ins w:id="186" w:author="Huawei" w:date="2022-05-24T15:36: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61DF4B" w14:textId="0B488FC7" w:rsidR="00DC65D2" w:rsidRDefault="00DC65D2" w:rsidP="00DC65D2">
            <w:pPr>
              <w:pStyle w:val="TAC"/>
              <w:rPr>
                <w:ins w:id="187" w:author="Huawei" w:date="2022-05-24T15:35:00Z"/>
              </w:rPr>
            </w:pPr>
            <w:ins w:id="188" w:author="Huawei" w:date="2022-05-24T15:36:00Z">
              <w:r>
                <w:rPr>
                  <w:lang w:eastAsia="ja-JP"/>
                </w:rPr>
                <w:t>Yes</w:t>
              </w:r>
            </w:ins>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C006D4" w14:textId="77777777" w:rsidR="00DC65D2" w:rsidRDefault="00DC65D2" w:rsidP="00DC65D2">
            <w:pPr>
              <w:pStyle w:val="TAC"/>
              <w:rPr>
                <w:ins w:id="189" w:author="Huawei" w:date="2022-05-24T15:35:00Z"/>
              </w:rPr>
            </w:pPr>
          </w:p>
        </w:tc>
        <w:tc>
          <w:tcPr>
            <w:tcW w:w="1187" w:type="dxa"/>
            <w:vMerge/>
            <w:tcBorders>
              <w:left w:val="single" w:sz="4" w:space="0" w:color="auto"/>
              <w:bottom w:val="single" w:sz="4" w:space="0" w:color="auto"/>
              <w:right w:val="single" w:sz="4" w:space="0" w:color="auto"/>
            </w:tcBorders>
            <w:vAlign w:val="center"/>
          </w:tcPr>
          <w:p w14:paraId="35D2D0E7" w14:textId="77777777" w:rsidR="00DC65D2" w:rsidRDefault="00DC65D2" w:rsidP="00DC65D2">
            <w:pPr>
              <w:pStyle w:val="TAC"/>
              <w:rPr>
                <w:ins w:id="190" w:author="Huawei" w:date="2022-05-24T15:35:00Z"/>
              </w:rPr>
            </w:pPr>
          </w:p>
        </w:tc>
        <w:tc>
          <w:tcPr>
            <w:tcW w:w="1287" w:type="dxa"/>
            <w:vMerge/>
            <w:tcBorders>
              <w:left w:val="single" w:sz="4" w:space="0" w:color="auto"/>
              <w:bottom w:val="single" w:sz="4" w:space="0" w:color="auto"/>
              <w:right w:val="single" w:sz="4" w:space="0" w:color="auto"/>
            </w:tcBorders>
            <w:vAlign w:val="center"/>
          </w:tcPr>
          <w:p w14:paraId="73A4F83E" w14:textId="77777777" w:rsidR="00DC65D2" w:rsidRDefault="00DC65D2" w:rsidP="00DC65D2">
            <w:pPr>
              <w:pStyle w:val="TAC"/>
              <w:rPr>
                <w:ins w:id="191" w:author="Huawei" w:date="2022-05-24T15:35:00Z"/>
              </w:rPr>
            </w:pPr>
          </w:p>
        </w:tc>
      </w:tr>
      <w:tr w:rsidR="00DC65D2" w14:paraId="090AB2B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1467DE" w14:textId="77777777" w:rsidR="00DC65D2" w:rsidRDefault="00DC65D2" w:rsidP="00DC65D2">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16C0B" w14:textId="77777777" w:rsidR="00DC65D2" w:rsidRDefault="00DC65D2" w:rsidP="00DC65D2">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AA4E8" w14:textId="77777777" w:rsidR="00DC65D2" w:rsidRDefault="00DC65D2" w:rsidP="00DC65D2">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539F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E735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C38B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119538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508C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4D90E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BED7D" w14:textId="77777777" w:rsidR="00DC65D2" w:rsidRDefault="00DC65D2" w:rsidP="00DC65D2">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2C7E0" w14:textId="77777777" w:rsidR="00DC65D2" w:rsidRDefault="00DC65D2" w:rsidP="00DC65D2">
            <w:pPr>
              <w:pStyle w:val="TAC"/>
            </w:pPr>
            <w:r>
              <w:t>0</w:t>
            </w:r>
          </w:p>
        </w:tc>
      </w:tr>
      <w:tr w:rsidR="00DC65D2" w14:paraId="3030F8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613B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C83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094C" w14:textId="77777777" w:rsidR="00DC65D2" w:rsidRDefault="00DC65D2" w:rsidP="00DC65D2">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680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F951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7DCC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ED084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31A5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1F5EB80"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3EF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EBFC" w14:textId="77777777" w:rsidR="00DC65D2" w:rsidRDefault="00DC65D2" w:rsidP="00DC65D2">
            <w:pPr>
              <w:spacing w:after="0"/>
              <w:rPr>
                <w:rFonts w:ascii="Arial" w:hAnsi="Arial"/>
                <w:sz w:val="18"/>
              </w:rPr>
            </w:pPr>
          </w:p>
        </w:tc>
      </w:tr>
      <w:tr w:rsidR="00DC65D2" w14:paraId="341F118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B5B0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39D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AA5F9" w14:textId="77777777" w:rsidR="00DC65D2" w:rsidRDefault="00DC65D2" w:rsidP="00DC65D2">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E3C7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36B2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214D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66C1B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17C9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AB680A9"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27CE8" w14:textId="77777777" w:rsidR="00DC65D2" w:rsidRDefault="00DC65D2" w:rsidP="00DC65D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2E9BE2" w14:textId="77777777" w:rsidR="00DC65D2" w:rsidRDefault="00DC65D2" w:rsidP="00DC65D2">
            <w:pPr>
              <w:pStyle w:val="TAC"/>
            </w:pPr>
            <w:r>
              <w:rPr>
                <w:lang w:eastAsia="ja-JP"/>
              </w:rPr>
              <w:t>1</w:t>
            </w:r>
          </w:p>
        </w:tc>
      </w:tr>
      <w:tr w:rsidR="00DC65D2" w14:paraId="69E3BCD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6AF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3FA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FD2E5" w14:textId="77777777" w:rsidR="00DC65D2" w:rsidRDefault="00DC65D2" w:rsidP="00DC65D2">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A8F7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F37E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15B8F"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C25C5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5D0B7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78E6F62"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EC8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6B111" w14:textId="77777777" w:rsidR="00DC65D2" w:rsidRDefault="00DC65D2" w:rsidP="00DC65D2">
            <w:pPr>
              <w:spacing w:after="0"/>
              <w:rPr>
                <w:rFonts w:ascii="Arial" w:hAnsi="Arial"/>
                <w:sz w:val="18"/>
              </w:rPr>
            </w:pPr>
          </w:p>
        </w:tc>
      </w:tr>
      <w:tr w:rsidR="00DC65D2" w14:paraId="5CE195A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D0012E" w14:textId="77777777" w:rsidR="00DC65D2" w:rsidRDefault="00DC65D2" w:rsidP="00DC65D2">
            <w:pPr>
              <w:pStyle w:val="TAC"/>
            </w:pPr>
            <w:r>
              <w:lastRenderedPageBreak/>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A3EB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3E53E" w14:textId="77777777" w:rsidR="00DC65D2" w:rsidRDefault="00DC65D2" w:rsidP="00DC65D2">
            <w:pPr>
              <w:pStyle w:val="TAC"/>
              <w:rPr>
                <w:lang w:eastAsia="ja-JP"/>
              </w:rPr>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0E464D" w14:textId="77777777" w:rsidR="00DC65D2" w:rsidRDefault="00DC65D2" w:rsidP="00DC65D2">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BDC73"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517DF" w14:textId="77777777" w:rsidR="00DC65D2" w:rsidRDefault="00DC65D2" w:rsidP="00DC65D2">
            <w:pPr>
              <w:pStyle w:val="TAC"/>
            </w:pPr>
            <w:r>
              <w:t>0</w:t>
            </w:r>
          </w:p>
        </w:tc>
      </w:tr>
      <w:tr w:rsidR="00DC65D2" w14:paraId="5D533EA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7517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BFE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0F49" w14:textId="77777777" w:rsidR="00DC65D2" w:rsidRDefault="00DC65D2" w:rsidP="00DC65D2">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1B7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97E8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8AF87"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F72B2C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02806"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4C3177" w14:textId="77777777" w:rsidR="00DC65D2" w:rsidRDefault="00DC65D2" w:rsidP="00DC65D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806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48B6" w14:textId="77777777" w:rsidR="00DC65D2" w:rsidRDefault="00DC65D2" w:rsidP="00DC65D2">
            <w:pPr>
              <w:spacing w:after="0"/>
              <w:rPr>
                <w:rFonts w:ascii="Arial" w:hAnsi="Arial"/>
                <w:sz w:val="18"/>
              </w:rPr>
            </w:pPr>
          </w:p>
        </w:tc>
      </w:tr>
      <w:tr w:rsidR="00DC65D2" w14:paraId="7F28571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97E3B6" w14:textId="77777777" w:rsidR="00DC65D2" w:rsidRDefault="00DC65D2" w:rsidP="00DC65D2">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7A2CC"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D323D" w14:textId="77777777" w:rsidR="00DC65D2" w:rsidRDefault="00DC65D2" w:rsidP="00DC65D2">
            <w:pPr>
              <w:pStyle w:val="TAC"/>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7D4EF7" w14:textId="77777777" w:rsidR="00DC65D2" w:rsidRDefault="00DC65D2" w:rsidP="00DC65D2">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B167F" w14:textId="77777777" w:rsidR="00DC65D2" w:rsidRDefault="00DC65D2" w:rsidP="00DC65D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AAEBE3" w14:textId="77777777" w:rsidR="00DC65D2" w:rsidRDefault="00DC65D2" w:rsidP="00DC65D2">
            <w:pPr>
              <w:pStyle w:val="TAC"/>
            </w:pPr>
            <w:r>
              <w:rPr>
                <w:lang w:eastAsia="ja-JP"/>
              </w:rPr>
              <w:t>0</w:t>
            </w:r>
          </w:p>
        </w:tc>
      </w:tr>
      <w:tr w:rsidR="00DC65D2" w14:paraId="47A5282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17E9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26F7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A6DA3" w14:textId="77777777" w:rsidR="00DC65D2" w:rsidRDefault="00DC65D2" w:rsidP="00DC65D2">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CDE6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D0D9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FB445"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8B3A77C"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D39F5"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1533DD"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602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95B6" w14:textId="77777777" w:rsidR="00DC65D2" w:rsidRDefault="00DC65D2" w:rsidP="00DC65D2">
            <w:pPr>
              <w:spacing w:after="0"/>
              <w:rPr>
                <w:rFonts w:ascii="Arial" w:hAnsi="Arial"/>
                <w:sz w:val="18"/>
              </w:rPr>
            </w:pPr>
          </w:p>
        </w:tc>
      </w:tr>
      <w:tr w:rsidR="00DC65D2" w14:paraId="2BD737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02537C" w14:textId="77777777" w:rsidR="00DC65D2" w:rsidRDefault="00DC65D2" w:rsidP="00DC65D2">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9846E" w14:textId="77777777" w:rsidR="00DC65D2" w:rsidRDefault="00DC65D2" w:rsidP="00DC65D2">
            <w:pPr>
              <w:pStyle w:val="TAC"/>
              <w:rPr>
                <w:lang w:eastAsia="ja-JP"/>
              </w:rPr>
            </w:pPr>
            <w:r>
              <w:rPr>
                <w:lang w:eastAsia="ja-JP"/>
              </w:rPr>
              <w:t>CA_7A-28A</w:t>
            </w:r>
          </w:p>
          <w:p w14:paraId="196A3546" w14:textId="77777777" w:rsidR="00DC65D2" w:rsidRDefault="00DC65D2" w:rsidP="00DC65D2">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A7295" w14:textId="77777777" w:rsidR="00DC65D2" w:rsidRDefault="00DC65D2" w:rsidP="00DC65D2">
            <w:pPr>
              <w:pStyle w:val="TAC"/>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C5A81CA" w14:textId="77777777" w:rsidR="00DC65D2" w:rsidRDefault="00DC65D2" w:rsidP="00DC65D2">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1FD0C" w14:textId="77777777" w:rsidR="00DC65D2" w:rsidRDefault="00DC65D2" w:rsidP="00DC65D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C586F4" w14:textId="77777777" w:rsidR="00DC65D2" w:rsidRDefault="00DC65D2" w:rsidP="00DC65D2">
            <w:pPr>
              <w:pStyle w:val="TAC"/>
            </w:pPr>
            <w:r>
              <w:rPr>
                <w:lang w:eastAsia="ja-JP"/>
              </w:rPr>
              <w:t>0</w:t>
            </w:r>
          </w:p>
        </w:tc>
      </w:tr>
      <w:tr w:rsidR="00DC65D2" w14:paraId="11B377A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622F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694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F31E4" w14:textId="77777777" w:rsidR="00DC65D2" w:rsidRDefault="00DC65D2" w:rsidP="00DC65D2">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9FB4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8B72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7BC46"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BE8034"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91C43"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7CE1A38"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50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A457" w14:textId="77777777" w:rsidR="00DC65D2" w:rsidRDefault="00DC65D2" w:rsidP="00DC65D2">
            <w:pPr>
              <w:spacing w:after="0"/>
              <w:rPr>
                <w:rFonts w:ascii="Arial" w:hAnsi="Arial"/>
                <w:sz w:val="18"/>
              </w:rPr>
            </w:pPr>
          </w:p>
        </w:tc>
      </w:tr>
      <w:tr w:rsidR="00DC65D2" w14:paraId="0BB42E8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C1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BD0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A9170" w14:textId="77777777" w:rsidR="00DC65D2" w:rsidRDefault="00DC65D2" w:rsidP="00DC65D2">
            <w:pPr>
              <w:pStyle w:val="TAC"/>
              <w:rPr>
                <w:lang w:eastAsia="ja-JP"/>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40A36E0" w14:textId="77777777" w:rsidR="00DC65D2" w:rsidRDefault="00DC65D2" w:rsidP="00DC65D2">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80A44"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E92D8" w14:textId="77777777" w:rsidR="00DC65D2" w:rsidRDefault="00DC65D2" w:rsidP="00DC65D2">
            <w:pPr>
              <w:pStyle w:val="TAC"/>
            </w:pPr>
            <w:r>
              <w:t>1</w:t>
            </w:r>
          </w:p>
        </w:tc>
      </w:tr>
      <w:tr w:rsidR="00DC65D2" w14:paraId="55B88C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C48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BCC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A899D"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20C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2C5CD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2892F" w14:textId="77777777" w:rsidR="00DC65D2" w:rsidRDefault="00DC65D2" w:rsidP="00DC65D2">
            <w:pPr>
              <w:pStyle w:val="TAC"/>
              <w:rPr>
                <w:lang w:eastAsia="ja-JP"/>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685AB30" w14:textId="77777777" w:rsidR="00DC65D2" w:rsidRDefault="00DC65D2" w:rsidP="00DC65D2">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5257B" w14:textId="77777777" w:rsidR="00DC65D2" w:rsidRDefault="00DC65D2" w:rsidP="00DC65D2">
            <w:pPr>
              <w:pStyle w:val="TAC"/>
              <w:rPr>
                <w:lang w:eastAsia="ja-JP"/>
              </w:rPr>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D7BBFBE" w14:textId="77777777" w:rsidR="00DC65D2" w:rsidRDefault="00DC65D2" w:rsidP="00DC65D2">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B09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7A03" w14:textId="77777777" w:rsidR="00DC65D2" w:rsidRDefault="00DC65D2" w:rsidP="00DC65D2">
            <w:pPr>
              <w:spacing w:after="0"/>
              <w:rPr>
                <w:rFonts w:ascii="Arial" w:hAnsi="Arial"/>
                <w:sz w:val="18"/>
              </w:rPr>
            </w:pPr>
          </w:p>
        </w:tc>
      </w:tr>
      <w:tr w:rsidR="00DC65D2" w14:paraId="09C0733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E182BA" w14:textId="77777777" w:rsidR="00DC65D2" w:rsidRDefault="00DC65D2" w:rsidP="00DC65D2">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0CF4C" w14:textId="77777777" w:rsidR="00DC65D2" w:rsidRDefault="00DC65D2" w:rsidP="00DC65D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D5327" w14:textId="77777777" w:rsidR="00DC65D2" w:rsidRDefault="00DC65D2" w:rsidP="00DC65D2">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BD00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802E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4C692"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B28750"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DCB59"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6EF385" w14:textId="77777777" w:rsidR="00DC65D2" w:rsidRDefault="00DC65D2" w:rsidP="00DC65D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0F528"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49D014" w14:textId="77777777" w:rsidR="00DC65D2" w:rsidRDefault="00DC65D2" w:rsidP="00DC65D2">
            <w:pPr>
              <w:pStyle w:val="TAC"/>
            </w:pPr>
            <w:r>
              <w:t>0</w:t>
            </w:r>
          </w:p>
        </w:tc>
      </w:tr>
      <w:tr w:rsidR="00DC65D2" w14:paraId="0728F2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1112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990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88048" w14:textId="77777777" w:rsidR="00DC65D2" w:rsidRDefault="00DC65D2" w:rsidP="00DC65D2">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2DF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60E1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8168D"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15D28C"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B2EF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4854EA3"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90B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A919" w14:textId="77777777" w:rsidR="00DC65D2" w:rsidRDefault="00DC65D2" w:rsidP="00DC65D2">
            <w:pPr>
              <w:spacing w:after="0"/>
              <w:rPr>
                <w:rFonts w:ascii="Arial" w:hAnsi="Arial"/>
                <w:sz w:val="18"/>
              </w:rPr>
            </w:pPr>
          </w:p>
        </w:tc>
      </w:tr>
      <w:tr w:rsidR="00DC65D2" w14:paraId="303E240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FB8B6B" w14:textId="77777777" w:rsidR="00DC65D2" w:rsidRDefault="00DC65D2" w:rsidP="00DC65D2">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0593E" w14:textId="77777777" w:rsidR="00DC65D2" w:rsidRDefault="00DC65D2" w:rsidP="00DC65D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C8366" w14:textId="77777777" w:rsidR="00DC65D2" w:rsidRDefault="00DC65D2" w:rsidP="00DC65D2">
            <w:pPr>
              <w:pStyle w:val="TAC"/>
              <w:rPr>
                <w:lang w:val="en-US"/>
              </w:rPr>
            </w:pPr>
            <w:r>
              <w:rPr>
                <w:b/>
                <w:szCs w:val="18"/>
                <w:lang w:val="en-US"/>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19E533" w14:textId="77777777" w:rsidR="00DC65D2" w:rsidRDefault="00DC65D2" w:rsidP="00DC65D2">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ACD31"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E876C" w14:textId="77777777" w:rsidR="00DC65D2" w:rsidRDefault="00DC65D2" w:rsidP="00DC65D2">
            <w:pPr>
              <w:pStyle w:val="TAC"/>
            </w:pPr>
            <w:r>
              <w:t>0</w:t>
            </w:r>
          </w:p>
        </w:tc>
      </w:tr>
      <w:tr w:rsidR="00DC65D2" w14:paraId="72DB4D5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9330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718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A3328" w14:textId="77777777" w:rsidR="00DC65D2" w:rsidRDefault="00DC65D2" w:rsidP="00DC65D2">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988C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229A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54F00"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C49095"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EB9F5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4B8B38"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9DF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DBAC" w14:textId="77777777" w:rsidR="00DC65D2" w:rsidRDefault="00DC65D2" w:rsidP="00DC65D2">
            <w:pPr>
              <w:spacing w:after="0"/>
              <w:rPr>
                <w:rFonts w:ascii="Arial" w:hAnsi="Arial"/>
                <w:sz w:val="18"/>
              </w:rPr>
            </w:pPr>
          </w:p>
        </w:tc>
      </w:tr>
      <w:tr w:rsidR="00DC65D2" w14:paraId="2009156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3400F6" w14:textId="77777777" w:rsidR="00DC65D2" w:rsidRDefault="00DC65D2" w:rsidP="00DC65D2">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5DA47" w14:textId="77777777" w:rsidR="00DC65D2" w:rsidRDefault="00DC65D2" w:rsidP="00DC65D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38166" w14:textId="77777777" w:rsidR="00DC65D2" w:rsidRDefault="00DC65D2" w:rsidP="00DC65D2">
            <w:pPr>
              <w:pStyle w:val="TAC"/>
              <w:rPr>
                <w:lang w:val="en-US"/>
              </w:rPr>
            </w:pPr>
            <w:r>
              <w:rPr>
                <w:b/>
                <w:szCs w:val="18"/>
                <w:lang w:val="en-US"/>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681B52" w14:textId="77777777" w:rsidR="00DC65D2" w:rsidRDefault="00DC65D2" w:rsidP="00DC65D2">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CE42B"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FA1520" w14:textId="77777777" w:rsidR="00DC65D2" w:rsidRDefault="00DC65D2" w:rsidP="00DC65D2">
            <w:pPr>
              <w:pStyle w:val="TAC"/>
            </w:pPr>
            <w:r>
              <w:t>0</w:t>
            </w:r>
          </w:p>
        </w:tc>
      </w:tr>
      <w:tr w:rsidR="00DC65D2" w14:paraId="5745B66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499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CCE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C5F1C" w14:textId="77777777" w:rsidR="00DC65D2" w:rsidRDefault="00DC65D2" w:rsidP="00DC65D2">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9AC2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E657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6F4B2"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4D63D8A"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0387A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4793962"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6B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78B0" w14:textId="77777777" w:rsidR="00DC65D2" w:rsidRDefault="00DC65D2" w:rsidP="00DC65D2">
            <w:pPr>
              <w:spacing w:after="0"/>
              <w:rPr>
                <w:rFonts w:ascii="Arial" w:hAnsi="Arial"/>
                <w:sz w:val="18"/>
              </w:rPr>
            </w:pPr>
          </w:p>
        </w:tc>
      </w:tr>
      <w:tr w:rsidR="00DC65D2" w14:paraId="6413153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74602C" w14:textId="77777777" w:rsidR="00DC65D2" w:rsidRDefault="00DC65D2" w:rsidP="00DC65D2">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A3308"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4727B" w14:textId="77777777" w:rsidR="00DC65D2" w:rsidRDefault="00DC65D2" w:rsidP="00DC65D2">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8917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1E96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33C4C"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8D3EC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AEF67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731413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EBD1B" w14:textId="77777777" w:rsidR="00DC65D2" w:rsidRDefault="00DC65D2" w:rsidP="00DC65D2">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C99983" w14:textId="77777777" w:rsidR="00DC65D2" w:rsidRDefault="00DC65D2" w:rsidP="00DC65D2">
            <w:pPr>
              <w:pStyle w:val="TAC"/>
            </w:pPr>
            <w:r>
              <w:rPr>
                <w:kern w:val="2"/>
                <w:szCs w:val="18"/>
                <w:lang w:eastAsia="zh-CN"/>
              </w:rPr>
              <w:t>0</w:t>
            </w:r>
          </w:p>
        </w:tc>
      </w:tr>
      <w:tr w:rsidR="00DC65D2" w14:paraId="6F6D0A8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2155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223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DC65D2" w:rsidRDefault="00DC65D2" w:rsidP="00DC65D2">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6D21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7ACD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F0CDF"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A7DB38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C5CA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95BC8D0"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B2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D18E" w14:textId="77777777" w:rsidR="00DC65D2" w:rsidRDefault="00DC65D2" w:rsidP="00DC65D2">
            <w:pPr>
              <w:spacing w:after="0"/>
              <w:rPr>
                <w:rFonts w:ascii="Arial" w:hAnsi="Arial"/>
                <w:sz w:val="18"/>
              </w:rPr>
            </w:pPr>
          </w:p>
        </w:tc>
      </w:tr>
      <w:tr w:rsidR="00DC65D2" w14:paraId="2CF7F08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39C3FF" w14:textId="77777777" w:rsidR="00DC65D2" w:rsidRDefault="00DC65D2" w:rsidP="00DC65D2">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0D74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DC65D2" w:rsidRDefault="00DC65D2" w:rsidP="00DC65D2">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054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3652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DDA799"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736529"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FCA1CC"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D7E906"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363D2"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E9448F" w14:textId="77777777" w:rsidR="00DC65D2" w:rsidRDefault="00DC65D2" w:rsidP="00DC65D2">
            <w:pPr>
              <w:pStyle w:val="TAC"/>
            </w:pPr>
            <w:r>
              <w:t>0</w:t>
            </w:r>
          </w:p>
        </w:tc>
      </w:tr>
      <w:tr w:rsidR="00DC65D2" w14:paraId="2261E29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197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54E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1F822" w14:textId="77777777" w:rsidR="00DC65D2" w:rsidRDefault="00DC65D2" w:rsidP="00DC65D2">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8F34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9330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CBD882"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DE8CA"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1186700"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27C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6FF6" w14:textId="77777777" w:rsidR="00DC65D2" w:rsidRDefault="00DC65D2" w:rsidP="00DC65D2">
            <w:pPr>
              <w:spacing w:after="0"/>
              <w:rPr>
                <w:rFonts w:ascii="Arial" w:hAnsi="Arial"/>
                <w:sz w:val="18"/>
              </w:rPr>
            </w:pPr>
          </w:p>
        </w:tc>
      </w:tr>
      <w:tr w:rsidR="00DC65D2" w14:paraId="7649E05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3F3947" w14:textId="77777777" w:rsidR="00DC65D2" w:rsidRDefault="00DC65D2" w:rsidP="00DC65D2">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51646"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DC65D2" w:rsidRDefault="00DC65D2" w:rsidP="00DC65D2">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D587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7342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B599"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2E7FBA"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6F7E9"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C16A81"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FADED"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605FD8" w14:textId="77777777" w:rsidR="00DC65D2" w:rsidRDefault="00DC65D2" w:rsidP="00DC65D2">
            <w:pPr>
              <w:pStyle w:val="TAC"/>
            </w:pPr>
            <w:r>
              <w:rPr>
                <w:lang w:eastAsia="zh-CN"/>
              </w:rPr>
              <w:t>0</w:t>
            </w:r>
          </w:p>
        </w:tc>
      </w:tr>
      <w:tr w:rsidR="00DC65D2" w14:paraId="7EFFA0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979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626D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CAA13" w14:textId="77777777" w:rsidR="00DC65D2" w:rsidRDefault="00DC65D2" w:rsidP="00DC65D2">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5559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0A47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049EF6"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31651"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8BD7D2" w14:textId="77777777" w:rsidR="00DC65D2" w:rsidRDefault="00DC65D2" w:rsidP="00DC65D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8E8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6E99" w14:textId="77777777" w:rsidR="00DC65D2" w:rsidRDefault="00DC65D2" w:rsidP="00DC65D2">
            <w:pPr>
              <w:spacing w:after="0"/>
              <w:rPr>
                <w:rFonts w:ascii="Arial" w:hAnsi="Arial"/>
                <w:sz w:val="18"/>
              </w:rPr>
            </w:pPr>
          </w:p>
        </w:tc>
      </w:tr>
      <w:tr w:rsidR="00DC65D2" w14:paraId="7429C98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ABDC9A" w14:textId="77777777" w:rsidR="00DC65D2" w:rsidRDefault="00DC65D2" w:rsidP="00DC65D2">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ADDAE"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DC65D2" w:rsidRDefault="00DC65D2" w:rsidP="00DC65D2">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732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98ED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88DEA"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C9275E"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8276E"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F0D581E"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A305F"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E6C33" w14:textId="77777777" w:rsidR="00DC65D2" w:rsidRDefault="00DC65D2" w:rsidP="00DC65D2">
            <w:pPr>
              <w:pStyle w:val="TAC"/>
            </w:pPr>
            <w:r>
              <w:rPr>
                <w:lang w:eastAsia="zh-CN"/>
              </w:rPr>
              <w:t>0</w:t>
            </w:r>
          </w:p>
        </w:tc>
      </w:tr>
      <w:tr w:rsidR="00DC65D2" w14:paraId="2DC219D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1F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D49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DC65D2" w:rsidRDefault="00DC65D2" w:rsidP="00DC65D2">
            <w:pPr>
              <w:pStyle w:val="TAC"/>
              <w:rPr>
                <w:lang w:eastAsia="ja-JP"/>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60B4EFB" w14:textId="77777777" w:rsidR="00DC65D2" w:rsidRDefault="00DC65D2" w:rsidP="00DC65D2">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C96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3710" w14:textId="77777777" w:rsidR="00DC65D2" w:rsidRDefault="00DC65D2" w:rsidP="00DC65D2">
            <w:pPr>
              <w:spacing w:after="0"/>
              <w:rPr>
                <w:rFonts w:ascii="Arial" w:hAnsi="Arial"/>
                <w:sz w:val="18"/>
              </w:rPr>
            </w:pPr>
          </w:p>
        </w:tc>
      </w:tr>
      <w:tr w:rsidR="00DC65D2" w14:paraId="0090AD0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65E2FE" w14:textId="77777777" w:rsidR="00DC65D2" w:rsidRDefault="00DC65D2" w:rsidP="00DC65D2">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1CFE4"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1185A" w14:textId="77777777" w:rsidR="00DC65D2" w:rsidRDefault="00DC65D2" w:rsidP="00DC65D2">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FE2D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EB1D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D4F1E7"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108CE"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CB912A"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CD94A"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8CE57" w14:textId="77777777" w:rsidR="00DC65D2" w:rsidRDefault="00DC65D2" w:rsidP="00DC65D2">
            <w:pPr>
              <w:pStyle w:val="TAC"/>
            </w:pPr>
            <w:r>
              <w:rPr>
                <w:lang w:eastAsia="zh-CN"/>
              </w:rPr>
              <w:t>0</w:t>
            </w:r>
          </w:p>
        </w:tc>
      </w:tr>
      <w:tr w:rsidR="00DC65D2" w14:paraId="308CFBC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9F18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A78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BF4A1" w14:textId="77777777" w:rsidR="00DC65D2" w:rsidRDefault="00DC65D2" w:rsidP="00DC65D2">
            <w:pPr>
              <w:pStyle w:val="TAC"/>
              <w:rPr>
                <w:lang w:eastAsia="ja-JP"/>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DC4B7BB" w14:textId="77777777" w:rsidR="00DC65D2" w:rsidRDefault="00DC65D2" w:rsidP="00DC65D2">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428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D981" w14:textId="77777777" w:rsidR="00DC65D2" w:rsidRDefault="00DC65D2" w:rsidP="00DC65D2">
            <w:pPr>
              <w:spacing w:after="0"/>
              <w:rPr>
                <w:rFonts w:ascii="Arial" w:hAnsi="Arial"/>
                <w:sz w:val="18"/>
              </w:rPr>
            </w:pPr>
          </w:p>
        </w:tc>
      </w:tr>
      <w:tr w:rsidR="00DC65D2" w14:paraId="758C6AC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BA32FC6" w14:textId="77777777" w:rsidR="00DC65D2" w:rsidRDefault="00DC65D2" w:rsidP="00DC65D2">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C80CB"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DC65D2" w:rsidRDefault="00DC65D2" w:rsidP="00DC65D2">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89389"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0DE91"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71473"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286D52"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6D20E"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7E5593F"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DB0F6" w14:textId="77777777" w:rsidR="00DC65D2" w:rsidRDefault="00DC65D2" w:rsidP="00DC65D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9A967F" w14:textId="77777777" w:rsidR="00DC65D2" w:rsidRDefault="00DC65D2" w:rsidP="00DC65D2">
            <w:pPr>
              <w:pStyle w:val="TAC"/>
              <w:rPr>
                <w:lang w:eastAsia="ja-JP"/>
              </w:rPr>
            </w:pPr>
            <w:r>
              <w:rPr>
                <w:lang w:eastAsia="ja-JP"/>
              </w:rPr>
              <w:t>0</w:t>
            </w:r>
          </w:p>
        </w:tc>
      </w:tr>
      <w:tr w:rsidR="00DC65D2" w14:paraId="535E7AE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B8F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EA5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AD271"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AD81F08" w14:textId="77777777" w:rsidR="00DC65D2" w:rsidRDefault="00DC65D2" w:rsidP="00DC65D2">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B318D"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B82D" w14:textId="77777777" w:rsidR="00DC65D2" w:rsidRDefault="00DC65D2" w:rsidP="00DC65D2">
            <w:pPr>
              <w:spacing w:after="0"/>
              <w:rPr>
                <w:rFonts w:ascii="Arial" w:hAnsi="Arial"/>
                <w:sz w:val="18"/>
                <w:lang w:eastAsia="ja-JP"/>
              </w:rPr>
            </w:pPr>
          </w:p>
        </w:tc>
      </w:tr>
      <w:tr w:rsidR="00DC65D2" w14:paraId="369DD24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DC09D" w14:textId="77777777" w:rsidR="00DC65D2" w:rsidRDefault="00DC65D2" w:rsidP="00DC65D2">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338ED"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DC65D2" w:rsidRDefault="00DC65D2" w:rsidP="00DC65D2">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983A8"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C7110"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5305"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0FD4D1"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3FBE9" w14:textId="77777777" w:rsidR="00DC65D2" w:rsidRDefault="00DC65D2" w:rsidP="00DC65D2">
            <w:pPr>
              <w:pStyle w:val="TAC"/>
              <w:rPr>
                <w:lang w:val="en-US"/>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BC41D5F" w14:textId="77777777" w:rsidR="00DC65D2" w:rsidRDefault="00DC65D2" w:rsidP="00DC65D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78592" w14:textId="77777777" w:rsidR="00DC65D2" w:rsidRDefault="00DC65D2" w:rsidP="00DC65D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C3DDC" w14:textId="77777777" w:rsidR="00DC65D2" w:rsidRDefault="00DC65D2" w:rsidP="00DC65D2">
            <w:pPr>
              <w:pStyle w:val="TAC"/>
            </w:pPr>
            <w:r>
              <w:rPr>
                <w:lang w:eastAsia="ja-JP"/>
              </w:rPr>
              <w:t>0</w:t>
            </w:r>
          </w:p>
        </w:tc>
      </w:tr>
      <w:tr w:rsidR="00DC65D2" w14:paraId="347B5CA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9A2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0A0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DC65D2" w:rsidRDefault="00DC65D2" w:rsidP="00DC65D2">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C31A4"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92E0E"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8A1E1"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B729ED"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0463B" w14:textId="77777777" w:rsidR="00DC65D2" w:rsidRDefault="00DC65D2" w:rsidP="00DC65D2">
            <w:pPr>
              <w:pStyle w:val="TAC"/>
              <w:rPr>
                <w:lang w:val="en-US"/>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6233D2B" w14:textId="77777777" w:rsidR="00DC65D2" w:rsidRDefault="00DC65D2" w:rsidP="00DC65D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7EA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92F3" w14:textId="77777777" w:rsidR="00DC65D2" w:rsidRDefault="00DC65D2" w:rsidP="00DC65D2">
            <w:pPr>
              <w:spacing w:after="0"/>
              <w:rPr>
                <w:rFonts w:ascii="Arial" w:hAnsi="Arial"/>
                <w:sz w:val="18"/>
              </w:rPr>
            </w:pPr>
          </w:p>
        </w:tc>
      </w:tr>
      <w:tr w:rsidR="00DC65D2" w14:paraId="537FE85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9E4D7A" w14:textId="77777777" w:rsidR="00DC65D2" w:rsidRDefault="00DC65D2" w:rsidP="00DC65D2">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F4739"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BF998" w14:textId="77777777" w:rsidR="00DC65D2" w:rsidRDefault="00DC65D2" w:rsidP="00DC65D2">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3CA6"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A839A"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74F83"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76220A5"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B326E" w14:textId="77777777" w:rsidR="00DC65D2" w:rsidRDefault="00DC65D2" w:rsidP="00DC65D2">
            <w:pPr>
              <w:pStyle w:val="TAC"/>
              <w:rPr>
                <w:lang w:val="en-US"/>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1A93A8" w14:textId="77777777" w:rsidR="00DC65D2" w:rsidRDefault="00DC65D2" w:rsidP="00DC65D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F6AE0" w14:textId="77777777" w:rsidR="00DC65D2" w:rsidRDefault="00DC65D2" w:rsidP="00DC65D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3DADB" w14:textId="77777777" w:rsidR="00DC65D2" w:rsidRDefault="00DC65D2" w:rsidP="00DC65D2">
            <w:pPr>
              <w:pStyle w:val="TAC"/>
            </w:pPr>
            <w:r>
              <w:rPr>
                <w:lang w:eastAsia="ja-JP"/>
              </w:rPr>
              <w:t>0</w:t>
            </w:r>
          </w:p>
        </w:tc>
      </w:tr>
      <w:tr w:rsidR="00DC65D2" w14:paraId="090ED2E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110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13F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BFC46"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549CCB6" w14:textId="77777777" w:rsidR="00DC65D2" w:rsidRDefault="00DC65D2" w:rsidP="00DC65D2">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66A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7993" w14:textId="77777777" w:rsidR="00DC65D2" w:rsidRDefault="00DC65D2" w:rsidP="00DC65D2">
            <w:pPr>
              <w:spacing w:after="0"/>
              <w:rPr>
                <w:rFonts w:ascii="Arial" w:hAnsi="Arial"/>
                <w:sz w:val="18"/>
              </w:rPr>
            </w:pPr>
          </w:p>
        </w:tc>
      </w:tr>
      <w:tr w:rsidR="00DC65D2" w14:paraId="249DA20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BC8005" w14:textId="77777777" w:rsidR="00DC65D2" w:rsidRDefault="00DC65D2" w:rsidP="00DC65D2">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EC7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DC65D2" w:rsidRDefault="00DC65D2" w:rsidP="00DC65D2">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E4DB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8119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88D5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837CF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5D6C8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D18CF8E"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F5EFD"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BF909" w14:textId="77777777" w:rsidR="00DC65D2" w:rsidRDefault="00DC65D2" w:rsidP="00DC65D2">
            <w:pPr>
              <w:pStyle w:val="TAC"/>
            </w:pPr>
            <w:r>
              <w:t>0</w:t>
            </w:r>
          </w:p>
        </w:tc>
      </w:tr>
      <w:tr w:rsidR="00DC65D2" w14:paraId="6E833BE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36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B5B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603BA" w14:textId="77777777" w:rsidR="00DC65D2" w:rsidRDefault="00DC65D2" w:rsidP="00DC65D2">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ACA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1FB8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A667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BC9E4EF"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6073E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4B93F3"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71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5AE1" w14:textId="77777777" w:rsidR="00DC65D2" w:rsidRDefault="00DC65D2" w:rsidP="00DC65D2">
            <w:pPr>
              <w:spacing w:after="0"/>
              <w:rPr>
                <w:rFonts w:ascii="Arial" w:hAnsi="Arial"/>
                <w:sz w:val="18"/>
              </w:rPr>
            </w:pPr>
          </w:p>
        </w:tc>
      </w:tr>
      <w:tr w:rsidR="00DC65D2" w14:paraId="0C88028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F23A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6AF3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D38CF" w14:textId="77777777" w:rsidR="00DC65D2" w:rsidRDefault="00DC65D2" w:rsidP="00DC65D2">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936E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B8C90"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51F2"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507E65"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D951F"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1EBB73"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A1EEB" w14:textId="77777777" w:rsidR="00DC65D2" w:rsidRDefault="00DC65D2" w:rsidP="00DC65D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0E5AC" w14:textId="77777777" w:rsidR="00DC65D2" w:rsidRDefault="00DC65D2" w:rsidP="00DC65D2">
            <w:pPr>
              <w:pStyle w:val="TAC"/>
              <w:rPr>
                <w:lang w:eastAsia="ja-JP"/>
              </w:rPr>
            </w:pPr>
            <w:r>
              <w:rPr>
                <w:lang w:eastAsia="ja-JP"/>
              </w:rPr>
              <w:t>1</w:t>
            </w:r>
          </w:p>
        </w:tc>
      </w:tr>
      <w:tr w:rsidR="00DC65D2" w14:paraId="572C42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B9D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F03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FFF71" w14:textId="77777777" w:rsidR="00DC65D2" w:rsidRDefault="00DC65D2" w:rsidP="00DC65D2">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751E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D6860"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8A0ED5"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267C0B1" w14:textId="77777777" w:rsidR="00DC65D2" w:rsidRDefault="00DC65D2" w:rsidP="00DC65D2">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832CC"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FA1968C"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95BE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FEF1" w14:textId="77777777" w:rsidR="00DC65D2" w:rsidRDefault="00DC65D2" w:rsidP="00DC65D2">
            <w:pPr>
              <w:spacing w:after="0"/>
              <w:rPr>
                <w:rFonts w:ascii="Arial" w:hAnsi="Arial"/>
                <w:sz w:val="18"/>
                <w:lang w:eastAsia="ja-JP"/>
              </w:rPr>
            </w:pPr>
          </w:p>
        </w:tc>
      </w:tr>
      <w:tr w:rsidR="00DC65D2" w14:paraId="2EDC082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080DD1" w14:textId="77777777" w:rsidR="00DC65D2" w:rsidRDefault="00DC65D2" w:rsidP="00DC65D2">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6F2A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6CCF3" w14:textId="77777777" w:rsidR="00DC65D2" w:rsidRDefault="00DC65D2" w:rsidP="00DC65D2">
            <w:pPr>
              <w:pStyle w:val="TAC"/>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D41648A" w14:textId="77777777" w:rsidR="00DC65D2" w:rsidRDefault="00DC65D2" w:rsidP="00DC65D2">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AC8F1"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B91FA" w14:textId="77777777" w:rsidR="00DC65D2" w:rsidRDefault="00DC65D2" w:rsidP="00DC65D2">
            <w:pPr>
              <w:pStyle w:val="TAC"/>
            </w:pPr>
            <w:r>
              <w:t>0</w:t>
            </w:r>
          </w:p>
        </w:tc>
      </w:tr>
      <w:tr w:rsidR="00DC65D2" w14:paraId="0755B48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17BF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644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C1449"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6932C54" w14:textId="77777777" w:rsidR="00DC65D2" w:rsidRDefault="00DC65D2" w:rsidP="00DC65D2">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7D5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3360" w14:textId="77777777" w:rsidR="00DC65D2" w:rsidRDefault="00DC65D2" w:rsidP="00DC65D2">
            <w:pPr>
              <w:spacing w:after="0"/>
              <w:rPr>
                <w:rFonts w:ascii="Arial" w:hAnsi="Arial"/>
                <w:sz w:val="18"/>
              </w:rPr>
            </w:pPr>
          </w:p>
        </w:tc>
      </w:tr>
      <w:tr w:rsidR="00DC65D2" w14:paraId="209A0E6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DFA8F67" w14:textId="77777777" w:rsidR="00DC65D2" w:rsidRDefault="00DC65D2" w:rsidP="00DC65D2">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C5AC2"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6D2A" w14:textId="77777777" w:rsidR="00DC65D2" w:rsidRDefault="00DC65D2" w:rsidP="00DC65D2">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2AFEF"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44F33"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F162C"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B243C5"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E8F5E" w14:textId="77777777" w:rsidR="00DC65D2" w:rsidRDefault="00DC65D2" w:rsidP="00DC65D2">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72EF456" w14:textId="77777777" w:rsidR="00DC65D2" w:rsidRDefault="00DC65D2" w:rsidP="00DC65D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047AE" w14:textId="77777777" w:rsidR="00DC65D2" w:rsidRDefault="00DC65D2" w:rsidP="00DC65D2">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AAC025" w14:textId="77777777" w:rsidR="00DC65D2" w:rsidRDefault="00DC65D2" w:rsidP="00DC65D2">
            <w:pPr>
              <w:pStyle w:val="TAC"/>
            </w:pPr>
            <w:r>
              <w:rPr>
                <w:lang w:eastAsia="ja-JP"/>
              </w:rPr>
              <w:t>0</w:t>
            </w:r>
          </w:p>
        </w:tc>
      </w:tr>
      <w:tr w:rsidR="00DC65D2" w14:paraId="56696EC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544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D1C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CA82A" w14:textId="77777777" w:rsidR="00DC65D2" w:rsidRDefault="00DC65D2" w:rsidP="00DC65D2">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8C1EEF" w14:textId="77777777" w:rsidR="00DC65D2" w:rsidRDefault="00DC65D2" w:rsidP="00DC65D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A23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3D2B" w14:textId="77777777" w:rsidR="00DC65D2" w:rsidRDefault="00DC65D2" w:rsidP="00DC65D2">
            <w:pPr>
              <w:spacing w:after="0"/>
              <w:rPr>
                <w:rFonts w:ascii="Arial" w:hAnsi="Arial"/>
                <w:sz w:val="18"/>
              </w:rPr>
            </w:pPr>
          </w:p>
        </w:tc>
      </w:tr>
      <w:tr w:rsidR="00DC65D2" w14:paraId="39CC551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B2E5F" w14:textId="77777777" w:rsidR="00DC65D2" w:rsidRDefault="00DC65D2" w:rsidP="00DC65D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EABD4"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2E27E" w14:textId="77777777" w:rsidR="00DC65D2" w:rsidRDefault="00DC65D2" w:rsidP="00DC65D2">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7ECFD" w14:textId="77777777" w:rsidR="00DC65D2" w:rsidRDefault="00DC65D2" w:rsidP="00DC65D2">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B916E" w14:textId="77777777" w:rsidR="00DC65D2" w:rsidRDefault="00DC65D2" w:rsidP="00DC65D2">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71BFA" w14:textId="77777777" w:rsidR="00DC65D2" w:rsidRDefault="00DC65D2" w:rsidP="00DC65D2">
            <w:pPr>
              <w:pStyle w:val="TAC"/>
              <w:rPr>
                <w:lang w:val="en-US"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22918C4" w14:textId="77777777" w:rsidR="00DC65D2" w:rsidRDefault="00DC65D2" w:rsidP="00DC65D2">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7F3F7" w14:textId="77777777" w:rsidR="00DC65D2" w:rsidRDefault="00DC65D2" w:rsidP="00DC65D2">
            <w:pPr>
              <w:pStyle w:val="TAC"/>
              <w:rPr>
                <w:lang w:val="en-US"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F471F9F" w14:textId="77777777" w:rsidR="00DC65D2" w:rsidRDefault="00DC65D2" w:rsidP="00DC65D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50F40" w14:textId="77777777" w:rsidR="00DC65D2" w:rsidRDefault="00DC65D2" w:rsidP="00DC65D2">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6C0B8" w14:textId="77777777" w:rsidR="00DC65D2" w:rsidRDefault="00DC65D2" w:rsidP="00DC65D2">
            <w:pPr>
              <w:pStyle w:val="TAC"/>
              <w:rPr>
                <w:lang w:eastAsia="zh-CN"/>
              </w:rPr>
            </w:pPr>
            <w:r>
              <w:rPr>
                <w:lang w:eastAsia="zh-CN"/>
              </w:rPr>
              <w:t>1</w:t>
            </w:r>
          </w:p>
        </w:tc>
      </w:tr>
      <w:tr w:rsidR="00DC65D2" w14:paraId="05661D5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61B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881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9843D" w14:textId="77777777" w:rsidR="00DC65D2" w:rsidRDefault="00DC65D2" w:rsidP="00DC65D2">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6A3069B" w14:textId="77777777" w:rsidR="00DC65D2" w:rsidRDefault="00DC65D2" w:rsidP="00DC65D2">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381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4ECF" w14:textId="77777777" w:rsidR="00DC65D2" w:rsidRDefault="00DC65D2" w:rsidP="00DC65D2">
            <w:pPr>
              <w:spacing w:after="0"/>
              <w:rPr>
                <w:rFonts w:ascii="Arial" w:hAnsi="Arial"/>
                <w:sz w:val="18"/>
                <w:lang w:eastAsia="zh-CN"/>
              </w:rPr>
            </w:pPr>
          </w:p>
        </w:tc>
      </w:tr>
      <w:tr w:rsidR="00DC65D2" w14:paraId="7B7CF82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813B2C" w14:textId="77777777" w:rsidR="00DC65D2" w:rsidRDefault="00DC65D2" w:rsidP="00DC65D2">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7DE47"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714B8" w14:textId="77777777" w:rsidR="00DC65D2" w:rsidRDefault="00DC65D2" w:rsidP="00DC65D2">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2C94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FD0D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B256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D57298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0E79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621C45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5ABFF"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43B8A" w14:textId="77777777" w:rsidR="00DC65D2" w:rsidRDefault="00DC65D2" w:rsidP="00DC65D2">
            <w:pPr>
              <w:pStyle w:val="TAC"/>
            </w:pPr>
            <w:r>
              <w:t>0</w:t>
            </w:r>
          </w:p>
        </w:tc>
      </w:tr>
      <w:tr w:rsidR="00DC65D2" w14:paraId="2AAE9B6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97E1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E9C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65973"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2F268AB" w14:textId="77777777" w:rsidR="00DC65D2" w:rsidRDefault="00DC65D2" w:rsidP="00DC65D2">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446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27C6" w14:textId="77777777" w:rsidR="00DC65D2" w:rsidRDefault="00DC65D2" w:rsidP="00DC65D2">
            <w:pPr>
              <w:spacing w:after="0"/>
              <w:rPr>
                <w:rFonts w:ascii="Arial" w:hAnsi="Arial"/>
                <w:sz w:val="18"/>
              </w:rPr>
            </w:pPr>
          </w:p>
        </w:tc>
      </w:tr>
      <w:tr w:rsidR="00DC65D2" w14:paraId="38892F6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0C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E5B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4DA8" w14:textId="77777777" w:rsidR="00DC65D2" w:rsidRDefault="00DC65D2" w:rsidP="00DC65D2">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1E5D"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3CB0C"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16F77"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DDF57C"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F53F0"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BE3F960"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2B3E3" w14:textId="77777777" w:rsidR="00DC65D2" w:rsidRDefault="00DC65D2" w:rsidP="00DC65D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BE767" w14:textId="77777777" w:rsidR="00DC65D2" w:rsidRDefault="00DC65D2" w:rsidP="00DC65D2">
            <w:pPr>
              <w:pStyle w:val="TAC"/>
              <w:rPr>
                <w:lang w:eastAsia="ja-JP"/>
              </w:rPr>
            </w:pPr>
            <w:r>
              <w:rPr>
                <w:lang w:eastAsia="ja-JP"/>
              </w:rPr>
              <w:t>1</w:t>
            </w:r>
          </w:p>
        </w:tc>
      </w:tr>
      <w:tr w:rsidR="00DC65D2" w14:paraId="5B2184F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C20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6BC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473B5"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6C7EE9A" w14:textId="77777777" w:rsidR="00DC65D2" w:rsidRDefault="00DC65D2" w:rsidP="00DC65D2">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498F"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D4F4" w14:textId="77777777" w:rsidR="00DC65D2" w:rsidRDefault="00DC65D2" w:rsidP="00DC65D2">
            <w:pPr>
              <w:spacing w:after="0"/>
              <w:rPr>
                <w:rFonts w:ascii="Arial" w:hAnsi="Arial"/>
                <w:sz w:val="18"/>
                <w:lang w:eastAsia="ja-JP"/>
              </w:rPr>
            </w:pPr>
          </w:p>
        </w:tc>
      </w:tr>
      <w:tr w:rsidR="00DC65D2" w14:paraId="02194DD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F68F8F" w14:textId="77777777" w:rsidR="00DC65D2" w:rsidRDefault="00DC65D2" w:rsidP="00DC65D2">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31A6"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378D4" w14:textId="77777777" w:rsidR="00DC65D2" w:rsidRDefault="00DC65D2" w:rsidP="00DC65D2">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F60D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1F8E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5D077"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EB4177"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3B631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5498A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14D2F" w14:textId="77777777" w:rsidR="00DC65D2" w:rsidRDefault="00DC65D2" w:rsidP="00DC65D2">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ACA22" w14:textId="77777777" w:rsidR="00DC65D2" w:rsidRDefault="00DC65D2" w:rsidP="00DC65D2">
            <w:pPr>
              <w:pStyle w:val="TAC"/>
              <w:rPr>
                <w:lang w:eastAsia="ja-JP"/>
              </w:rPr>
            </w:pPr>
            <w:r>
              <w:t>0</w:t>
            </w:r>
          </w:p>
        </w:tc>
      </w:tr>
      <w:tr w:rsidR="00DC65D2" w14:paraId="4F2D103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B5878"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ABA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E9E53" w14:textId="77777777" w:rsidR="00DC65D2" w:rsidRDefault="00DC65D2" w:rsidP="00DC65D2">
            <w:pPr>
              <w:pStyle w:val="TAC"/>
              <w:rPr>
                <w:lang w:eastAsia="ja-JP"/>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8CB7A3" w14:textId="77777777" w:rsidR="00DC65D2" w:rsidRDefault="00DC65D2" w:rsidP="00DC65D2">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A7C1"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7226" w14:textId="77777777" w:rsidR="00DC65D2" w:rsidRDefault="00DC65D2" w:rsidP="00DC65D2">
            <w:pPr>
              <w:spacing w:after="0"/>
              <w:rPr>
                <w:rFonts w:ascii="Arial" w:hAnsi="Arial"/>
                <w:sz w:val="18"/>
                <w:lang w:eastAsia="ja-JP"/>
              </w:rPr>
            </w:pPr>
          </w:p>
        </w:tc>
      </w:tr>
      <w:tr w:rsidR="00DC65D2" w14:paraId="0EAB0AA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D4FEB5" w14:textId="77777777" w:rsidR="00DC65D2" w:rsidRDefault="00DC65D2" w:rsidP="00DC65D2">
            <w:pPr>
              <w:pStyle w:val="TAC"/>
              <w:rPr>
                <w:lang w:eastAsia="ja-JP"/>
              </w:rPr>
            </w:pPr>
            <w:r>
              <w:rPr>
                <w:lang w:eastAsia="ja-JP"/>
              </w:rPr>
              <w:lastRenderedPageBreak/>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C139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927CE" w14:textId="77777777" w:rsidR="00DC65D2" w:rsidRDefault="00DC65D2" w:rsidP="00DC65D2">
            <w:pPr>
              <w:pStyle w:val="TAC"/>
              <w:rPr>
                <w:lang w:eastAsia="ja-JP"/>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B08E567" w14:textId="77777777" w:rsidR="00DC65D2" w:rsidRDefault="00DC65D2" w:rsidP="00DC65D2">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5528B" w14:textId="77777777" w:rsidR="00DC65D2" w:rsidRDefault="00DC65D2" w:rsidP="00DC65D2">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C8C31" w14:textId="77777777" w:rsidR="00DC65D2" w:rsidRDefault="00DC65D2" w:rsidP="00DC65D2">
            <w:pPr>
              <w:pStyle w:val="TAC"/>
              <w:rPr>
                <w:lang w:eastAsia="ja-JP"/>
              </w:rPr>
            </w:pPr>
            <w:r>
              <w:rPr>
                <w:lang w:eastAsia="ja-JP"/>
              </w:rPr>
              <w:t>0</w:t>
            </w:r>
          </w:p>
        </w:tc>
      </w:tr>
      <w:tr w:rsidR="00DC65D2" w14:paraId="32BAE2F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4236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CB0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17B2" w14:textId="77777777" w:rsidR="00DC65D2" w:rsidRDefault="00DC65D2" w:rsidP="00DC65D2">
            <w:pPr>
              <w:pStyle w:val="TAC"/>
              <w:rPr>
                <w:lang w:eastAsia="ja-JP"/>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9D5C6D4" w14:textId="77777777" w:rsidR="00DC65D2" w:rsidRDefault="00DC65D2" w:rsidP="00DC65D2">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9194"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9716" w14:textId="77777777" w:rsidR="00DC65D2" w:rsidRDefault="00DC65D2" w:rsidP="00DC65D2">
            <w:pPr>
              <w:spacing w:after="0"/>
              <w:rPr>
                <w:rFonts w:ascii="Arial" w:hAnsi="Arial"/>
                <w:sz w:val="18"/>
                <w:lang w:eastAsia="ja-JP"/>
              </w:rPr>
            </w:pPr>
          </w:p>
        </w:tc>
      </w:tr>
      <w:tr w:rsidR="00DC65D2" w14:paraId="429D558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A0D0A7" w14:textId="77777777" w:rsidR="00DC65D2" w:rsidRDefault="00DC65D2" w:rsidP="00DC65D2">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16AB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8A6DB" w14:textId="77777777" w:rsidR="00DC65D2" w:rsidRDefault="00DC65D2" w:rsidP="00DC65D2">
            <w:pPr>
              <w:pStyle w:val="TAC"/>
              <w:rPr>
                <w:lang w:eastAsia="ja-JP"/>
              </w:rPr>
            </w:pPr>
            <w:r>
              <w:rPr>
                <w:lang w:eastAsia="ja-JP"/>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0C6035C" w14:textId="77777777" w:rsidR="00DC65D2" w:rsidRDefault="00DC65D2" w:rsidP="00DC65D2">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BDE86" w14:textId="77777777" w:rsidR="00DC65D2" w:rsidRDefault="00DC65D2" w:rsidP="00DC65D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4AF7E" w14:textId="77777777" w:rsidR="00DC65D2" w:rsidRDefault="00DC65D2" w:rsidP="00DC65D2">
            <w:pPr>
              <w:pStyle w:val="TAC"/>
              <w:rPr>
                <w:lang w:eastAsia="ja-JP"/>
              </w:rPr>
            </w:pPr>
            <w:r>
              <w:rPr>
                <w:lang w:eastAsia="ja-JP"/>
              </w:rPr>
              <w:t>0</w:t>
            </w:r>
          </w:p>
        </w:tc>
      </w:tr>
      <w:tr w:rsidR="00DC65D2" w14:paraId="493C383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622D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3D1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E3F52"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9500DD3" w14:textId="77777777" w:rsidR="00DC65D2" w:rsidRDefault="00DC65D2" w:rsidP="00DC65D2">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13B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53CA" w14:textId="77777777" w:rsidR="00DC65D2" w:rsidRDefault="00DC65D2" w:rsidP="00DC65D2">
            <w:pPr>
              <w:spacing w:after="0"/>
              <w:rPr>
                <w:rFonts w:ascii="Arial" w:hAnsi="Arial"/>
                <w:sz w:val="18"/>
                <w:lang w:eastAsia="ja-JP"/>
              </w:rPr>
            </w:pPr>
          </w:p>
        </w:tc>
      </w:tr>
      <w:tr w:rsidR="00DC65D2" w14:paraId="5E9A367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454291" w14:textId="77777777" w:rsidR="00DC65D2" w:rsidRDefault="00DC65D2" w:rsidP="00DC65D2">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76B13"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38CCB" w14:textId="77777777" w:rsidR="00DC65D2" w:rsidRDefault="00DC65D2" w:rsidP="00DC65D2">
            <w:pPr>
              <w:pStyle w:val="TAC"/>
              <w:rPr>
                <w:lang w:val="en-US"/>
              </w:rPr>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ED403C" w14:textId="77777777" w:rsidR="00DC65D2" w:rsidRDefault="00DC65D2" w:rsidP="00DC65D2">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5F445" w14:textId="77777777" w:rsidR="00DC65D2" w:rsidRDefault="00DC65D2" w:rsidP="00DC65D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38D6EE" w14:textId="77777777" w:rsidR="00DC65D2" w:rsidRDefault="00DC65D2" w:rsidP="00DC65D2">
            <w:pPr>
              <w:pStyle w:val="TAC"/>
              <w:rPr>
                <w:lang w:eastAsia="ja-JP"/>
              </w:rPr>
            </w:pPr>
            <w:r>
              <w:rPr>
                <w:lang w:eastAsia="ja-JP"/>
              </w:rPr>
              <w:t>0</w:t>
            </w:r>
          </w:p>
        </w:tc>
      </w:tr>
      <w:tr w:rsidR="00DC65D2" w14:paraId="4D29F0A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2A1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199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A2F11" w14:textId="77777777" w:rsidR="00DC65D2" w:rsidRDefault="00DC65D2" w:rsidP="00DC65D2">
            <w:pPr>
              <w:pStyle w:val="TAC"/>
              <w:rPr>
                <w:lang w:val="en-US"/>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CC7E42" w14:textId="77777777" w:rsidR="00DC65D2" w:rsidRDefault="00DC65D2" w:rsidP="00DC65D2">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9726"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594F" w14:textId="77777777" w:rsidR="00DC65D2" w:rsidRDefault="00DC65D2" w:rsidP="00DC65D2">
            <w:pPr>
              <w:spacing w:after="0"/>
              <w:rPr>
                <w:rFonts w:ascii="Arial" w:hAnsi="Arial"/>
                <w:sz w:val="18"/>
                <w:lang w:eastAsia="ja-JP"/>
              </w:rPr>
            </w:pPr>
          </w:p>
        </w:tc>
      </w:tr>
      <w:tr w:rsidR="00DC65D2" w14:paraId="3702C22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0154E3" w14:textId="77777777" w:rsidR="00DC65D2" w:rsidRDefault="00DC65D2" w:rsidP="00DC65D2">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260BC"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5BEBA" w14:textId="77777777" w:rsidR="00DC65D2" w:rsidRDefault="00DC65D2" w:rsidP="00DC65D2">
            <w:pPr>
              <w:pStyle w:val="TAC"/>
              <w:rPr>
                <w:lang w:val="en-US"/>
              </w:rPr>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4D2A26A" w14:textId="77777777" w:rsidR="00DC65D2" w:rsidRDefault="00DC65D2" w:rsidP="00DC65D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D82DE" w14:textId="77777777" w:rsidR="00DC65D2" w:rsidRDefault="00DC65D2" w:rsidP="00DC65D2">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8247A2" w14:textId="77777777" w:rsidR="00DC65D2" w:rsidRDefault="00DC65D2" w:rsidP="00DC65D2">
            <w:pPr>
              <w:pStyle w:val="TAC"/>
              <w:rPr>
                <w:lang w:eastAsia="ja-JP"/>
              </w:rPr>
            </w:pPr>
            <w:r>
              <w:rPr>
                <w:lang w:eastAsia="ja-JP"/>
              </w:rPr>
              <w:t>0</w:t>
            </w:r>
          </w:p>
        </w:tc>
      </w:tr>
      <w:tr w:rsidR="00DC65D2" w14:paraId="0C1DC1E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3E9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206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B8DCD" w14:textId="77777777" w:rsidR="00DC65D2" w:rsidRDefault="00DC65D2" w:rsidP="00DC65D2">
            <w:pPr>
              <w:pStyle w:val="TAC"/>
              <w:rPr>
                <w:lang w:val="en-US"/>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51BBEA6" w14:textId="77777777" w:rsidR="00DC65D2" w:rsidRDefault="00DC65D2" w:rsidP="00DC65D2">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C397"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572B" w14:textId="77777777" w:rsidR="00DC65D2" w:rsidRDefault="00DC65D2" w:rsidP="00DC65D2">
            <w:pPr>
              <w:spacing w:after="0"/>
              <w:rPr>
                <w:rFonts w:ascii="Arial" w:hAnsi="Arial"/>
                <w:sz w:val="18"/>
                <w:lang w:eastAsia="ja-JP"/>
              </w:rPr>
            </w:pPr>
          </w:p>
        </w:tc>
      </w:tr>
      <w:tr w:rsidR="00DC65D2" w14:paraId="278E04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A44DA6" w14:textId="77777777" w:rsidR="00DC65D2" w:rsidRDefault="00DC65D2" w:rsidP="00DC65D2">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3C2E0"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80908" w14:textId="77777777" w:rsidR="00DC65D2" w:rsidRDefault="00DC65D2" w:rsidP="00DC65D2">
            <w:pPr>
              <w:pStyle w:val="TAC"/>
              <w:rPr>
                <w:lang w:val="en-US"/>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9F42EA" w14:textId="77777777" w:rsidR="00DC65D2" w:rsidRDefault="00DC65D2" w:rsidP="00DC65D2">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6B7AB"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50D87D" w14:textId="77777777" w:rsidR="00DC65D2" w:rsidRDefault="00DC65D2" w:rsidP="00DC65D2">
            <w:pPr>
              <w:pStyle w:val="TAC"/>
              <w:rPr>
                <w:lang w:eastAsia="ja-JP"/>
              </w:rPr>
            </w:pPr>
            <w:r>
              <w:rPr>
                <w:lang w:eastAsia="ja-JP"/>
              </w:rPr>
              <w:t>0</w:t>
            </w:r>
          </w:p>
        </w:tc>
      </w:tr>
      <w:tr w:rsidR="00DC65D2" w14:paraId="714323E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5193"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D275A"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B9550" w14:textId="77777777" w:rsidR="00DC65D2" w:rsidRDefault="00DC65D2" w:rsidP="00DC65D2">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C144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399B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D408D"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0D21BBE"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F1C8C"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276D624" w14:textId="77777777" w:rsidR="00DC65D2" w:rsidRDefault="00DC65D2" w:rsidP="00DC65D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EE2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4E86" w14:textId="77777777" w:rsidR="00DC65D2" w:rsidRDefault="00DC65D2" w:rsidP="00DC65D2">
            <w:pPr>
              <w:spacing w:after="0"/>
              <w:rPr>
                <w:rFonts w:ascii="Arial" w:hAnsi="Arial"/>
                <w:sz w:val="18"/>
                <w:lang w:eastAsia="ja-JP"/>
              </w:rPr>
            </w:pPr>
          </w:p>
        </w:tc>
      </w:tr>
      <w:tr w:rsidR="00DC65D2" w14:paraId="32DD44C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C60C3F" w14:textId="77777777" w:rsidR="00DC65D2" w:rsidRDefault="00DC65D2" w:rsidP="00DC65D2">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09BF0"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B11DE" w14:textId="77777777" w:rsidR="00DC65D2" w:rsidRDefault="00DC65D2" w:rsidP="00DC65D2">
            <w:pPr>
              <w:pStyle w:val="TAC"/>
              <w:rPr>
                <w:lang w:eastAsia="zh-CN"/>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EE936A9" w14:textId="77777777" w:rsidR="00DC65D2" w:rsidRDefault="00DC65D2" w:rsidP="00DC65D2">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2B008" w14:textId="77777777" w:rsidR="00DC65D2" w:rsidRDefault="00DC65D2" w:rsidP="00DC65D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881D6A" w14:textId="77777777" w:rsidR="00DC65D2" w:rsidRDefault="00DC65D2" w:rsidP="00DC65D2">
            <w:pPr>
              <w:pStyle w:val="TAC"/>
              <w:rPr>
                <w:lang w:eastAsia="ja-JP"/>
              </w:rPr>
            </w:pPr>
            <w:r>
              <w:rPr>
                <w:lang w:eastAsia="ja-JP"/>
              </w:rPr>
              <w:t>0</w:t>
            </w:r>
          </w:p>
        </w:tc>
      </w:tr>
      <w:tr w:rsidR="00DC65D2" w14:paraId="6A20C4B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33A0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65A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59CCA"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87CE047" w14:textId="77777777" w:rsidR="00DC65D2" w:rsidRDefault="00DC65D2" w:rsidP="00DC65D2">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D70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6CE8" w14:textId="77777777" w:rsidR="00DC65D2" w:rsidRDefault="00DC65D2" w:rsidP="00DC65D2">
            <w:pPr>
              <w:spacing w:after="0"/>
              <w:rPr>
                <w:rFonts w:ascii="Arial" w:hAnsi="Arial"/>
                <w:sz w:val="18"/>
                <w:lang w:eastAsia="ja-JP"/>
              </w:rPr>
            </w:pPr>
          </w:p>
        </w:tc>
      </w:tr>
      <w:tr w:rsidR="00DC65D2" w14:paraId="5C62CE3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268DED" w14:textId="77777777" w:rsidR="00DC65D2" w:rsidRDefault="00DC65D2" w:rsidP="00DC65D2">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F657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51C37" w14:textId="77777777" w:rsidR="00DC65D2" w:rsidRDefault="00DC65D2" w:rsidP="00DC65D2">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83F7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7E87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DD919" w14:textId="77777777" w:rsidR="00DC65D2" w:rsidRDefault="00DC65D2" w:rsidP="00DC65D2">
            <w:pPr>
              <w:pStyle w:val="TAC"/>
              <w:rPr>
                <w:lang w:eastAsia="ja-JP"/>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EE7304" w14:textId="77777777" w:rsidR="00DC65D2" w:rsidRDefault="00DC65D2" w:rsidP="00DC65D2">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F3F9D"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F837BC" w14:textId="77777777" w:rsidR="00DC65D2" w:rsidRDefault="00DC65D2" w:rsidP="00DC65D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F0EFF" w14:textId="77777777" w:rsidR="00DC65D2" w:rsidRDefault="00DC65D2" w:rsidP="00DC65D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F3577" w14:textId="77777777" w:rsidR="00DC65D2" w:rsidRDefault="00DC65D2" w:rsidP="00DC65D2">
            <w:pPr>
              <w:pStyle w:val="TAC"/>
              <w:rPr>
                <w:lang w:eastAsia="ja-JP"/>
              </w:rPr>
            </w:pPr>
            <w:r>
              <w:rPr>
                <w:lang w:eastAsia="ja-JP"/>
              </w:rPr>
              <w:t>0</w:t>
            </w:r>
          </w:p>
        </w:tc>
      </w:tr>
      <w:tr w:rsidR="00DC65D2" w14:paraId="3E71A03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D6EA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5E6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2604D" w14:textId="77777777" w:rsidR="00DC65D2" w:rsidRDefault="00DC65D2" w:rsidP="00DC65D2">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5489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F4BF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1D430" w14:textId="77777777" w:rsidR="00DC65D2" w:rsidRDefault="00DC65D2" w:rsidP="00DC65D2">
            <w:pPr>
              <w:pStyle w:val="TAC"/>
              <w:rPr>
                <w:lang w:eastAsia="ja-JP"/>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761BB7" w14:textId="77777777" w:rsidR="00DC65D2" w:rsidRDefault="00DC65D2" w:rsidP="00DC65D2">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21300"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76FA079"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01A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7FFEB" w14:textId="77777777" w:rsidR="00DC65D2" w:rsidRDefault="00DC65D2" w:rsidP="00DC65D2">
            <w:pPr>
              <w:spacing w:after="0"/>
              <w:rPr>
                <w:rFonts w:ascii="Arial" w:hAnsi="Arial"/>
                <w:sz w:val="18"/>
                <w:lang w:eastAsia="ja-JP"/>
              </w:rPr>
            </w:pPr>
          </w:p>
        </w:tc>
      </w:tr>
      <w:tr w:rsidR="00DC65D2" w14:paraId="0AF9BD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1BCFD2" w14:textId="77777777" w:rsidR="00DC65D2" w:rsidRDefault="00DC65D2" w:rsidP="00DC65D2">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07877"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A4A85" w14:textId="77777777" w:rsidR="00DC65D2" w:rsidRDefault="00DC65D2" w:rsidP="00DC65D2">
            <w:pPr>
              <w:pStyle w:val="TAC"/>
              <w:rPr>
                <w:lang w:val="en-US"/>
              </w:rPr>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2A98944" w14:textId="77777777" w:rsidR="00DC65D2" w:rsidRDefault="00DC65D2" w:rsidP="00DC65D2">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3AAFA" w14:textId="77777777" w:rsidR="00DC65D2" w:rsidRDefault="00DC65D2" w:rsidP="00DC65D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C32F47" w14:textId="77777777" w:rsidR="00DC65D2" w:rsidRDefault="00DC65D2" w:rsidP="00DC65D2">
            <w:pPr>
              <w:pStyle w:val="TAC"/>
              <w:rPr>
                <w:lang w:eastAsia="ja-JP"/>
              </w:rPr>
            </w:pPr>
            <w:r>
              <w:rPr>
                <w:lang w:eastAsia="ja-JP"/>
              </w:rPr>
              <w:t>0</w:t>
            </w:r>
          </w:p>
        </w:tc>
      </w:tr>
      <w:tr w:rsidR="00DC65D2" w14:paraId="3ED7FF7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FAC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4E5C"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9E8A1" w14:textId="77777777" w:rsidR="00DC65D2" w:rsidRDefault="00DC65D2" w:rsidP="00DC65D2">
            <w:pPr>
              <w:pStyle w:val="TAC"/>
              <w:rPr>
                <w:lang w:val="en-US"/>
              </w:rPr>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1E2DB9" w14:textId="77777777" w:rsidR="00DC65D2" w:rsidRDefault="00DC65D2" w:rsidP="00DC65D2">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E5C1"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E4E5" w14:textId="77777777" w:rsidR="00DC65D2" w:rsidRDefault="00DC65D2" w:rsidP="00DC65D2">
            <w:pPr>
              <w:spacing w:after="0"/>
              <w:rPr>
                <w:rFonts w:ascii="Arial" w:hAnsi="Arial"/>
                <w:sz w:val="18"/>
                <w:lang w:eastAsia="ja-JP"/>
              </w:rPr>
            </w:pPr>
          </w:p>
        </w:tc>
      </w:tr>
      <w:tr w:rsidR="00DC65D2" w14:paraId="1AE749C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70E6CC" w14:textId="77777777" w:rsidR="00DC65D2" w:rsidRDefault="00DC65D2" w:rsidP="00DC65D2">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32D80"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5580B" w14:textId="77777777" w:rsidR="00DC65D2" w:rsidRDefault="00DC65D2" w:rsidP="00DC65D2">
            <w:pPr>
              <w:pStyle w:val="TAC"/>
              <w:rPr>
                <w:lang w:val="en-US"/>
              </w:rPr>
            </w:pPr>
            <w:r>
              <w:rPr>
                <w:lang w:val="en-US"/>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30FA851" w14:textId="77777777" w:rsidR="00DC65D2" w:rsidRDefault="00DC65D2" w:rsidP="00DC65D2">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8EAE4"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800E7" w14:textId="77777777" w:rsidR="00DC65D2" w:rsidRDefault="00DC65D2" w:rsidP="00DC65D2">
            <w:pPr>
              <w:pStyle w:val="TAC"/>
              <w:rPr>
                <w:lang w:eastAsia="ja-JP"/>
              </w:rPr>
            </w:pPr>
            <w:r>
              <w:rPr>
                <w:lang w:eastAsia="ja-JP"/>
              </w:rPr>
              <w:t>0</w:t>
            </w:r>
          </w:p>
        </w:tc>
      </w:tr>
      <w:tr w:rsidR="00DC65D2" w14:paraId="6BCD3C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2E8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7D553"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FC5E5" w14:textId="77777777" w:rsidR="00DC65D2" w:rsidRDefault="00DC65D2" w:rsidP="00DC65D2">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795A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592C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D4F22" w14:textId="77777777" w:rsidR="00DC65D2" w:rsidRDefault="00DC65D2" w:rsidP="00DC65D2">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E1BFF0" w14:textId="77777777" w:rsidR="00DC65D2" w:rsidRDefault="00DC65D2" w:rsidP="00DC65D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D4C4D" w14:textId="77777777" w:rsidR="00DC65D2" w:rsidRDefault="00DC65D2" w:rsidP="00DC65D2">
            <w:pPr>
              <w:pStyle w:val="TAC"/>
              <w:rPr>
                <w:lang w:val="en-US"/>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B51863" w14:textId="77777777" w:rsidR="00DC65D2" w:rsidRDefault="00DC65D2" w:rsidP="00DC65D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75D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A379" w14:textId="77777777" w:rsidR="00DC65D2" w:rsidRDefault="00DC65D2" w:rsidP="00DC65D2">
            <w:pPr>
              <w:spacing w:after="0"/>
              <w:rPr>
                <w:rFonts w:ascii="Arial" w:hAnsi="Arial"/>
                <w:sz w:val="18"/>
                <w:lang w:eastAsia="ja-JP"/>
              </w:rPr>
            </w:pPr>
          </w:p>
        </w:tc>
      </w:tr>
      <w:tr w:rsidR="00DC65D2" w14:paraId="28B73C8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A69C79" w14:textId="77777777" w:rsidR="00DC65D2" w:rsidRDefault="00DC65D2" w:rsidP="00DC65D2">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DA21B"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0989C" w14:textId="77777777" w:rsidR="00DC65D2" w:rsidRDefault="00DC65D2" w:rsidP="00DC65D2">
            <w:pPr>
              <w:pStyle w:val="TAC"/>
              <w:rPr>
                <w:lang w:val="en-US"/>
              </w:rPr>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57B785D" w14:textId="77777777" w:rsidR="00DC65D2" w:rsidRDefault="00DC65D2" w:rsidP="00DC65D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52A2D"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EFE87F" w14:textId="77777777" w:rsidR="00DC65D2" w:rsidRDefault="00DC65D2" w:rsidP="00DC65D2">
            <w:pPr>
              <w:pStyle w:val="TAC"/>
              <w:rPr>
                <w:lang w:eastAsia="ja-JP"/>
              </w:rPr>
            </w:pPr>
            <w:r>
              <w:rPr>
                <w:lang w:eastAsia="ja-JP"/>
              </w:rPr>
              <w:t>0</w:t>
            </w:r>
          </w:p>
        </w:tc>
      </w:tr>
      <w:tr w:rsidR="00DC65D2" w14:paraId="4B4F29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B0D6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A90D"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80FC5" w14:textId="77777777" w:rsidR="00DC65D2" w:rsidRDefault="00DC65D2" w:rsidP="00DC65D2">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1CD5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E3A4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D67F7"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51A49D7"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FB884"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0A659BA"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CE9C6"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030F" w14:textId="77777777" w:rsidR="00DC65D2" w:rsidRDefault="00DC65D2" w:rsidP="00DC65D2">
            <w:pPr>
              <w:spacing w:after="0"/>
              <w:rPr>
                <w:rFonts w:ascii="Arial" w:hAnsi="Arial"/>
                <w:sz w:val="18"/>
                <w:lang w:eastAsia="ja-JP"/>
              </w:rPr>
            </w:pPr>
          </w:p>
        </w:tc>
      </w:tr>
      <w:tr w:rsidR="00DC65D2" w14:paraId="0E91F11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EF949C" w14:textId="77777777" w:rsidR="00DC65D2" w:rsidRDefault="00DC65D2" w:rsidP="00DC65D2">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4FC44"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E7D24" w14:textId="77777777" w:rsidR="00DC65D2" w:rsidRDefault="00DC65D2" w:rsidP="00DC65D2">
            <w:pPr>
              <w:pStyle w:val="TAC"/>
              <w:rPr>
                <w:lang w:val="en-US"/>
              </w:rPr>
            </w:pPr>
            <w:r>
              <w:rPr>
                <w:lang w:eastAsia="zh-CN"/>
              </w:rP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943B002" w14:textId="77777777" w:rsidR="00DC65D2" w:rsidRDefault="00DC65D2" w:rsidP="00DC65D2">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42613"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58F94" w14:textId="77777777" w:rsidR="00DC65D2" w:rsidRDefault="00DC65D2" w:rsidP="00DC65D2">
            <w:pPr>
              <w:pStyle w:val="TAC"/>
              <w:rPr>
                <w:lang w:eastAsia="ja-JP"/>
              </w:rPr>
            </w:pPr>
            <w:r>
              <w:rPr>
                <w:lang w:eastAsia="ja-JP"/>
              </w:rPr>
              <w:t>0</w:t>
            </w:r>
          </w:p>
        </w:tc>
      </w:tr>
      <w:tr w:rsidR="00DC65D2" w14:paraId="0ECA0FE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CE68"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D3775"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56EE0" w14:textId="77777777" w:rsidR="00DC65D2" w:rsidRDefault="00DC65D2" w:rsidP="00DC65D2">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B6C6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9996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E1DC4" w14:textId="77777777" w:rsidR="00DC65D2" w:rsidRDefault="00DC65D2" w:rsidP="00DC65D2">
            <w:pPr>
              <w:pStyle w:val="TAC"/>
              <w:rPr>
                <w:lang w:val="en-US"/>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F8C7E2" w14:textId="77777777" w:rsidR="00DC65D2" w:rsidRDefault="00DC65D2" w:rsidP="00DC65D2">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92795" w14:textId="77777777" w:rsidR="00DC65D2" w:rsidRDefault="00DC65D2" w:rsidP="00DC65D2">
            <w:pPr>
              <w:pStyle w:val="TAC"/>
              <w:rPr>
                <w:lang w:val="en-US"/>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A1049FB" w14:textId="77777777" w:rsidR="00DC65D2" w:rsidRDefault="00DC65D2" w:rsidP="00DC65D2">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0DA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C576" w14:textId="77777777" w:rsidR="00DC65D2" w:rsidRDefault="00DC65D2" w:rsidP="00DC65D2">
            <w:pPr>
              <w:spacing w:after="0"/>
              <w:rPr>
                <w:rFonts w:ascii="Arial" w:hAnsi="Arial"/>
                <w:sz w:val="18"/>
                <w:lang w:eastAsia="ja-JP"/>
              </w:rPr>
            </w:pPr>
          </w:p>
        </w:tc>
      </w:tr>
      <w:tr w:rsidR="00DC65D2" w14:paraId="6BAD112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D0775D" w14:textId="77777777" w:rsidR="00DC65D2" w:rsidRDefault="00DC65D2" w:rsidP="00DC65D2">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02D4F"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719BA" w14:textId="77777777" w:rsidR="00DC65D2" w:rsidRDefault="00DC65D2" w:rsidP="00DC65D2">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2A8F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8247B"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C5F5E" w14:textId="77777777" w:rsidR="00DC65D2" w:rsidRDefault="00DC65D2" w:rsidP="00DC65D2">
            <w:pPr>
              <w:pStyle w:val="TAC"/>
              <w:rPr>
                <w:lang w:eastAsia="ja-JP"/>
              </w:rPr>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A38D6F" w14:textId="77777777" w:rsidR="00DC65D2" w:rsidRDefault="00DC65D2" w:rsidP="00DC65D2">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5D7ED" w14:textId="77777777" w:rsidR="00DC65D2" w:rsidRDefault="00DC65D2" w:rsidP="00DC65D2">
            <w:pPr>
              <w:pStyle w:val="TAC"/>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E9A1FF" w14:textId="77777777" w:rsidR="00DC65D2" w:rsidRDefault="00DC65D2" w:rsidP="00DC65D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89A10"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3B3D57" w14:textId="77777777" w:rsidR="00DC65D2" w:rsidRDefault="00DC65D2" w:rsidP="00DC65D2">
            <w:pPr>
              <w:pStyle w:val="TAC"/>
              <w:rPr>
                <w:lang w:eastAsia="ja-JP"/>
              </w:rPr>
            </w:pPr>
            <w:r>
              <w:rPr>
                <w:lang w:eastAsia="ja-JP"/>
              </w:rPr>
              <w:t>0</w:t>
            </w:r>
          </w:p>
        </w:tc>
      </w:tr>
      <w:tr w:rsidR="00DC65D2" w14:paraId="523B31D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5AF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8B9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8267A" w14:textId="77777777" w:rsidR="00DC65D2" w:rsidRDefault="00DC65D2" w:rsidP="00DC65D2">
            <w:pPr>
              <w:pStyle w:val="TAC"/>
              <w:rPr>
                <w:lang w:eastAsia="ja-JP"/>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B8BFE8" w14:textId="77777777" w:rsidR="00DC65D2" w:rsidRDefault="00DC65D2" w:rsidP="00DC65D2">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F9D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007A" w14:textId="77777777" w:rsidR="00DC65D2" w:rsidRDefault="00DC65D2" w:rsidP="00DC65D2">
            <w:pPr>
              <w:spacing w:after="0"/>
              <w:rPr>
                <w:rFonts w:ascii="Arial" w:hAnsi="Arial"/>
                <w:sz w:val="18"/>
                <w:lang w:eastAsia="ja-JP"/>
              </w:rPr>
            </w:pPr>
          </w:p>
        </w:tc>
      </w:tr>
      <w:tr w:rsidR="00DC65D2" w14:paraId="45A0CEB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3F3158A" w14:textId="77777777" w:rsidR="00DC65D2" w:rsidRDefault="00DC65D2" w:rsidP="00DC65D2">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E1736"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D68C7" w14:textId="77777777" w:rsidR="00DC65D2" w:rsidRDefault="00DC65D2" w:rsidP="00DC65D2">
            <w:pPr>
              <w:pStyle w:val="TAC"/>
              <w:rPr>
                <w:lang w:eastAsia="ja-JP"/>
              </w:rPr>
            </w:pPr>
            <w:r>
              <w:t>7</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849854B" w14:textId="77777777" w:rsidR="00DC65D2" w:rsidRDefault="00DC65D2" w:rsidP="00DC65D2">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B5069" w14:textId="77777777" w:rsidR="00DC65D2" w:rsidRDefault="00DC65D2" w:rsidP="00DC65D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988E88" w14:textId="77777777" w:rsidR="00DC65D2" w:rsidRDefault="00DC65D2" w:rsidP="00DC65D2">
            <w:pPr>
              <w:pStyle w:val="TAC"/>
              <w:rPr>
                <w:lang w:eastAsia="ja-JP"/>
              </w:rPr>
            </w:pPr>
            <w:r>
              <w:rPr>
                <w:lang w:eastAsia="ja-JP"/>
              </w:rPr>
              <w:t>0</w:t>
            </w:r>
          </w:p>
        </w:tc>
      </w:tr>
      <w:tr w:rsidR="00DC65D2" w14:paraId="75BD315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73F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4A0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4E2F0" w14:textId="77777777" w:rsidR="00DC65D2" w:rsidRDefault="00DC65D2" w:rsidP="00DC65D2">
            <w:pPr>
              <w:pStyle w:val="TAC"/>
              <w:rPr>
                <w:lang w:eastAsia="ja-JP"/>
              </w:rPr>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D2E1BB" w14:textId="77777777" w:rsidR="00DC65D2" w:rsidRDefault="00DC65D2" w:rsidP="00DC65D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CD41"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F615" w14:textId="77777777" w:rsidR="00DC65D2" w:rsidRDefault="00DC65D2" w:rsidP="00DC65D2">
            <w:pPr>
              <w:spacing w:after="0"/>
              <w:rPr>
                <w:rFonts w:ascii="Arial" w:hAnsi="Arial"/>
                <w:sz w:val="18"/>
                <w:lang w:eastAsia="ja-JP"/>
              </w:rPr>
            </w:pPr>
          </w:p>
        </w:tc>
      </w:tr>
      <w:tr w:rsidR="00DC65D2" w14:paraId="1DC36D2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1A8270" w14:textId="77777777" w:rsidR="00DC65D2" w:rsidRDefault="00DC65D2" w:rsidP="00DC65D2">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AE69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C2776" w14:textId="77777777" w:rsidR="00DC65D2" w:rsidRDefault="00DC65D2" w:rsidP="00DC65D2">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2AB2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D472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01F75"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936F06"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6F068"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F1181E4"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0F3BE" w14:textId="77777777" w:rsidR="00DC65D2" w:rsidRDefault="00DC65D2" w:rsidP="00DC65D2">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83A7A6" w14:textId="77777777" w:rsidR="00DC65D2" w:rsidRDefault="00DC65D2" w:rsidP="00DC65D2">
            <w:pPr>
              <w:pStyle w:val="TAC"/>
            </w:pPr>
            <w:r>
              <w:rPr>
                <w:lang w:eastAsia="ja-JP"/>
              </w:rPr>
              <w:t>0</w:t>
            </w:r>
          </w:p>
        </w:tc>
      </w:tr>
      <w:tr w:rsidR="00DC65D2" w14:paraId="4A36BC1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FA04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8A3A"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A306" w14:textId="77777777" w:rsidR="00DC65D2" w:rsidRDefault="00DC65D2" w:rsidP="00DC65D2">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5C96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BBB3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B4976"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3E0B15"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C0EF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C1676E4"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D0E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4A72" w14:textId="77777777" w:rsidR="00DC65D2" w:rsidRDefault="00DC65D2" w:rsidP="00DC65D2">
            <w:pPr>
              <w:spacing w:after="0"/>
              <w:rPr>
                <w:rFonts w:ascii="Arial" w:hAnsi="Arial"/>
                <w:sz w:val="18"/>
              </w:rPr>
            </w:pPr>
          </w:p>
        </w:tc>
      </w:tr>
      <w:tr w:rsidR="00DC65D2" w14:paraId="08A4C11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DBE0C2" w14:textId="77777777" w:rsidR="00DC65D2" w:rsidRDefault="00DC65D2" w:rsidP="00DC65D2">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A30BD" w14:textId="77777777" w:rsidR="00DC65D2" w:rsidRDefault="00DC65D2" w:rsidP="00DC65D2">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CC0B0"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90DD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5766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B4FB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1CF4B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5124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FA388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788FC"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2EDB6E" w14:textId="77777777" w:rsidR="00DC65D2" w:rsidRDefault="00DC65D2" w:rsidP="00DC65D2">
            <w:pPr>
              <w:pStyle w:val="TAC"/>
            </w:pPr>
            <w:r>
              <w:t>0</w:t>
            </w:r>
          </w:p>
        </w:tc>
      </w:tr>
      <w:tr w:rsidR="00DC65D2" w14:paraId="2296F5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3BD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3CF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B6AE2"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04A0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5A86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AE69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5D00E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873C8"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17EC601"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EE21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6783" w14:textId="77777777" w:rsidR="00DC65D2" w:rsidRDefault="00DC65D2" w:rsidP="00DC65D2">
            <w:pPr>
              <w:spacing w:after="0"/>
              <w:rPr>
                <w:rFonts w:ascii="Arial" w:hAnsi="Arial"/>
                <w:sz w:val="18"/>
              </w:rPr>
            </w:pPr>
          </w:p>
        </w:tc>
      </w:tr>
      <w:tr w:rsidR="00DC65D2" w14:paraId="46028D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1C1C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696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E544E"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4F24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F05621"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507E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AC1F0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30072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58FE778"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C155"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8B271" w14:textId="77777777" w:rsidR="00DC65D2" w:rsidRDefault="00DC65D2" w:rsidP="00DC65D2">
            <w:pPr>
              <w:pStyle w:val="TAC"/>
            </w:pPr>
            <w:r>
              <w:t>1</w:t>
            </w:r>
          </w:p>
        </w:tc>
      </w:tr>
      <w:tr w:rsidR="00DC65D2" w14:paraId="570AC9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3783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2AB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FC2B9"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E4E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29C5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4F1E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70F02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9DBB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92EC344"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BBC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1A45A" w14:textId="77777777" w:rsidR="00DC65D2" w:rsidRDefault="00DC65D2" w:rsidP="00DC65D2">
            <w:pPr>
              <w:spacing w:after="0"/>
              <w:rPr>
                <w:rFonts w:ascii="Arial" w:hAnsi="Arial"/>
                <w:sz w:val="18"/>
              </w:rPr>
            </w:pPr>
          </w:p>
        </w:tc>
      </w:tr>
      <w:tr w:rsidR="00DC65D2" w14:paraId="57DD4F2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2551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5C3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61DD8" w14:textId="77777777" w:rsidR="00DC65D2" w:rsidRDefault="00DC65D2" w:rsidP="00DC65D2">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3B0F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9219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7ABD" w14:textId="77777777" w:rsidR="00DC65D2" w:rsidRDefault="00DC65D2" w:rsidP="00DC65D2">
            <w:pPr>
              <w:pStyle w:val="TAC"/>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666DF1" w14:textId="77777777" w:rsidR="00DC65D2" w:rsidRDefault="00DC65D2" w:rsidP="00DC65D2">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9482C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C68F58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0774A" w14:textId="77777777" w:rsidR="00DC65D2" w:rsidRDefault="00DC65D2" w:rsidP="00DC65D2">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D28A7" w14:textId="77777777" w:rsidR="00DC65D2" w:rsidRDefault="00DC65D2" w:rsidP="00DC65D2">
            <w:pPr>
              <w:pStyle w:val="TAC"/>
            </w:pPr>
            <w:r>
              <w:rPr>
                <w:lang w:eastAsia="zh-CN"/>
              </w:rPr>
              <w:t>2</w:t>
            </w:r>
          </w:p>
        </w:tc>
      </w:tr>
      <w:tr w:rsidR="00DC65D2" w14:paraId="0D3FFC8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809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C5E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9F19A" w14:textId="77777777" w:rsidR="00DC65D2" w:rsidRDefault="00DC65D2" w:rsidP="00DC65D2">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6941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CD6F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028BD"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A78E0F" w14:textId="77777777" w:rsidR="00DC65D2" w:rsidRDefault="00DC65D2" w:rsidP="00DC65D2">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01C684" w14:textId="77777777" w:rsidR="00DC65D2" w:rsidRDefault="00DC65D2" w:rsidP="00DC65D2">
            <w:pPr>
              <w:pStyle w:val="TAC"/>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4299378" w14:textId="77777777" w:rsidR="00DC65D2" w:rsidRDefault="00DC65D2" w:rsidP="00DC65D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0A1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96E8" w14:textId="77777777" w:rsidR="00DC65D2" w:rsidRDefault="00DC65D2" w:rsidP="00DC65D2">
            <w:pPr>
              <w:spacing w:after="0"/>
              <w:rPr>
                <w:rFonts w:ascii="Arial" w:hAnsi="Arial"/>
                <w:sz w:val="18"/>
              </w:rPr>
            </w:pPr>
          </w:p>
        </w:tc>
      </w:tr>
      <w:tr w:rsidR="00DC65D2" w14:paraId="46108FF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C69982" w14:textId="77777777" w:rsidR="00DC65D2" w:rsidRDefault="00DC65D2" w:rsidP="00DC65D2">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BF65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6CAB6"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B972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2E11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864B"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A29D6C6"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1103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78073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99EC7"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0D01F3" w14:textId="77777777" w:rsidR="00DC65D2" w:rsidRDefault="00DC65D2" w:rsidP="00DC65D2">
            <w:pPr>
              <w:pStyle w:val="TAC"/>
            </w:pPr>
            <w:r>
              <w:rPr>
                <w:lang w:eastAsia="zh-CN"/>
              </w:rPr>
              <w:t>0</w:t>
            </w:r>
          </w:p>
        </w:tc>
      </w:tr>
      <w:tr w:rsidR="00DC65D2" w14:paraId="514564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F8B31"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B7A7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612C0" w14:textId="77777777" w:rsidR="00DC65D2" w:rsidRDefault="00DC65D2" w:rsidP="00DC65D2">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A42B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D4C5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7008D"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8CCB42"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5E78FE"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549632"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C18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F958" w14:textId="77777777" w:rsidR="00DC65D2" w:rsidRDefault="00DC65D2" w:rsidP="00DC65D2">
            <w:pPr>
              <w:spacing w:after="0"/>
              <w:rPr>
                <w:rFonts w:ascii="Arial" w:hAnsi="Arial"/>
                <w:sz w:val="18"/>
              </w:rPr>
            </w:pPr>
          </w:p>
        </w:tc>
      </w:tr>
      <w:tr w:rsidR="00DC65D2" w14:paraId="70C58A1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308A22" w14:textId="77777777" w:rsidR="00DC65D2" w:rsidRDefault="00DC65D2" w:rsidP="00DC65D2">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02AAB" w14:textId="77777777" w:rsidR="00DC65D2" w:rsidRDefault="00DC65D2" w:rsidP="00DC65D2">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1C6BF"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28B6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FB4F6D"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2F45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04B57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1E2AE"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752084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34D54"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A4D55" w14:textId="77777777" w:rsidR="00DC65D2" w:rsidRDefault="00DC65D2" w:rsidP="00DC65D2">
            <w:pPr>
              <w:pStyle w:val="TAC"/>
            </w:pPr>
            <w:r>
              <w:t>0</w:t>
            </w:r>
          </w:p>
        </w:tc>
      </w:tr>
      <w:tr w:rsidR="00DC65D2" w14:paraId="04E1276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C13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369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02ADB" w14:textId="77777777" w:rsidR="00DC65D2" w:rsidRDefault="00DC65D2" w:rsidP="00DC65D2">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8FD2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3D8A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AFCD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93C31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F24B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B213E07"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647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0AFB" w14:textId="77777777" w:rsidR="00DC65D2" w:rsidRDefault="00DC65D2" w:rsidP="00DC65D2">
            <w:pPr>
              <w:spacing w:after="0"/>
              <w:rPr>
                <w:rFonts w:ascii="Arial" w:hAnsi="Arial"/>
                <w:sz w:val="18"/>
              </w:rPr>
            </w:pPr>
          </w:p>
        </w:tc>
      </w:tr>
      <w:tr w:rsidR="00DC65D2" w14:paraId="0337C81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B1B405" w14:textId="77777777" w:rsidR="00DC65D2" w:rsidRDefault="00DC65D2" w:rsidP="00DC65D2">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40B97"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D8FA6" w14:textId="77777777" w:rsidR="00DC65D2" w:rsidRDefault="00DC65D2" w:rsidP="00DC65D2">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CAD7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E6B59A"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1777D" w14:textId="77777777" w:rsidR="00DC65D2" w:rsidRDefault="00DC65D2" w:rsidP="00DC65D2">
            <w:pPr>
              <w:pStyle w:val="TAC"/>
            </w:pPr>
            <w:bookmarkStart w:id="192" w:name="OLE_LINK38"/>
            <w:r>
              <w:t>Yes</w:t>
            </w:r>
            <w:bookmarkEnd w:id="192"/>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E1C62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AEA6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7E77F5"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CE15A" w14:textId="77777777" w:rsidR="00DC65D2" w:rsidRDefault="00DC65D2" w:rsidP="00DC65D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DEA06" w14:textId="77777777" w:rsidR="00DC65D2" w:rsidRDefault="00DC65D2" w:rsidP="00DC65D2">
            <w:pPr>
              <w:pStyle w:val="TAC"/>
            </w:pPr>
            <w:r>
              <w:rPr>
                <w:lang w:eastAsia="zh-CN"/>
              </w:rPr>
              <w:t>0</w:t>
            </w:r>
          </w:p>
        </w:tc>
      </w:tr>
      <w:tr w:rsidR="00DC65D2" w14:paraId="6BB2994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3E10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14F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C6520" w14:textId="77777777" w:rsidR="00DC65D2" w:rsidRDefault="00DC65D2" w:rsidP="00DC65D2">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054F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8677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7057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BA9FD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3F37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4F02B0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26C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7BB5" w14:textId="77777777" w:rsidR="00DC65D2" w:rsidRDefault="00DC65D2" w:rsidP="00DC65D2">
            <w:pPr>
              <w:spacing w:after="0"/>
              <w:rPr>
                <w:rFonts w:ascii="Arial" w:hAnsi="Arial"/>
                <w:sz w:val="18"/>
              </w:rPr>
            </w:pPr>
          </w:p>
        </w:tc>
      </w:tr>
      <w:tr w:rsidR="00DC65D2" w14:paraId="25E382A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B03B46" w14:textId="77777777" w:rsidR="00DC65D2" w:rsidRDefault="00DC65D2" w:rsidP="00DC65D2">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EC2A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F1CF1" w14:textId="77777777" w:rsidR="00DC65D2" w:rsidRDefault="00DC65D2" w:rsidP="00DC65D2">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64F4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CF94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6E3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4340D4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EDBDC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A96272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7DA82" w14:textId="77777777" w:rsidR="00DC65D2" w:rsidRDefault="00DC65D2" w:rsidP="00DC65D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66593" w14:textId="77777777" w:rsidR="00DC65D2" w:rsidRDefault="00DC65D2" w:rsidP="00DC65D2">
            <w:pPr>
              <w:pStyle w:val="TAC"/>
            </w:pPr>
            <w:r>
              <w:rPr>
                <w:lang w:eastAsia="zh-CN"/>
              </w:rPr>
              <w:t>0</w:t>
            </w:r>
          </w:p>
        </w:tc>
      </w:tr>
      <w:tr w:rsidR="00DC65D2" w14:paraId="0191E4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411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1C4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85CA3" w14:textId="77777777" w:rsidR="00DC65D2" w:rsidRDefault="00DC65D2" w:rsidP="00DC65D2">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A89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D83D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8905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058E3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E2B4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63E0A77"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7DB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2436" w14:textId="77777777" w:rsidR="00DC65D2" w:rsidRDefault="00DC65D2" w:rsidP="00DC65D2">
            <w:pPr>
              <w:spacing w:after="0"/>
              <w:rPr>
                <w:rFonts w:ascii="Arial" w:hAnsi="Arial"/>
                <w:sz w:val="18"/>
              </w:rPr>
            </w:pPr>
          </w:p>
        </w:tc>
      </w:tr>
      <w:tr w:rsidR="00DC65D2" w14:paraId="22CD5E2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0003B1" w14:textId="77777777" w:rsidR="00DC65D2" w:rsidRDefault="00DC65D2" w:rsidP="00DC65D2">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A7484" w14:textId="77777777" w:rsidR="00DC65D2" w:rsidRDefault="00DC65D2" w:rsidP="00DC65D2">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4E1BD"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4FE2E"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98017A"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D8C3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678431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B1A20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FA242A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50060"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C43AE" w14:textId="77777777" w:rsidR="00DC65D2" w:rsidRDefault="00DC65D2" w:rsidP="00DC65D2">
            <w:pPr>
              <w:pStyle w:val="TAC"/>
            </w:pPr>
            <w:r>
              <w:t>0</w:t>
            </w:r>
          </w:p>
        </w:tc>
      </w:tr>
      <w:tr w:rsidR="00DC65D2" w14:paraId="05FB0F3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0CB6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860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DBE6C" w14:textId="77777777" w:rsidR="00DC65D2" w:rsidRDefault="00DC65D2" w:rsidP="00DC65D2">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DCB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6747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F734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195D6B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AEA3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D93C78"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894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5AA4" w14:textId="77777777" w:rsidR="00DC65D2" w:rsidRDefault="00DC65D2" w:rsidP="00DC65D2">
            <w:pPr>
              <w:spacing w:after="0"/>
              <w:rPr>
                <w:rFonts w:ascii="Arial" w:hAnsi="Arial"/>
                <w:sz w:val="18"/>
              </w:rPr>
            </w:pPr>
          </w:p>
        </w:tc>
      </w:tr>
      <w:tr w:rsidR="00DC65D2" w14:paraId="7B9C884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84397B" w14:textId="77777777" w:rsidR="00DC65D2" w:rsidRDefault="00DC65D2" w:rsidP="00DC65D2">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DDE8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DC4E4" w14:textId="77777777" w:rsidR="00DC65D2" w:rsidRDefault="00DC65D2" w:rsidP="00DC65D2">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74A5A" w14:textId="77777777" w:rsidR="00DC65D2" w:rsidRDefault="00DC65D2" w:rsidP="00DC65D2">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5C2B46" w14:textId="77777777" w:rsidR="00DC65D2" w:rsidRDefault="00DC65D2" w:rsidP="00DC65D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E856"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81DECB"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CEA6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FC8AD3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AA566" w14:textId="77777777" w:rsidR="00DC65D2" w:rsidRDefault="00DC65D2" w:rsidP="00DC65D2">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980248" w14:textId="77777777" w:rsidR="00DC65D2" w:rsidRDefault="00DC65D2" w:rsidP="00DC65D2">
            <w:pPr>
              <w:pStyle w:val="TAC"/>
              <w:rPr>
                <w:lang w:eastAsia="ja-JP"/>
              </w:rPr>
            </w:pPr>
            <w:r>
              <w:rPr>
                <w:lang w:eastAsia="ja-JP"/>
              </w:rPr>
              <w:t>0</w:t>
            </w:r>
          </w:p>
        </w:tc>
      </w:tr>
      <w:tr w:rsidR="00DC65D2" w14:paraId="3749900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4087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C75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145B5" w14:textId="77777777" w:rsidR="00DC65D2" w:rsidRDefault="00DC65D2" w:rsidP="00DC65D2">
            <w:pPr>
              <w:pStyle w:val="TAC"/>
              <w:rPr>
                <w:lang w:eastAsia="ja-JP"/>
              </w:rPr>
            </w:pPr>
            <w:r>
              <w:rPr>
                <w:lang w:eastAsia="ja-JP"/>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81BDB17" w14:textId="77777777" w:rsidR="00DC65D2" w:rsidRDefault="00DC65D2" w:rsidP="00DC65D2">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CCE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D789" w14:textId="77777777" w:rsidR="00DC65D2" w:rsidRDefault="00DC65D2" w:rsidP="00DC65D2">
            <w:pPr>
              <w:spacing w:after="0"/>
              <w:rPr>
                <w:rFonts w:ascii="Arial" w:hAnsi="Arial"/>
                <w:sz w:val="18"/>
                <w:lang w:eastAsia="ja-JP"/>
              </w:rPr>
            </w:pPr>
          </w:p>
        </w:tc>
      </w:tr>
      <w:tr w:rsidR="00DC65D2" w14:paraId="4B477D4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26BCDA" w14:textId="77777777" w:rsidR="00DC65D2" w:rsidRDefault="00DC65D2" w:rsidP="00DC65D2">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7B10B" w14:textId="77777777" w:rsidR="00DC65D2" w:rsidRDefault="00DC65D2" w:rsidP="00DC65D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FAF2A" w14:textId="77777777" w:rsidR="00DC65D2" w:rsidRDefault="00DC65D2" w:rsidP="00DC65D2">
            <w:pPr>
              <w:pStyle w:val="TAC"/>
            </w:pPr>
            <w: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AAFB2A1" w14:textId="77777777" w:rsidR="00DC65D2" w:rsidRDefault="00DC65D2" w:rsidP="00DC65D2">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49233" w14:textId="77777777" w:rsidR="00DC65D2" w:rsidRDefault="00DC65D2" w:rsidP="00DC65D2">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495B7C" w14:textId="77777777" w:rsidR="00DC65D2" w:rsidRDefault="00DC65D2" w:rsidP="00DC65D2">
            <w:pPr>
              <w:pStyle w:val="TAC"/>
            </w:pPr>
            <w:r>
              <w:t>0</w:t>
            </w:r>
          </w:p>
        </w:tc>
      </w:tr>
      <w:tr w:rsidR="00DC65D2" w14:paraId="095F38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402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ABFB"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28769" w14:textId="77777777" w:rsidR="00DC65D2" w:rsidRDefault="00DC65D2" w:rsidP="00DC65D2">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1AF1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61CF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2A20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8EF90A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E59C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15DC04"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40F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664C" w14:textId="77777777" w:rsidR="00DC65D2" w:rsidRDefault="00DC65D2" w:rsidP="00DC65D2">
            <w:pPr>
              <w:spacing w:after="0"/>
              <w:rPr>
                <w:rFonts w:ascii="Arial" w:hAnsi="Arial"/>
                <w:sz w:val="18"/>
              </w:rPr>
            </w:pPr>
          </w:p>
        </w:tc>
      </w:tr>
      <w:tr w:rsidR="00DC65D2" w14:paraId="3AADE7C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F5CDF2" w14:textId="77777777" w:rsidR="00DC65D2" w:rsidRDefault="00DC65D2" w:rsidP="00DC65D2">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A8F7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F6855" w14:textId="77777777" w:rsidR="00DC65D2" w:rsidRDefault="00DC65D2" w:rsidP="00DC65D2">
            <w:pPr>
              <w:pStyle w:val="TAC"/>
              <w:rPr>
                <w:lang w:eastAsia="ja-JP"/>
              </w:rPr>
            </w:pPr>
            <w:r>
              <w:rPr>
                <w:lang w:eastAsia="ja-JP"/>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A24803" w14:textId="77777777" w:rsidR="00DC65D2" w:rsidRDefault="00DC65D2" w:rsidP="00DC65D2">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191B4" w14:textId="77777777" w:rsidR="00DC65D2" w:rsidRDefault="00DC65D2" w:rsidP="00DC65D2">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F6E79" w14:textId="77777777" w:rsidR="00DC65D2" w:rsidRDefault="00DC65D2" w:rsidP="00DC65D2">
            <w:pPr>
              <w:pStyle w:val="TAC"/>
              <w:rPr>
                <w:lang w:eastAsia="ja-JP"/>
              </w:rPr>
            </w:pPr>
            <w:r>
              <w:rPr>
                <w:lang w:eastAsia="ja-JP"/>
              </w:rPr>
              <w:t>0</w:t>
            </w:r>
          </w:p>
        </w:tc>
      </w:tr>
      <w:tr w:rsidR="00DC65D2" w14:paraId="29A98C2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C21D"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94B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C596B" w14:textId="77777777" w:rsidR="00DC65D2" w:rsidRDefault="00DC65D2" w:rsidP="00DC65D2">
            <w:pPr>
              <w:pStyle w:val="TAC"/>
              <w:rPr>
                <w:lang w:eastAsia="ja-JP"/>
              </w:rPr>
            </w:pPr>
            <w:r>
              <w:rPr>
                <w:lang w:eastAsia="ja-JP"/>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BEF0EF3" w14:textId="77777777" w:rsidR="00DC65D2" w:rsidRDefault="00DC65D2" w:rsidP="00DC65D2">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592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BB41" w14:textId="77777777" w:rsidR="00DC65D2" w:rsidRDefault="00DC65D2" w:rsidP="00DC65D2">
            <w:pPr>
              <w:spacing w:after="0"/>
              <w:rPr>
                <w:rFonts w:ascii="Arial" w:hAnsi="Arial"/>
                <w:sz w:val="18"/>
                <w:lang w:eastAsia="ja-JP"/>
              </w:rPr>
            </w:pPr>
          </w:p>
        </w:tc>
      </w:tr>
      <w:tr w:rsidR="00DC65D2" w14:paraId="6D1119E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87257FB" w14:textId="77777777" w:rsidR="00DC65D2" w:rsidRDefault="00DC65D2" w:rsidP="00DC65D2">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631A5"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B4B46"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3AF7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E7B4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C755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FD571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26C0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F68F7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9F8E2"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FDC23B" w14:textId="77777777" w:rsidR="00DC65D2" w:rsidRDefault="00DC65D2" w:rsidP="00DC65D2">
            <w:pPr>
              <w:pStyle w:val="TAC"/>
            </w:pPr>
            <w:r>
              <w:t>0</w:t>
            </w:r>
          </w:p>
        </w:tc>
      </w:tr>
      <w:tr w:rsidR="00DC65D2" w14:paraId="4CA3CDD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B0C1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3E5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0D4AA" w14:textId="77777777" w:rsidR="00DC65D2" w:rsidRDefault="00DC65D2" w:rsidP="00DC65D2">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B730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86AE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AACF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4B23C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94AA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A2117C"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7E9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37B3" w14:textId="77777777" w:rsidR="00DC65D2" w:rsidRDefault="00DC65D2" w:rsidP="00DC65D2">
            <w:pPr>
              <w:spacing w:after="0"/>
              <w:rPr>
                <w:rFonts w:ascii="Arial" w:hAnsi="Arial"/>
                <w:sz w:val="18"/>
              </w:rPr>
            </w:pPr>
          </w:p>
        </w:tc>
      </w:tr>
      <w:tr w:rsidR="00DC65D2" w14:paraId="3430F95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1FE7" w14:textId="77777777" w:rsidR="00DC65D2" w:rsidRDefault="00DC65D2" w:rsidP="00DC65D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DB67C"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E9D85"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DD56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D195D4"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DE12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F624CC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298647"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112CE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49552"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17136" w14:textId="77777777" w:rsidR="00DC65D2" w:rsidRDefault="00DC65D2" w:rsidP="00DC65D2">
            <w:pPr>
              <w:pStyle w:val="TAC"/>
            </w:pPr>
            <w:r>
              <w:t>1</w:t>
            </w:r>
          </w:p>
        </w:tc>
      </w:tr>
      <w:tr w:rsidR="00DC65D2" w14:paraId="3A1560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B28F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972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74E18" w14:textId="77777777" w:rsidR="00DC65D2" w:rsidRDefault="00DC65D2" w:rsidP="00DC65D2">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BEA2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1ADC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3C70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17A32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9C9F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2592D9"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56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1FD7" w14:textId="77777777" w:rsidR="00DC65D2" w:rsidRDefault="00DC65D2" w:rsidP="00DC65D2">
            <w:pPr>
              <w:spacing w:after="0"/>
              <w:rPr>
                <w:rFonts w:ascii="Arial" w:hAnsi="Arial"/>
                <w:sz w:val="18"/>
              </w:rPr>
            </w:pPr>
          </w:p>
        </w:tc>
      </w:tr>
      <w:tr w:rsidR="00DC65D2" w14:paraId="1CBBD1D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2BE548" w14:textId="77777777" w:rsidR="00DC65D2" w:rsidRDefault="00DC65D2" w:rsidP="00DC65D2">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7D9B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8242A" w14:textId="77777777" w:rsidR="00DC65D2" w:rsidRDefault="00DC65D2" w:rsidP="00DC65D2">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01B4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3393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73606"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D03062"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DD263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911287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A0E15"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0B25F4" w14:textId="77777777" w:rsidR="00DC65D2" w:rsidRDefault="00DC65D2" w:rsidP="00DC65D2">
            <w:pPr>
              <w:pStyle w:val="TAC"/>
            </w:pPr>
            <w:r>
              <w:t>0</w:t>
            </w:r>
          </w:p>
        </w:tc>
      </w:tr>
      <w:tr w:rsidR="00DC65D2" w14:paraId="4BAE006A" w14:textId="77777777" w:rsidTr="005606D3">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000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538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D32D9" w14:textId="77777777" w:rsidR="00DC65D2" w:rsidRDefault="00DC65D2" w:rsidP="00DC65D2">
            <w:pPr>
              <w:pStyle w:val="TAC"/>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8D47485" w14:textId="77777777" w:rsidR="00DC65D2" w:rsidRDefault="00DC65D2" w:rsidP="00DC65D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C2F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9356" w14:textId="77777777" w:rsidR="00DC65D2" w:rsidRDefault="00DC65D2" w:rsidP="00DC65D2">
            <w:pPr>
              <w:spacing w:after="0"/>
              <w:rPr>
                <w:rFonts w:ascii="Arial" w:hAnsi="Arial"/>
                <w:sz w:val="18"/>
              </w:rPr>
            </w:pPr>
          </w:p>
        </w:tc>
      </w:tr>
      <w:tr w:rsidR="00DC65D2" w14:paraId="79B9357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D52C8DB" w14:textId="77777777" w:rsidR="00DC65D2" w:rsidRDefault="00DC65D2" w:rsidP="00DC65D2">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07E69" w14:textId="77777777" w:rsidR="00DC65D2" w:rsidRDefault="00DC65D2" w:rsidP="00DC65D2">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E3791"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6A313"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ACADE"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5A4F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56EE4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EE88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C2ACC9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6D4DC"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50AAE6" w14:textId="77777777" w:rsidR="00DC65D2" w:rsidRDefault="00DC65D2" w:rsidP="00DC65D2">
            <w:pPr>
              <w:pStyle w:val="TAC"/>
            </w:pPr>
            <w:r>
              <w:t>0</w:t>
            </w:r>
          </w:p>
        </w:tc>
      </w:tr>
      <w:tr w:rsidR="00DC65D2" w14:paraId="453088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5C08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8C7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5F0B3"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FF9F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4502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A35AC1"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DD8AB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E3CF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416481E"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860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BB27" w14:textId="77777777" w:rsidR="00DC65D2" w:rsidRDefault="00DC65D2" w:rsidP="00DC65D2">
            <w:pPr>
              <w:spacing w:after="0"/>
              <w:rPr>
                <w:rFonts w:ascii="Arial" w:hAnsi="Arial"/>
                <w:sz w:val="18"/>
              </w:rPr>
            </w:pPr>
          </w:p>
        </w:tc>
      </w:tr>
      <w:tr w:rsidR="00DC65D2" w14:paraId="01848F5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4858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991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1CE9D" w14:textId="77777777" w:rsidR="00DC65D2" w:rsidRDefault="00DC65D2" w:rsidP="00DC65D2">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02CE9"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7B23F"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DFF4A"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47A302"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455792"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63D5FB2"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CF99E" w14:textId="77777777" w:rsidR="00DC65D2" w:rsidRDefault="00DC65D2" w:rsidP="00DC65D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106F4" w14:textId="77777777" w:rsidR="00DC65D2" w:rsidRDefault="00DC65D2" w:rsidP="00DC65D2">
            <w:pPr>
              <w:pStyle w:val="TAC"/>
              <w:rPr>
                <w:lang w:eastAsia="ja-JP"/>
              </w:rPr>
            </w:pPr>
            <w:r>
              <w:rPr>
                <w:lang w:eastAsia="ja-JP"/>
              </w:rPr>
              <w:t>1</w:t>
            </w:r>
          </w:p>
        </w:tc>
      </w:tr>
      <w:tr w:rsidR="00DC65D2" w14:paraId="7A35F10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C82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99DC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720BA" w14:textId="77777777" w:rsidR="00DC65D2" w:rsidRDefault="00DC65D2" w:rsidP="00DC65D2">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714F"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AD98F"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93870"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06F356"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B1EB21"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96365D"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84C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647E" w14:textId="77777777" w:rsidR="00DC65D2" w:rsidRDefault="00DC65D2" w:rsidP="00DC65D2">
            <w:pPr>
              <w:spacing w:after="0"/>
              <w:rPr>
                <w:rFonts w:ascii="Arial" w:hAnsi="Arial"/>
                <w:sz w:val="18"/>
                <w:lang w:eastAsia="ja-JP"/>
              </w:rPr>
            </w:pPr>
          </w:p>
        </w:tc>
      </w:tr>
      <w:tr w:rsidR="00DC65D2" w14:paraId="77448D0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6D007A" w14:textId="77777777" w:rsidR="00DC65D2" w:rsidRDefault="00DC65D2" w:rsidP="00DC65D2">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7F4E7"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B1EAE"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4E51B"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A62C3A"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B8AC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08E39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00121"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0830B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0F11C"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E8DD9" w14:textId="77777777" w:rsidR="00DC65D2" w:rsidRDefault="00DC65D2" w:rsidP="00DC65D2">
            <w:pPr>
              <w:pStyle w:val="TAC"/>
            </w:pPr>
            <w:r>
              <w:t>0</w:t>
            </w:r>
          </w:p>
        </w:tc>
      </w:tr>
      <w:tr w:rsidR="00DC65D2" w14:paraId="018BD1BC" w14:textId="77777777" w:rsidTr="005606D3">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3458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E27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2152A"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6A2DFDF" w14:textId="77777777" w:rsidR="00DC65D2" w:rsidRDefault="00DC65D2" w:rsidP="00DC65D2">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525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B5C4" w14:textId="77777777" w:rsidR="00DC65D2" w:rsidRDefault="00DC65D2" w:rsidP="00DC65D2">
            <w:pPr>
              <w:spacing w:after="0"/>
              <w:rPr>
                <w:rFonts w:ascii="Arial" w:hAnsi="Arial"/>
                <w:sz w:val="18"/>
              </w:rPr>
            </w:pPr>
          </w:p>
        </w:tc>
      </w:tr>
      <w:tr w:rsidR="00DC65D2" w14:paraId="5F49C4A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F9CF3F" w14:textId="77777777" w:rsidR="00DC65D2" w:rsidRDefault="00DC65D2" w:rsidP="00DC65D2">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083B4"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9917D" w14:textId="77777777" w:rsidR="00DC65D2" w:rsidRDefault="00DC65D2" w:rsidP="00DC65D2">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F6757"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5C42E7"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F910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EA9B3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1949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FBEA8F2"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40CF3"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1B997" w14:textId="77777777" w:rsidR="00DC65D2" w:rsidRDefault="00DC65D2" w:rsidP="00DC65D2">
            <w:pPr>
              <w:pStyle w:val="TAC"/>
            </w:pPr>
            <w:r>
              <w:t>0</w:t>
            </w:r>
          </w:p>
        </w:tc>
      </w:tr>
      <w:tr w:rsidR="00DC65D2" w14:paraId="5C58A7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AED2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7BB0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E72DB"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58EC56" w14:textId="77777777" w:rsidR="00DC65D2" w:rsidRDefault="00DC65D2" w:rsidP="00DC65D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829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FBE1" w14:textId="77777777" w:rsidR="00DC65D2" w:rsidRDefault="00DC65D2" w:rsidP="00DC65D2">
            <w:pPr>
              <w:spacing w:after="0"/>
              <w:rPr>
                <w:rFonts w:ascii="Arial" w:hAnsi="Arial"/>
                <w:sz w:val="18"/>
              </w:rPr>
            </w:pPr>
          </w:p>
        </w:tc>
      </w:tr>
      <w:tr w:rsidR="00DC65D2" w14:paraId="6032093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20AAA2" w14:textId="77777777" w:rsidR="00DC65D2" w:rsidRDefault="00DC65D2" w:rsidP="00DC65D2">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EDD99"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7FAC4" w14:textId="77777777" w:rsidR="00DC65D2" w:rsidRDefault="00DC65D2" w:rsidP="00DC65D2">
            <w:pPr>
              <w:pStyle w:val="TAC"/>
            </w:pPr>
            <w:r>
              <w:rPr>
                <w:lang w:eastAsia="zh-CN"/>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EC1648" w14:textId="77777777" w:rsidR="00DC65D2" w:rsidRDefault="00DC65D2" w:rsidP="00DC65D2">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FA346" w14:textId="77777777" w:rsidR="00DC65D2" w:rsidRDefault="00DC65D2" w:rsidP="00DC65D2">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7631C" w14:textId="77777777" w:rsidR="00DC65D2" w:rsidRDefault="00DC65D2" w:rsidP="00DC65D2">
            <w:pPr>
              <w:pStyle w:val="TAC"/>
            </w:pPr>
            <w:r>
              <w:t>0</w:t>
            </w:r>
          </w:p>
        </w:tc>
      </w:tr>
      <w:tr w:rsidR="00DC65D2" w14:paraId="53C4AAA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F10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7627"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8A37C" w14:textId="77777777" w:rsidR="00DC65D2" w:rsidRDefault="00DC65D2" w:rsidP="00DC65D2">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CCC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0A42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6D01A"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C1A3E33"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112A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0C6631E"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61E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781C" w14:textId="77777777" w:rsidR="00DC65D2" w:rsidRDefault="00DC65D2" w:rsidP="00DC65D2">
            <w:pPr>
              <w:spacing w:after="0"/>
              <w:rPr>
                <w:rFonts w:ascii="Arial" w:hAnsi="Arial"/>
                <w:sz w:val="18"/>
              </w:rPr>
            </w:pPr>
          </w:p>
        </w:tc>
      </w:tr>
      <w:tr w:rsidR="00DC65D2" w14:paraId="7CA1ACC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D4AD41" w14:textId="77777777" w:rsidR="00DC65D2" w:rsidRDefault="00DC65D2" w:rsidP="00DC65D2">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75A8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7A9B5" w14:textId="77777777" w:rsidR="00DC65D2" w:rsidRDefault="00DC65D2" w:rsidP="00DC65D2">
            <w:pPr>
              <w:pStyle w:val="TAC"/>
              <w:rPr>
                <w:lang w:eastAsia="ja-JP"/>
              </w:rPr>
            </w:pPr>
            <w:r>
              <w:rPr>
                <w:lang w:eastAsia="ja-JP"/>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A649FD" w14:textId="77777777" w:rsidR="00DC65D2" w:rsidRDefault="00DC65D2" w:rsidP="00DC65D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14275"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F4A4A" w14:textId="77777777" w:rsidR="00DC65D2" w:rsidRDefault="00DC65D2" w:rsidP="00DC65D2">
            <w:pPr>
              <w:pStyle w:val="TAC"/>
              <w:rPr>
                <w:lang w:eastAsia="ja-JP"/>
              </w:rPr>
            </w:pPr>
            <w:r>
              <w:rPr>
                <w:lang w:eastAsia="ja-JP"/>
              </w:rPr>
              <w:t>0</w:t>
            </w:r>
          </w:p>
        </w:tc>
      </w:tr>
      <w:tr w:rsidR="00DC65D2" w14:paraId="3ECA41A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F565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5F8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0B2C9" w14:textId="77777777" w:rsidR="00DC65D2" w:rsidRDefault="00DC65D2" w:rsidP="00DC65D2">
            <w:pPr>
              <w:pStyle w:val="TAC"/>
              <w:rPr>
                <w:lang w:eastAsia="ja-JP"/>
              </w:rPr>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AA77C59" w14:textId="77777777" w:rsidR="00DC65D2" w:rsidRDefault="00DC65D2" w:rsidP="00DC65D2">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261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3BCE" w14:textId="77777777" w:rsidR="00DC65D2" w:rsidRDefault="00DC65D2" w:rsidP="00DC65D2">
            <w:pPr>
              <w:spacing w:after="0"/>
              <w:rPr>
                <w:rFonts w:ascii="Arial" w:hAnsi="Arial"/>
                <w:sz w:val="18"/>
                <w:lang w:eastAsia="ja-JP"/>
              </w:rPr>
            </w:pPr>
          </w:p>
        </w:tc>
      </w:tr>
      <w:tr w:rsidR="00DC65D2" w14:paraId="2FEE64F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0465CCA" w14:textId="77777777" w:rsidR="00DC65D2" w:rsidRDefault="00DC65D2" w:rsidP="00DC65D2">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2B482"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3B446" w14:textId="77777777" w:rsidR="00DC65D2" w:rsidRDefault="00DC65D2" w:rsidP="00DC65D2">
            <w:pPr>
              <w:pStyle w:val="TAC"/>
              <w:rPr>
                <w:lang w:eastAsia="ja-JP"/>
              </w:rPr>
            </w:pPr>
            <w:r>
              <w:rPr>
                <w:lang w:eastAsia="ja-JP"/>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0179B20" w14:textId="77777777" w:rsidR="00DC65D2" w:rsidRDefault="00DC65D2" w:rsidP="00DC65D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6EF38" w14:textId="77777777" w:rsidR="00DC65D2" w:rsidRDefault="00DC65D2" w:rsidP="00DC65D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413F4" w14:textId="77777777" w:rsidR="00DC65D2" w:rsidRDefault="00DC65D2" w:rsidP="00DC65D2">
            <w:pPr>
              <w:pStyle w:val="TAC"/>
              <w:rPr>
                <w:lang w:eastAsia="ja-JP"/>
              </w:rPr>
            </w:pPr>
            <w:r>
              <w:rPr>
                <w:lang w:eastAsia="ja-JP"/>
              </w:rPr>
              <w:t>0</w:t>
            </w:r>
          </w:p>
        </w:tc>
      </w:tr>
      <w:tr w:rsidR="00DC65D2" w14:paraId="7B2231C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40BC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C0E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5C99D" w14:textId="77777777" w:rsidR="00DC65D2" w:rsidRDefault="00DC65D2" w:rsidP="00DC65D2">
            <w:pPr>
              <w:pStyle w:val="TAC"/>
              <w:rPr>
                <w:lang w:eastAsia="ja-JP"/>
              </w:rPr>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345D42" w14:textId="77777777" w:rsidR="00DC65D2" w:rsidRDefault="00DC65D2" w:rsidP="00DC65D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82E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5853" w14:textId="77777777" w:rsidR="00DC65D2" w:rsidRDefault="00DC65D2" w:rsidP="00DC65D2">
            <w:pPr>
              <w:spacing w:after="0"/>
              <w:rPr>
                <w:rFonts w:ascii="Arial" w:hAnsi="Arial"/>
                <w:sz w:val="18"/>
                <w:lang w:eastAsia="ja-JP"/>
              </w:rPr>
            </w:pPr>
          </w:p>
        </w:tc>
      </w:tr>
      <w:tr w:rsidR="00DC65D2" w14:paraId="5EFFE8B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DD9AE1" w14:textId="77777777" w:rsidR="00DC65D2" w:rsidRDefault="00DC65D2" w:rsidP="00DC65D2">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8B11"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30982" w14:textId="77777777" w:rsidR="00DC65D2" w:rsidRDefault="00DC65D2" w:rsidP="00DC65D2">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07D4B" w14:textId="77777777" w:rsidR="00DC65D2" w:rsidRDefault="00DC65D2" w:rsidP="00DC65D2">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838182" w14:textId="77777777" w:rsidR="00DC65D2" w:rsidRDefault="00DC65D2" w:rsidP="00DC65D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C3B35"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483811"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BDFE1"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CE8B6B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7888A" w14:textId="77777777" w:rsidR="00DC65D2" w:rsidRDefault="00DC65D2" w:rsidP="00DC65D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FDF72A" w14:textId="77777777" w:rsidR="00DC65D2" w:rsidRDefault="00DC65D2" w:rsidP="00DC65D2">
            <w:pPr>
              <w:pStyle w:val="TAC"/>
              <w:rPr>
                <w:lang w:eastAsia="ja-JP"/>
              </w:rPr>
            </w:pPr>
            <w:r>
              <w:rPr>
                <w:lang w:eastAsia="ja-JP"/>
              </w:rPr>
              <w:t>0</w:t>
            </w:r>
          </w:p>
        </w:tc>
      </w:tr>
      <w:tr w:rsidR="00DC65D2" w14:paraId="0B0031A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81E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86E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32B67" w14:textId="77777777" w:rsidR="00DC65D2" w:rsidRDefault="00DC65D2" w:rsidP="00DC65D2">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5118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ED68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94C30"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2CC865"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0A760"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F20229"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DB8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9A0A" w14:textId="77777777" w:rsidR="00DC65D2" w:rsidRDefault="00DC65D2" w:rsidP="00DC65D2">
            <w:pPr>
              <w:spacing w:after="0"/>
              <w:rPr>
                <w:rFonts w:ascii="Arial" w:hAnsi="Arial"/>
                <w:sz w:val="18"/>
                <w:lang w:eastAsia="ja-JP"/>
              </w:rPr>
            </w:pPr>
          </w:p>
        </w:tc>
      </w:tr>
      <w:tr w:rsidR="00DC65D2" w14:paraId="64A58B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7C7F40" w14:textId="77777777" w:rsidR="00DC65D2" w:rsidRDefault="00DC65D2" w:rsidP="00DC65D2">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A6F99"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82703" w14:textId="77777777" w:rsidR="00DC65D2" w:rsidRDefault="00DC65D2" w:rsidP="00DC65D2">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D5D2E" w14:textId="77777777" w:rsidR="00DC65D2" w:rsidRDefault="00DC65D2" w:rsidP="00DC65D2">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7C854E" w14:textId="77777777" w:rsidR="00DC65D2" w:rsidRDefault="00DC65D2" w:rsidP="00DC65D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2C1C6"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DA0AADC"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7A34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0CF76B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B2759" w14:textId="77777777" w:rsidR="00DC65D2" w:rsidRDefault="00DC65D2" w:rsidP="00DC65D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F15062" w14:textId="77777777" w:rsidR="00DC65D2" w:rsidRDefault="00DC65D2" w:rsidP="00DC65D2">
            <w:pPr>
              <w:pStyle w:val="TAC"/>
              <w:rPr>
                <w:lang w:eastAsia="ja-JP"/>
              </w:rPr>
            </w:pPr>
            <w:r>
              <w:rPr>
                <w:lang w:eastAsia="ja-JP"/>
              </w:rPr>
              <w:t>0</w:t>
            </w:r>
          </w:p>
        </w:tc>
      </w:tr>
      <w:tr w:rsidR="00DC65D2" w14:paraId="203F148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D0E2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464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54C7D" w14:textId="77777777" w:rsidR="00DC65D2" w:rsidRDefault="00DC65D2" w:rsidP="00DC65D2">
            <w:pPr>
              <w:pStyle w:val="TAC"/>
              <w:rPr>
                <w:lang w:eastAsia="ja-JP"/>
              </w:rPr>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240A37" w14:textId="77777777" w:rsidR="00DC65D2" w:rsidRDefault="00DC65D2" w:rsidP="00DC65D2">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994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0E14" w14:textId="77777777" w:rsidR="00DC65D2" w:rsidRDefault="00DC65D2" w:rsidP="00DC65D2">
            <w:pPr>
              <w:spacing w:after="0"/>
              <w:rPr>
                <w:rFonts w:ascii="Arial" w:hAnsi="Arial"/>
                <w:sz w:val="18"/>
                <w:lang w:eastAsia="ja-JP"/>
              </w:rPr>
            </w:pPr>
          </w:p>
        </w:tc>
      </w:tr>
      <w:tr w:rsidR="00DC65D2" w14:paraId="050461C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037FFF" w14:textId="77777777" w:rsidR="00DC65D2" w:rsidRDefault="00DC65D2" w:rsidP="00DC65D2">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22444"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61B3F" w14:textId="77777777" w:rsidR="00DC65D2" w:rsidRDefault="00DC65D2" w:rsidP="00DC65D2">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011DB" w14:textId="77777777" w:rsidR="00DC65D2" w:rsidRDefault="00DC65D2" w:rsidP="00DC65D2">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09F3D3" w14:textId="77777777" w:rsidR="00DC65D2" w:rsidRDefault="00DC65D2" w:rsidP="00DC65D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1B06D0"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E139B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76F3D3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CB290"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B05A5" w14:textId="77777777" w:rsidR="00DC65D2" w:rsidRDefault="00DC65D2" w:rsidP="00DC65D2">
            <w:pPr>
              <w:pStyle w:val="TAC"/>
            </w:pPr>
            <w:r>
              <w:t>0</w:t>
            </w:r>
          </w:p>
        </w:tc>
      </w:tr>
      <w:tr w:rsidR="00DC65D2" w14:paraId="1CD81D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238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CA4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AEB65" w14:textId="77777777" w:rsidR="00DC65D2" w:rsidRDefault="00DC65D2" w:rsidP="00DC65D2">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5673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5ADE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D599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FF324E3"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DAFE4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5A5752"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909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0792" w14:textId="77777777" w:rsidR="00DC65D2" w:rsidRDefault="00DC65D2" w:rsidP="00DC65D2">
            <w:pPr>
              <w:spacing w:after="0"/>
              <w:rPr>
                <w:rFonts w:ascii="Arial" w:hAnsi="Arial"/>
                <w:sz w:val="18"/>
              </w:rPr>
            </w:pPr>
          </w:p>
        </w:tc>
      </w:tr>
      <w:tr w:rsidR="00DC65D2" w14:paraId="35582D6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ED603F" w14:textId="77777777" w:rsidR="00DC65D2" w:rsidRDefault="00DC65D2" w:rsidP="00DC65D2">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22A94"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83381" w14:textId="77777777" w:rsidR="00DC65D2" w:rsidRDefault="00DC65D2" w:rsidP="00DC65D2">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C9721" w14:textId="77777777" w:rsidR="00DC65D2" w:rsidRDefault="00DC65D2" w:rsidP="00DC65D2">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1EC0D4" w14:textId="77777777" w:rsidR="00DC65D2" w:rsidRDefault="00DC65D2" w:rsidP="00DC65D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857F6"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B35522"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5A7E3"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2965B3A"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6768B" w14:textId="77777777" w:rsidR="00DC65D2" w:rsidRDefault="00DC65D2" w:rsidP="00DC65D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E8E5C" w14:textId="77777777" w:rsidR="00DC65D2" w:rsidRDefault="00DC65D2" w:rsidP="00DC65D2">
            <w:pPr>
              <w:pStyle w:val="TAC"/>
              <w:rPr>
                <w:lang w:eastAsia="ja-JP"/>
              </w:rPr>
            </w:pPr>
            <w:r>
              <w:rPr>
                <w:lang w:eastAsia="ja-JP"/>
              </w:rPr>
              <w:t>0</w:t>
            </w:r>
          </w:p>
        </w:tc>
      </w:tr>
      <w:tr w:rsidR="00DC65D2" w14:paraId="7CABD3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6573"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9EC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231E0" w14:textId="77777777" w:rsidR="00DC65D2" w:rsidRDefault="00DC65D2" w:rsidP="00DC65D2">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001719" w14:textId="77777777" w:rsidR="00DC65D2" w:rsidRDefault="00DC65D2" w:rsidP="00DC65D2">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E0D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7763" w14:textId="77777777" w:rsidR="00DC65D2" w:rsidRDefault="00DC65D2" w:rsidP="00DC65D2">
            <w:pPr>
              <w:spacing w:after="0"/>
              <w:rPr>
                <w:rFonts w:ascii="Arial" w:hAnsi="Arial"/>
                <w:sz w:val="18"/>
                <w:lang w:eastAsia="ja-JP"/>
              </w:rPr>
            </w:pPr>
          </w:p>
        </w:tc>
      </w:tr>
      <w:tr w:rsidR="00DC65D2" w14:paraId="1573BBC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CC7B81" w14:textId="77777777" w:rsidR="00DC65D2" w:rsidRDefault="00DC65D2" w:rsidP="00DC65D2">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ADF5A"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75138" w14:textId="77777777" w:rsidR="00DC65D2" w:rsidRDefault="00DC65D2" w:rsidP="00DC65D2">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39CCC" w14:textId="77777777" w:rsidR="00DC65D2" w:rsidRDefault="00DC65D2" w:rsidP="00DC65D2">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A31494" w14:textId="77777777" w:rsidR="00DC65D2" w:rsidRDefault="00DC65D2" w:rsidP="00DC65D2">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93CC5" w14:textId="77777777" w:rsidR="00DC65D2" w:rsidRDefault="00DC65D2" w:rsidP="00DC65D2">
            <w:pPr>
              <w:pStyle w:val="TAC"/>
              <w:rPr>
                <w:lang w:eastAsia="ja-JP"/>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7D2496" w14:textId="77777777" w:rsidR="00DC65D2" w:rsidRDefault="00DC65D2" w:rsidP="00DC65D2">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F17239"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B7C57C"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FD22D" w14:textId="77777777" w:rsidR="00DC65D2" w:rsidRDefault="00DC65D2" w:rsidP="00DC65D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CF0808" w14:textId="77777777" w:rsidR="00DC65D2" w:rsidRDefault="00DC65D2" w:rsidP="00DC65D2">
            <w:pPr>
              <w:pStyle w:val="TAC"/>
              <w:rPr>
                <w:lang w:eastAsia="ja-JP"/>
              </w:rPr>
            </w:pPr>
            <w:r>
              <w:rPr>
                <w:lang w:eastAsia="ja-JP"/>
              </w:rPr>
              <w:t>0</w:t>
            </w:r>
          </w:p>
        </w:tc>
      </w:tr>
      <w:tr w:rsidR="00DC65D2" w14:paraId="04F6944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775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5CE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5213B" w14:textId="77777777" w:rsidR="00DC65D2" w:rsidRDefault="00DC65D2" w:rsidP="00DC65D2">
            <w:pPr>
              <w:pStyle w:val="TAC"/>
              <w:rPr>
                <w:lang w:eastAsia="ja-JP"/>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589731" w14:textId="77777777" w:rsidR="00DC65D2" w:rsidRDefault="00DC65D2" w:rsidP="00DC65D2">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D2CEF"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A9A8" w14:textId="77777777" w:rsidR="00DC65D2" w:rsidRDefault="00DC65D2" w:rsidP="00DC65D2">
            <w:pPr>
              <w:spacing w:after="0"/>
              <w:rPr>
                <w:rFonts w:ascii="Arial" w:hAnsi="Arial"/>
                <w:sz w:val="18"/>
                <w:lang w:eastAsia="ja-JP"/>
              </w:rPr>
            </w:pPr>
          </w:p>
        </w:tc>
      </w:tr>
      <w:tr w:rsidR="00DC65D2" w14:paraId="72320FF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A27621" w14:textId="77777777" w:rsidR="00DC65D2" w:rsidRDefault="00DC65D2" w:rsidP="00DC65D2">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A94C6"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A4008" w14:textId="77777777" w:rsidR="00DC65D2" w:rsidRDefault="00DC65D2" w:rsidP="00DC65D2">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7440E" w14:textId="77777777" w:rsidR="00DC65D2" w:rsidRDefault="00DC65D2" w:rsidP="00DC65D2">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4A9C0F" w14:textId="77777777" w:rsidR="00DC65D2" w:rsidRDefault="00DC65D2" w:rsidP="00DC65D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1D686"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9F9BCF"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2938D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E75F4AF" w14:textId="77777777" w:rsidR="00DC65D2" w:rsidRDefault="00DC65D2" w:rsidP="00DC65D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8A4FB"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1E0EFE" w14:textId="77777777" w:rsidR="00DC65D2" w:rsidRDefault="00DC65D2" w:rsidP="00DC65D2">
            <w:pPr>
              <w:pStyle w:val="TAC"/>
            </w:pPr>
            <w:r>
              <w:t>0</w:t>
            </w:r>
          </w:p>
        </w:tc>
      </w:tr>
      <w:tr w:rsidR="00DC65D2" w14:paraId="135ADC4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C8EC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BD9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D0EE5"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D113F62" w14:textId="77777777" w:rsidR="00DC65D2" w:rsidRDefault="00DC65D2" w:rsidP="00DC65D2">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646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6A90" w14:textId="77777777" w:rsidR="00DC65D2" w:rsidRDefault="00DC65D2" w:rsidP="00DC65D2">
            <w:pPr>
              <w:spacing w:after="0"/>
              <w:rPr>
                <w:rFonts w:ascii="Arial" w:hAnsi="Arial"/>
                <w:sz w:val="18"/>
              </w:rPr>
            </w:pPr>
          </w:p>
        </w:tc>
      </w:tr>
      <w:tr w:rsidR="00DC65D2" w14:paraId="2314393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C21C1D" w14:textId="77777777" w:rsidR="00DC65D2" w:rsidRDefault="00DC65D2" w:rsidP="00DC65D2">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D4977"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85EA2" w14:textId="77777777" w:rsidR="00DC65D2" w:rsidRDefault="00DC65D2" w:rsidP="00DC65D2">
            <w:pPr>
              <w:pStyle w:val="TAC"/>
              <w:rPr>
                <w:lang w:eastAsia="ja-JP"/>
              </w:rPr>
            </w:pPr>
            <w:r>
              <w:rPr>
                <w:lang w:eastAsia="ja-JP"/>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131ED4" w14:textId="77777777" w:rsidR="00DC65D2" w:rsidRDefault="00DC65D2" w:rsidP="00DC65D2">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8AC6" w14:textId="77777777" w:rsidR="00DC65D2" w:rsidRDefault="00DC65D2" w:rsidP="00DC65D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E2AD03" w14:textId="77777777" w:rsidR="00DC65D2" w:rsidRDefault="00DC65D2" w:rsidP="00DC65D2">
            <w:pPr>
              <w:pStyle w:val="TAC"/>
              <w:rPr>
                <w:lang w:eastAsia="ja-JP"/>
              </w:rPr>
            </w:pPr>
            <w:r>
              <w:rPr>
                <w:lang w:eastAsia="ja-JP"/>
              </w:rPr>
              <w:t>0</w:t>
            </w:r>
          </w:p>
        </w:tc>
      </w:tr>
      <w:tr w:rsidR="00DC65D2" w14:paraId="63BB763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2ABE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58A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A6D5B" w14:textId="77777777" w:rsidR="00DC65D2" w:rsidRDefault="00DC65D2" w:rsidP="00DC65D2">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B423DD7" w14:textId="77777777" w:rsidR="00DC65D2" w:rsidRDefault="00DC65D2" w:rsidP="00DC65D2">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74B054D" w14:textId="77777777" w:rsidR="00DC65D2" w:rsidRDefault="00DC65D2" w:rsidP="00DC65D2">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417042E" w14:textId="77777777" w:rsidR="00DC65D2" w:rsidRDefault="00DC65D2" w:rsidP="00DC65D2">
            <w:pPr>
              <w:pStyle w:val="TAC"/>
              <w:rPr>
                <w:lang w:eastAsia="ja-JP"/>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6208552A" w14:textId="77777777" w:rsidR="00DC65D2" w:rsidRDefault="00DC65D2" w:rsidP="00DC65D2">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82125"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6DC7011"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41E1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DB29" w14:textId="77777777" w:rsidR="00DC65D2" w:rsidRDefault="00DC65D2" w:rsidP="00DC65D2">
            <w:pPr>
              <w:spacing w:after="0"/>
              <w:rPr>
                <w:rFonts w:ascii="Arial" w:hAnsi="Arial"/>
                <w:sz w:val="18"/>
                <w:lang w:eastAsia="ja-JP"/>
              </w:rPr>
            </w:pPr>
          </w:p>
        </w:tc>
      </w:tr>
      <w:tr w:rsidR="00DC65D2" w14:paraId="51D5B7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B29F94" w14:textId="77777777" w:rsidR="00DC65D2" w:rsidRDefault="00DC65D2" w:rsidP="00DC65D2">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0BFD1"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B809A" w14:textId="77777777" w:rsidR="00DC65D2" w:rsidRDefault="00DC65D2" w:rsidP="00DC65D2">
            <w:pPr>
              <w:pStyle w:val="TAC"/>
              <w:rPr>
                <w:lang w:eastAsia="ja-JP"/>
              </w:rPr>
            </w:pPr>
            <w:r>
              <w:rPr>
                <w:lang w:eastAsia="ja-JP"/>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B17F52" w14:textId="77777777" w:rsidR="00DC65D2" w:rsidRDefault="00DC65D2" w:rsidP="00DC65D2">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E2B6E" w14:textId="77777777" w:rsidR="00DC65D2" w:rsidRDefault="00DC65D2" w:rsidP="00DC65D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84EF1B" w14:textId="77777777" w:rsidR="00DC65D2" w:rsidRDefault="00DC65D2" w:rsidP="00DC65D2">
            <w:pPr>
              <w:pStyle w:val="TAC"/>
              <w:rPr>
                <w:lang w:eastAsia="ja-JP"/>
              </w:rPr>
            </w:pPr>
            <w:r>
              <w:rPr>
                <w:lang w:eastAsia="ja-JP"/>
              </w:rPr>
              <w:t>0</w:t>
            </w:r>
          </w:p>
        </w:tc>
      </w:tr>
      <w:tr w:rsidR="00DC65D2" w14:paraId="31FBC1F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AB2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5C3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EB505"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93345E7" w14:textId="77777777" w:rsidR="00DC65D2" w:rsidRDefault="00DC65D2" w:rsidP="00DC65D2">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7FF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FB48" w14:textId="77777777" w:rsidR="00DC65D2" w:rsidRDefault="00DC65D2" w:rsidP="00DC65D2">
            <w:pPr>
              <w:spacing w:after="0"/>
              <w:rPr>
                <w:rFonts w:ascii="Arial" w:hAnsi="Arial"/>
                <w:sz w:val="18"/>
                <w:lang w:eastAsia="ja-JP"/>
              </w:rPr>
            </w:pPr>
          </w:p>
        </w:tc>
      </w:tr>
      <w:tr w:rsidR="00DC65D2" w14:paraId="714ED7C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4DCFAB" w14:textId="77777777" w:rsidR="00DC65D2" w:rsidRDefault="00DC65D2" w:rsidP="00DC65D2">
            <w:pPr>
              <w:pStyle w:val="TAC"/>
            </w:pPr>
            <w:r>
              <w:lastRenderedPageBreak/>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494E9"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1748D" w14:textId="77777777" w:rsidR="00DC65D2" w:rsidRDefault="00DC65D2" w:rsidP="00DC65D2">
            <w:pPr>
              <w:pStyle w:val="TAC"/>
            </w:pPr>
            <w:r>
              <w:rPr>
                <w:lang w:eastAsia="zh-CN"/>
              </w:rPr>
              <w:t>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91311F" w14:textId="77777777" w:rsidR="00DC65D2" w:rsidRDefault="00DC65D2" w:rsidP="00DC65D2">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63B52"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E7016" w14:textId="77777777" w:rsidR="00DC65D2" w:rsidRDefault="00DC65D2" w:rsidP="00DC65D2">
            <w:pPr>
              <w:pStyle w:val="TAC"/>
            </w:pPr>
            <w:r>
              <w:t>0</w:t>
            </w:r>
          </w:p>
        </w:tc>
      </w:tr>
      <w:tr w:rsidR="00DC65D2" w14:paraId="271CDA4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8DAA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734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F61C" w14:textId="77777777" w:rsidR="00DC65D2" w:rsidRDefault="00DC65D2" w:rsidP="00DC65D2">
            <w:pPr>
              <w:pStyle w:val="TAC"/>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332540F" w14:textId="77777777" w:rsidR="00DC65D2" w:rsidRDefault="00DC65D2" w:rsidP="00DC65D2">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8CA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CE44" w14:textId="77777777" w:rsidR="00DC65D2" w:rsidRDefault="00DC65D2" w:rsidP="00DC65D2">
            <w:pPr>
              <w:spacing w:after="0"/>
              <w:rPr>
                <w:rFonts w:ascii="Arial" w:hAnsi="Arial"/>
                <w:sz w:val="18"/>
              </w:rPr>
            </w:pPr>
          </w:p>
        </w:tc>
      </w:tr>
      <w:tr w:rsidR="00DC65D2" w14:paraId="552BF77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ED9109" w14:textId="77777777" w:rsidR="00DC65D2" w:rsidRDefault="00DC65D2" w:rsidP="00DC65D2">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1BA31" w14:textId="77777777" w:rsidR="00DC65D2" w:rsidRDefault="00DC65D2" w:rsidP="00DC65D2">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0E549"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8E22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9F58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DD8D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F4C05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3BCC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7EDB26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0DA6E" w14:textId="77777777" w:rsidR="00DC65D2" w:rsidRDefault="00DC65D2" w:rsidP="00DC65D2">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28615D" w14:textId="77777777" w:rsidR="00DC65D2" w:rsidRDefault="00DC65D2" w:rsidP="00DC65D2">
            <w:pPr>
              <w:pStyle w:val="TAC"/>
            </w:pPr>
            <w:r>
              <w:t>0</w:t>
            </w:r>
          </w:p>
        </w:tc>
      </w:tr>
      <w:tr w:rsidR="00DC65D2" w14:paraId="0F6CDD1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253E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529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F13C4" w14:textId="77777777" w:rsidR="00DC65D2" w:rsidRDefault="00DC65D2" w:rsidP="00DC65D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626C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ACC0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20EA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39A61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49BE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DFD38C4"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A73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FE76" w14:textId="77777777" w:rsidR="00DC65D2" w:rsidRDefault="00DC65D2" w:rsidP="00DC65D2">
            <w:pPr>
              <w:spacing w:after="0"/>
              <w:rPr>
                <w:rFonts w:ascii="Arial" w:hAnsi="Arial"/>
                <w:sz w:val="18"/>
              </w:rPr>
            </w:pPr>
          </w:p>
        </w:tc>
      </w:tr>
      <w:tr w:rsidR="00DC65D2" w14:paraId="5397C12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6AAE98" w14:textId="77777777" w:rsidR="00DC65D2" w:rsidRDefault="00DC65D2" w:rsidP="00DC65D2">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8E4FF" w14:textId="77777777" w:rsidR="00DC65D2" w:rsidRDefault="00DC65D2" w:rsidP="00DC65D2">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5D410" w14:textId="77777777" w:rsidR="00DC65D2" w:rsidRDefault="00DC65D2" w:rsidP="00DC65D2">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6A51"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6CAF"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24574"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32F1861"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725A5"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2FBEDB3"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AE629" w14:textId="77777777" w:rsidR="00DC65D2" w:rsidRDefault="00DC65D2" w:rsidP="00DC65D2">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BC9B1E" w14:textId="77777777" w:rsidR="00DC65D2" w:rsidRDefault="00DC65D2" w:rsidP="00DC65D2">
            <w:pPr>
              <w:pStyle w:val="TAC"/>
              <w:rPr>
                <w:lang w:eastAsia="ja-JP"/>
              </w:rPr>
            </w:pPr>
            <w:r>
              <w:rPr>
                <w:lang w:eastAsia="ja-JP"/>
              </w:rPr>
              <w:t>0</w:t>
            </w:r>
          </w:p>
        </w:tc>
      </w:tr>
      <w:tr w:rsidR="00DC65D2" w14:paraId="50AA8B7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943A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C1F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132F6" w14:textId="77777777" w:rsidR="00DC65D2" w:rsidRDefault="00DC65D2" w:rsidP="00DC65D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CDD3C"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026C7"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C9448"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ED16EE4"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7E76A"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5958508" w14:textId="77777777" w:rsidR="00DC65D2" w:rsidRDefault="00DC65D2" w:rsidP="00DC65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4E3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34D4" w14:textId="77777777" w:rsidR="00DC65D2" w:rsidRDefault="00DC65D2" w:rsidP="00DC65D2">
            <w:pPr>
              <w:spacing w:after="0"/>
              <w:rPr>
                <w:rFonts w:ascii="Arial" w:hAnsi="Arial"/>
                <w:sz w:val="18"/>
                <w:lang w:eastAsia="ja-JP"/>
              </w:rPr>
            </w:pPr>
          </w:p>
        </w:tc>
      </w:tr>
      <w:tr w:rsidR="00DC65D2" w14:paraId="2359D74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B56E5C" w14:textId="77777777" w:rsidR="00DC65D2" w:rsidRDefault="00DC65D2" w:rsidP="00DC65D2">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78B41"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5E932" w14:textId="77777777" w:rsidR="00DC65D2" w:rsidRDefault="00DC65D2" w:rsidP="00DC65D2">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FFFED"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A0A60"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CF890"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A8978A"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CA39D5"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A19A320"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4017A" w14:textId="77777777" w:rsidR="00DC65D2" w:rsidRDefault="00DC65D2" w:rsidP="00DC65D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099303" w14:textId="77777777" w:rsidR="00DC65D2" w:rsidRDefault="00DC65D2" w:rsidP="00DC65D2">
            <w:pPr>
              <w:pStyle w:val="TAC"/>
              <w:rPr>
                <w:lang w:eastAsia="ja-JP"/>
              </w:rPr>
            </w:pPr>
            <w:r>
              <w:rPr>
                <w:lang w:eastAsia="ja-JP"/>
              </w:rPr>
              <w:t>0</w:t>
            </w:r>
          </w:p>
        </w:tc>
      </w:tr>
      <w:tr w:rsidR="00DC65D2" w14:paraId="2C77DD7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462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A50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3F8D9" w14:textId="77777777" w:rsidR="00DC65D2" w:rsidRDefault="00DC65D2" w:rsidP="00DC65D2">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E5C60"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A838D"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5864C"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CDF5C9"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B1A9A"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186615"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E8E7"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C560" w14:textId="77777777" w:rsidR="00DC65D2" w:rsidRDefault="00DC65D2" w:rsidP="00DC65D2">
            <w:pPr>
              <w:spacing w:after="0"/>
              <w:rPr>
                <w:rFonts w:ascii="Arial" w:hAnsi="Arial"/>
                <w:sz w:val="18"/>
                <w:lang w:eastAsia="ja-JP"/>
              </w:rPr>
            </w:pPr>
          </w:p>
        </w:tc>
      </w:tr>
      <w:tr w:rsidR="00DC65D2" w14:paraId="2E8C774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775C12" w14:textId="77777777" w:rsidR="00DC65D2" w:rsidRDefault="00DC65D2" w:rsidP="00DC65D2">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3E978"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06CA6"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4DDC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D852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9B27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0B0206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D8BAF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88A10A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E2FBD"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A214E" w14:textId="77777777" w:rsidR="00DC65D2" w:rsidRDefault="00DC65D2" w:rsidP="00DC65D2">
            <w:pPr>
              <w:pStyle w:val="TAC"/>
            </w:pPr>
            <w:r>
              <w:t>0</w:t>
            </w:r>
          </w:p>
        </w:tc>
      </w:tr>
      <w:tr w:rsidR="00DC65D2" w14:paraId="5EEA0F8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366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A376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B9C7E"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F6B3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0BD8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2AAE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B2F36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07E1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61F502"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13C3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A3C2" w14:textId="77777777" w:rsidR="00DC65D2" w:rsidRDefault="00DC65D2" w:rsidP="00DC65D2">
            <w:pPr>
              <w:spacing w:after="0"/>
              <w:rPr>
                <w:rFonts w:ascii="Arial" w:hAnsi="Arial"/>
                <w:sz w:val="18"/>
              </w:rPr>
            </w:pPr>
          </w:p>
        </w:tc>
      </w:tr>
      <w:tr w:rsidR="00DC65D2" w14:paraId="012821E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62CE3D" w14:textId="77777777" w:rsidR="00DC65D2" w:rsidRDefault="00DC65D2" w:rsidP="00DC65D2">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EE155"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77EA7"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2A16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723B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1226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60BE5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7357BE"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AF9CDB9"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5E06F"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0054E" w14:textId="77777777" w:rsidR="00DC65D2" w:rsidRDefault="00DC65D2" w:rsidP="00DC65D2">
            <w:pPr>
              <w:pStyle w:val="TAC"/>
            </w:pPr>
            <w:r>
              <w:t>0</w:t>
            </w:r>
          </w:p>
        </w:tc>
      </w:tr>
      <w:tr w:rsidR="00DC65D2" w14:paraId="327CE00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A81D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57B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9DC2E"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CD0A77A" w14:textId="77777777" w:rsidR="00DC65D2" w:rsidRDefault="00DC65D2" w:rsidP="00DC65D2">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DA3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990F" w14:textId="77777777" w:rsidR="00DC65D2" w:rsidRDefault="00DC65D2" w:rsidP="00DC65D2">
            <w:pPr>
              <w:spacing w:after="0"/>
              <w:rPr>
                <w:rFonts w:ascii="Arial" w:hAnsi="Arial"/>
                <w:sz w:val="18"/>
              </w:rPr>
            </w:pPr>
          </w:p>
        </w:tc>
      </w:tr>
      <w:tr w:rsidR="00DC65D2" w14:paraId="3A101DA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ABC8C1" w14:textId="77777777" w:rsidR="00DC65D2" w:rsidRDefault="00DC65D2" w:rsidP="00DC65D2">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18E4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AE3B9"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0C1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EDC8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F775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FF2434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0D0D87"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BCD007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771A1"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F0143" w14:textId="77777777" w:rsidR="00DC65D2" w:rsidRDefault="00DC65D2" w:rsidP="00DC65D2">
            <w:pPr>
              <w:pStyle w:val="TAC"/>
            </w:pPr>
            <w:r>
              <w:t>0</w:t>
            </w:r>
          </w:p>
        </w:tc>
      </w:tr>
      <w:tr w:rsidR="00DC65D2" w14:paraId="404AEBF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D0B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9FD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7F162" w14:textId="77777777" w:rsidR="00DC65D2" w:rsidRDefault="00DC65D2" w:rsidP="00DC65D2">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4425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2330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BDC6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A2F48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B666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E3B629"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26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978C5" w14:textId="77777777" w:rsidR="00DC65D2" w:rsidRDefault="00DC65D2" w:rsidP="00DC65D2">
            <w:pPr>
              <w:spacing w:after="0"/>
              <w:rPr>
                <w:rFonts w:ascii="Arial" w:hAnsi="Arial"/>
                <w:sz w:val="18"/>
              </w:rPr>
            </w:pPr>
          </w:p>
        </w:tc>
      </w:tr>
      <w:tr w:rsidR="00DC65D2" w14:paraId="3828B30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4A563E" w14:textId="77777777" w:rsidR="00DC65D2" w:rsidRDefault="00DC65D2" w:rsidP="00DC65D2">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B4C42"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9619B"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6B2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563C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0998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9E0B7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2B662B"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BFB5C76"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6D05E"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47427" w14:textId="77777777" w:rsidR="00DC65D2" w:rsidRDefault="00DC65D2" w:rsidP="00DC65D2">
            <w:pPr>
              <w:pStyle w:val="TAC"/>
            </w:pPr>
            <w:r>
              <w:t>0</w:t>
            </w:r>
          </w:p>
        </w:tc>
      </w:tr>
      <w:tr w:rsidR="00DC65D2" w14:paraId="74BBE67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78C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E38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AAAF2"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9CF303" w14:textId="77777777" w:rsidR="00DC65D2" w:rsidRDefault="00DC65D2" w:rsidP="00DC65D2">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7F8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0650" w14:textId="77777777" w:rsidR="00DC65D2" w:rsidRDefault="00DC65D2" w:rsidP="00DC65D2">
            <w:pPr>
              <w:spacing w:after="0"/>
              <w:rPr>
                <w:rFonts w:ascii="Arial" w:hAnsi="Arial"/>
                <w:sz w:val="18"/>
              </w:rPr>
            </w:pPr>
          </w:p>
        </w:tc>
      </w:tr>
      <w:tr w:rsidR="00DC65D2" w14:paraId="32AF526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85D818" w14:textId="77777777" w:rsidR="00DC65D2" w:rsidRDefault="00DC65D2" w:rsidP="00DC65D2">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001A3"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B99CA" w14:textId="77777777" w:rsidR="00DC65D2" w:rsidRDefault="00DC65D2" w:rsidP="00DC65D2">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7B07A"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A06D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57418"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839E9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674FC9" w14:textId="77777777" w:rsidR="00DC65D2" w:rsidRDefault="00DC65D2" w:rsidP="00DC65D2">
            <w:pPr>
              <w:pStyle w:val="TAC"/>
              <w:rPr>
                <w:lang w:val="en-US"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6C9874" w14:textId="77777777" w:rsidR="00DC65D2" w:rsidRDefault="00DC65D2" w:rsidP="00DC65D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16A18" w14:textId="77777777" w:rsidR="00DC65D2" w:rsidRDefault="00DC65D2" w:rsidP="00DC65D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EFC6ED" w14:textId="77777777" w:rsidR="00DC65D2" w:rsidRDefault="00DC65D2" w:rsidP="00DC65D2">
            <w:pPr>
              <w:pStyle w:val="TAC"/>
              <w:rPr>
                <w:lang w:eastAsia="ja-JP"/>
              </w:rPr>
            </w:pPr>
            <w:r>
              <w:rPr>
                <w:lang w:eastAsia="ja-JP"/>
              </w:rPr>
              <w:t>0</w:t>
            </w:r>
          </w:p>
        </w:tc>
      </w:tr>
      <w:tr w:rsidR="00DC65D2" w14:paraId="4F66022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83CBE"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EEE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028BA" w14:textId="77777777" w:rsidR="00DC65D2" w:rsidRDefault="00DC65D2" w:rsidP="00DC65D2">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73785"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9BBE3"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9D3BF"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09D2FE3" w14:textId="77777777" w:rsidR="00DC65D2" w:rsidRDefault="00DC65D2" w:rsidP="00DC65D2">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2E7B6" w14:textId="77777777" w:rsidR="00DC65D2" w:rsidRDefault="00DC65D2" w:rsidP="00DC65D2">
            <w:pPr>
              <w:pStyle w:val="TAC"/>
              <w:rPr>
                <w:lang w:val="en-US"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6C01F90" w14:textId="77777777" w:rsidR="00DC65D2" w:rsidRDefault="00DC65D2" w:rsidP="00DC65D2">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A71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C82C" w14:textId="77777777" w:rsidR="00DC65D2" w:rsidRDefault="00DC65D2" w:rsidP="00DC65D2">
            <w:pPr>
              <w:spacing w:after="0"/>
              <w:rPr>
                <w:rFonts w:ascii="Arial" w:hAnsi="Arial"/>
                <w:sz w:val="18"/>
                <w:lang w:eastAsia="ja-JP"/>
              </w:rPr>
            </w:pPr>
          </w:p>
        </w:tc>
      </w:tr>
      <w:tr w:rsidR="00DC65D2" w14:paraId="2CB4BF0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6D2E32" w14:textId="77777777" w:rsidR="00DC65D2" w:rsidRDefault="00DC65D2" w:rsidP="00DC65D2">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1E517"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E94A6" w14:textId="77777777" w:rsidR="00DC65D2" w:rsidRDefault="00DC65D2" w:rsidP="00DC65D2">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9705B"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83AE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8CD0C"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6EF50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BA6202" w14:textId="77777777" w:rsidR="00DC65D2" w:rsidRDefault="00DC65D2" w:rsidP="00DC65D2">
            <w:pPr>
              <w:pStyle w:val="TAC"/>
              <w:rPr>
                <w:lang w:val="en-US"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4EE97A" w14:textId="77777777" w:rsidR="00DC65D2" w:rsidRDefault="00DC65D2" w:rsidP="00DC65D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FC5D0" w14:textId="77777777" w:rsidR="00DC65D2" w:rsidRDefault="00DC65D2" w:rsidP="00DC65D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483E5" w14:textId="77777777" w:rsidR="00DC65D2" w:rsidRDefault="00DC65D2" w:rsidP="00DC65D2">
            <w:pPr>
              <w:pStyle w:val="TAC"/>
              <w:rPr>
                <w:lang w:eastAsia="ja-JP"/>
              </w:rPr>
            </w:pPr>
            <w:r>
              <w:rPr>
                <w:lang w:eastAsia="ja-JP"/>
              </w:rPr>
              <w:t>0</w:t>
            </w:r>
          </w:p>
        </w:tc>
      </w:tr>
      <w:tr w:rsidR="00DC65D2" w14:paraId="5E318B2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83C1"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418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6BDA6" w14:textId="77777777" w:rsidR="00DC65D2" w:rsidRDefault="00DC65D2" w:rsidP="00DC65D2">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5D64878" w14:textId="77777777" w:rsidR="00DC65D2" w:rsidRDefault="00DC65D2" w:rsidP="00DC65D2">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0228"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74D9" w14:textId="77777777" w:rsidR="00DC65D2" w:rsidRDefault="00DC65D2" w:rsidP="00DC65D2">
            <w:pPr>
              <w:spacing w:after="0"/>
              <w:rPr>
                <w:rFonts w:ascii="Arial" w:hAnsi="Arial"/>
                <w:sz w:val="18"/>
                <w:lang w:eastAsia="ja-JP"/>
              </w:rPr>
            </w:pPr>
          </w:p>
        </w:tc>
      </w:tr>
      <w:tr w:rsidR="00DC65D2" w14:paraId="22B3A18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B3A38B" w14:textId="77777777" w:rsidR="00DC65D2" w:rsidRDefault="00DC65D2" w:rsidP="00DC65D2">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5DF9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E8FE0" w14:textId="77777777" w:rsidR="00DC65D2" w:rsidRDefault="00DC65D2" w:rsidP="00DC65D2">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241D1"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3C6AA"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95C7F"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3E4DD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3C81BF"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4A8462"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57127" w14:textId="77777777" w:rsidR="00DC65D2" w:rsidRDefault="00DC65D2" w:rsidP="00DC65D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92BEEF" w14:textId="77777777" w:rsidR="00DC65D2" w:rsidRDefault="00DC65D2" w:rsidP="00DC65D2">
            <w:pPr>
              <w:pStyle w:val="TAC"/>
              <w:rPr>
                <w:lang w:eastAsia="ja-JP"/>
              </w:rPr>
            </w:pPr>
            <w:r>
              <w:rPr>
                <w:lang w:eastAsia="ja-JP"/>
              </w:rPr>
              <w:t>0</w:t>
            </w:r>
          </w:p>
        </w:tc>
      </w:tr>
      <w:tr w:rsidR="00DC65D2" w14:paraId="7AD3AEE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8958D"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366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B35F6"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71FEF3" w14:textId="77777777" w:rsidR="00DC65D2" w:rsidRDefault="00DC65D2" w:rsidP="00DC65D2">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8F4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C9A6" w14:textId="77777777" w:rsidR="00DC65D2" w:rsidRDefault="00DC65D2" w:rsidP="00DC65D2">
            <w:pPr>
              <w:spacing w:after="0"/>
              <w:rPr>
                <w:rFonts w:ascii="Arial" w:hAnsi="Arial"/>
                <w:sz w:val="18"/>
                <w:lang w:eastAsia="ja-JP"/>
              </w:rPr>
            </w:pPr>
          </w:p>
        </w:tc>
      </w:tr>
      <w:tr w:rsidR="00DC65D2" w14:paraId="43728DA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E8FC2E" w14:textId="77777777" w:rsidR="00DC65D2" w:rsidRDefault="00DC65D2" w:rsidP="00DC65D2">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F2FB9"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6C332" w14:textId="77777777" w:rsidR="00DC65D2" w:rsidRDefault="00DC65D2" w:rsidP="00DC65D2">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B19B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6AFC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1B8B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E7F50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028B9"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616FB94"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E235A"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5EEB38" w14:textId="77777777" w:rsidR="00DC65D2" w:rsidRDefault="00DC65D2" w:rsidP="00DC65D2">
            <w:pPr>
              <w:pStyle w:val="TAC"/>
            </w:pPr>
            <w:r>
              <w:t>0</w:t>
            </w:r>
          </w:p>
        </w:tc>
      </w:tr>
      <w:tr w:rsidR="00DC65D2" w14:paraId="30F8106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E08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0A6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F2B8C"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77665C4" w14:textId="77777777" w:rsidR="00DC65D2" w:rsidRDefault="00DC65D2" w:rsidP="00DC65D2">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C3C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9BC0" w14:textId="77777777" w:rsidR="00DC65D2" w:rsidRDefault="00DC65D2" w:rsidP="00DC65D2">
            <w:pPr>
              <w:spacing w:after="0"/>
              <w:rPr>
                <w:rFonts w:ascii="Arial" w:hAnsi="Arial"/>
                <w:sz w:val="18"/>
              </w:rPr>
            </w:pPr>
          </w:p>
        </w:tc>
      </w:tr>
      <w:tr w:rsidR="00DC65D2" w14:paraId="216FEE2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994E34" w14:textId="77777777" w:rsidR="00DC65D2" w:rsidRDefault="00DC65D2" w:rsidP="00DC65D2">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9E920"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12800"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8446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4999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58AA8"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04FD1D"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6F1037"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CDB6D1"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B498A"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711644" w14:textId="77777777" w:rsidR="00DC65D2" w:rsidRDefault="00DC65D2" w:rsidP="00DC65D2">
            <w:pPr>
              <w:pStyle w:val="TAC"/>
            </w:pPr>
            <w:r>
              <w:t>0</w:t>
            </w:r>
          </w:p>
        </w:tc>
      </w:tr>
      <w:tr w:rsidR="00DC65D2" w14:paraId="66E485F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BBB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477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CB6F2" w14:textId="77777777" w:rsidR="00DC65D2" w:rsidRDefault="00DC65D2" w:rsidP="00DC65D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3134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7F2A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39773"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B600DF"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C7302"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1E4E146"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3A8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4ACE" w14:textId="77777777" w:rsidR="00DC65D2" w:rsidRDefault="00DC65D2" w:rsidP="00DC65D2">
            <w:pPr>
              <w:spacing w:after="0"/>
              <w:rPr>
                <w:rFonts w:ascii="Arial" w:hAnsi="Arial"/>
                <w:sz w:val="18"/>
              </w:rPr>
            </w:pPr>
          </w:p>
        </w:tc>
      </w:tr>
      <w:tr w:rsidR="00DC65D2" w14:paraId="3EB7C5B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F55436" w14:textId="77777777" w:rsidR="00DC65D2" w:rsidRDefault="00DC65D2" w:rsidP="00DC65D2">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C8DE2" w14:textId="77777777" w:rsidR="00DC65D2" w:rsidRDefault="00DC65D2" w:rsidP="00DC65D2">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BF103"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9FF1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C111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7686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4C3BB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9B9ED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329834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D5D35"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D991D" w14:textId="77777777" w:rsidR="00DC65D2" w:rsidRDefault="00DC65D2" w:rsidP="00DC65D2">
            <w:pPr>
              <w:pStyle w:val="TAC"/>
            </w:pPr>
            <w:r>
              <w:t>0</w:t>
            </w:r>
          </w:p>
        </w:tc>
      </w:tr>
      <w:tr w:rsidR="00DC65D2" w14:paraId="7AB8129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9426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4DDA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83C04" w14:textId="77777777" w:rsidR="00DC65D2" w:rsidRDefault="00DC65D2" w:rsidP="00DC65D2">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331F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048F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FD3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314BF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C683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781C17"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B1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64740" w14:textId="77777777" w:rsidR="00DC65D2" w:rsidRDefault="00DC65D2" w:rsidP="00DC65D2">
            <w:pPr>
              <w:spacing w:after="0"/>
              <w:rPr>
                <w:rFonts w:ascii="Arial" w:hAnsi="Arial"/>
                <w:sz w:val="18"/>
              </w:rPr>
            </w:pPr>
          </w:p>
        </w:tc>
      </w:tr>
      <w:tr w:rsidR="00DC65D2" w14:paraId="72D7883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AD97AE" w14:textId="77777777" w:rsidR="00DC65D2" w:rsidRDefault="00DC65D2" w:rsidP="00DC65D2">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08E8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7CFB9" w14:textId="77777777" w:rsidR="00DC65D2" w:rsidRDefault="00DC65D2" w:rsidP="00DC65D2">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8A30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4286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FBD5B" w14:textId="77777777" w:rsidR="00DC65D2" w:rsidRDefault="00DC65D2" w:rsidP="00DC65D2">
            <w:pPr>
              <w:pStyle w:val="TAC"/>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B02B26" w14:textId="77777777" w:rsidR="00DC65D2" w:rsidRDefault="00DC65D2" w:rsidP="00DC65D2">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3F12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BF810C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9975C"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08D3F" w14:textId="77777777" w:rsidR="00DC65D2" w:rsidRDefault="00DC65D2" w:rsidP="00DC65D2">
            <w:pPr>
              <w:pStyle w:val="TAC"/>
            </w:pPr>
            <w:r>
              <w:t>0</w:t>
            </w:r>
          </w:p>
        </w:tc>
      </w:tr>
      <w:tr w:rsidR="00DC65D2" w14:paraId="6759558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C07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1D8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2AA25" w14:textId="77777777" w:rsidR="00DC65D2" w:rsidRDefault="00DC65D2" w:rsidP="00DC65D2">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5FD7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9CEF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6BD6B"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6BD6EDE"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52E89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B15CDF"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881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B338" w14:textId="77777777" w:rsidR="00DC65D2" w:rsidRDefault="00DC65D2" w:rsidP="00DC65D2">
            <w:pPr>
              <w:spacing w:after="0"/>
              <w:rPr>
                <w:rFonts w:ascii="Arial" w:hAnsi="Arial"/>
                <w:sz w:val="18"/>
              </w:rPr>
            </w:pPr>
          </w:p>
        </w:tc>
      </w:tr>
      <w:tr w:rsidR="00DC65D2" w14:paraId="0D92F53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32918D" w14:textId="77777777" w:rsidR="00DC65D2" w:rsidRDefault="00DC65D2" w:rsidP="00DC65D2">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06BDF1"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199B9" w14:textId="77777777" w:rsidR="00DC65D2" w:rsidRDefault="00DC65D2" w:rsidP="00DC65D2">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3198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67F1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79B83"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759C7F"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019EE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3A2FB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5DFAB" w14:textId="77777777" w:rsidR="00DC65D2" w:rsidRDefault="00DC65D2" w:rsidP="00DC65D2">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A26895" w14:textId="77777777" w:rsidR="00DC65D2" w:rsidRDefault="00DC65D2" w:rsidP="00DC65D2">
            <w:pPr>
              <w:pStyle w:val="TAC"/>
            </w:pPr>
            <w:r>
              <w:rPr>
                <w:szCs w:val="18"/>
              </w:rPr>
              <w:t>0</w:t>
            </w:r>
          </w:p>
        </w:tc>
      </w:tr>
      <w:tr w:rsidR="00DC65D2" w14:paraId="6FC6B85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5E20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C07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EB5AF" w14:textId="77777777" w:rsidR="00DC65D2" w:rsidRDefault="00DC65D2" w:rsidP="00DC65D2">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CC3A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9D52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2EE98"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580440"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7EC96"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12BE819" w14:textId="77777777" w:rsidR="00DC65D2" w:rsidRDefault="00DC65D2" w:rsidP="00DC65D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C40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0153" w14:textId="77777777" w:rsidR="00DC65D2" w:rsidRDefault="00DC65D2" w:rsidP="00DC65D2">
            <w:pPr>
              <w:spacing w:after="0"/>
              <w:rPr>
                <w:rFonts w:ascii="Arial" w:hAnsi="Arial"/>
                <w:sz w:val="18"/>
              </w:rPr>
            </w:pPr>
          </w:p>
        </w:tc>
      </w:tr>
      <w:tr w:rsidR="00DC65D2" w14:paraId="72CE4AD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9C1204" w14:textId="77777777" w:rsidR="00DC65D2" w:rsidRDefault="00DC65D2" w:rsidP="00DC65D2">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C06E2"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0E75E" w14:textId="77777777" w:rsidR="00DC65D2" w:rsidRDefault="00DC65D2" w:rsidP="00DC65D2">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8BDC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4E00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2F52A"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73FB76"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82C859"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14CA6B9"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4B703"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DCF15" w14:textId="77777777" w:rsidR="00DC65D2" w:rsidRDefault="00DC65D2" w:rsidP="00DC65D2">
            <w:pPr>
              <w:pStyle w:val="TAC"/>
            </w:pPr>
            <w:r>
              <w:t>0</w:t>
            </w:r>
          </w:p>
        </w:tc>
      </w:tr>
      <w:tr w:rsidR="00DC65D2" w14:paraId="745DDB6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92D3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33A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EA9CB" w14:textId="77777777" w:rsidR="00DC65D2" w:rsidRDefault="00DC65D2" w:rsidP="00DC65D2">
            <w:pPr>
              <w:pStyle w:val="TAC"/>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4747F59" w14:textId="77777777" w:rsidR="00DC65D2" w:rsidRDefault="00DC65D2" w:rsidP="00DC65D2">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78C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8FD0" w14:textId="77777777" w:rsidR="00DC65D2" w:rsidRDefault="00DC65D2" w:rsidP="00DC65D2">
            <w:pPr>
              <w:spacing w:after="0"/>
              <w:rPr>
                <w:rFonts w:ascii="Arial" w:hAnsi="Arial"/>
                <w:sz w:val="18"/>
              </w:rPr>
            </w:pPr>
          </w:p>
        </w:tc>
      </w:tr>
      <w:tr w:rsidR="00DC65D2" w14:paraId="71E4EE9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B6EB23" w14:textId="77777777" w:rsidR="00DC65D2" w:rsidRDefault="00DC65D2" w:rsidP="00DC65D2">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78D22" w14:textId="77777777" w:rsidR="00DC65D2" w:rsidRDefault="00DC65D2" w:rsidP="00DC65D2">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E2F04"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E61E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DBBC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955E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81308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F41BF"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9FA17A6"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A1E4A"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8AE55" w14:textId="77777777" w:rsidR="00DC65D2" w:rsidRDefault="00DC65D2" w:rsidP="00DC65D2">
            <w:pPr>
              <w:pStyle w:val="TAC"/>
            </w:pPr>
            <w:r>
              <w:t>0</w:t>
            </w:r>
          </w:p>
        </w:tc>
      </w:tr>
      <w:tr w:rsidR="00DC65D2" w14:paraId="4F37D70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C62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F7D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3E0AE" w14:textId="77777777" w:rsidR="00DC65D2" w:rsidRDefault="00DC65D2" w:rsidP="00DC65D2">
            <w:pPr>
              <w:pStyle w:val="TAC"/>
            </w:pPr>
            <w:r>
              <w:rPr>
                <w:lang w:val="fi-FI"/>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0F55AC" w14:textId="77777777" w:rsidR="00DC65D2" w:rsidRDefault="00DC65D2" w:rsidP="00DC65D2">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4EA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F640" w14:textId="77777777" w:rsidR="00DC65D2" w:rsidRDefault="00DC65D2" w:rsidP="00DC65D2">
            <w:pPr>
              <w:spacing w:after="0"/>
              <w:rPr>
                <w:rFonts w:ascii="Arial" w:hAnsi="Arial"/>
                <w:sz w:val="18"/>
              </w:rPr>
            </w:pPr>
          </w:p>
        </w:tc>
      </w:tr>
      <w:tr w:rsidR="00DC65D2" w14:paraId="0357BAC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412952" w14:textId="77777777" w:rsidR="00DC65D2" w:rsidRDefault="00DC65D2" w:rsidP="00DC65D2">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AF957"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C748C"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FCE9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54561" w14:textId="77777777" w:rsidR="00DC65D2" w:rsidRDefault="00DC65D2" w:rsidP="00DC65D2">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1381DE" w14:textId="77777777" w:rsidR="00DC65D2" w:rsidRDefault="00DC65D2" w:rsidP="00DC65D2">
            <w:pPr>
              <w:pStyle w:val="TAC"/>
            </w:pPr>
            <w: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6169DD24" w14:textId="77777777" w:rsidR="00DC65D2" w:rsidRDefault="00DC65D2" w:rsidP="00DC65D2">
            <w:pPr>
              <w:pStyle w:val="TAC"/>
            </w:pPr>
            <w: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3555907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93C54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4EAEB"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5324E" w14:textId="77777777" w:rsidR="00DC65D2" w:rsidRDefault="00DC65D2" w:rsidP="00DC65D2">
            <w:pPr>
              <w:pStyle w:val="TAC"/>
            </w:pPr>
            <w:r>
              <w:t>0</w:t>
            </w:r>
          </w:p>
        </w:tc>
      </w:tr>
      <w:tr w:rsidR="00DC65D2" w14:paraId="499F495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4E8A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A39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97A53"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FD68AE8" w14:textId="77777777" w:rsidR="00DC65D2" w:rsidRDefault="00DC65D2" w:rsidP="00DC65D2">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CE6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3E3C" w14:textId="77777777" w:rsidR="00DC65D2" w:rsidRDefault="00DC65D2" w:rsidP="00DC65D2">
            <w:pPr>
              <w:spacing w:after="0"/>
              <w:rPr>
                <w:rFonts w:ascii="Arial" w:hAnsi="Arial"/>
                <w:sz w:val="18"/>
              </w:rPr>
            </w:pPr>
          </w:p>
        </w:tc>
      </w:tr>
      <w:tr w:rsidR="00DC65D2" w14:paraId="563B6ED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CD0AEE" w14:textId="77777777" w:rsidR="00DC65D2" w:rsidRDefault="00DC65D2" w:rsidP="00DC65D2">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9507D"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180FD" w14:textId="77777777" w:rsidR="00DC65D2" w:rsidRDefault="00DC65D2" w:rsidP="00DC65D2">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E188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F590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7D3B7"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611C95B"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66728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C44E0B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E8CE1"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1F3B86" w14:textId="77777777" w:rsidR="00DC65D2" w:rsidRDefault="00DC65D2" w:rsidP="00DC65D2">
            <w:pPr>
              <w:pStyle w:val="TAC"/>
            </w:pPr>
            <w:r>
              <w:t>0</w:t>
            </w:r>
          </w:p>
        </w:tc>
      </w:tr>
      <w:tr w:rsidR="00DC65D2" w14:paraId="7F796DD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78B4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677C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E29D2" w14:textId="77777777" w:rsidR="00DC65D2" w:rsidRDefault="00DC65D2" w:rsidP="00DC65D2">
            <w:pPr>
              <w:pStyle w:val="TAC"/>
            </w:pPr>
            <w:r>
              <w:rPr>
                <w:szCs w:val="18"/>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64721EC" w14:textId="77777777" w:rsidR="00DC65D2" w:rsidRDefault="00DC65D2" w:rsidP="00DC65D2">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D434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23BB" w14:textId="77777777" w:rsidR="00DC65D2" w:rsidRDefault="00DC65D2" w:rsidP="00DC65D2">
            <w:pPr>
              <w:spacing w:after="0"/>
              <w:rPr>
                <w:rFonts w:ascii="Arial" w:hAnsi="Arial"/>
                <w:sz w:val="18"/>
              </w:rPr>
            </w:pPr>
          </w:p>
        </w:tc>
      </w:tr>
      <w:tr w:rsidR="00DC65D2" w14:paraId="35F3B77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0789934" w14:textId="77777777" w:rsidR="00DC65D2" w:rsidRDefault="00DC65D2" w:rsidP="00DC65D2">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A6064"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0C9F4" w14:textId="77777777" w:rsidR="00DC65D2" w:rsidRDefault="00DC65D2" w:rsidP="00DC65D2">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03F2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386C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617F9" w14:textId="77777777" w:rsidR="00DC65D2" w:rsidRDefault="00DC65D2" w:rsidP="00DC65D2">
            <w:pPr>
              <w:pStyle w:val="TAC"/>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626E37" w14:textId="77777777" w:rsidR="00DC65D2" w:rsidRDefault="00DC65D2" w:rsidP="00DC65D2">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2B2E1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694EB5F"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67774"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F14BC0" w14:textId="77777777" w:rsidR="00DC65D2" w:rsidRDefault="00DC65D2" w:rsidP="00DC65D2">
            <w:pPr>
              <w:pStyle w:val="TAC"/>
            </w:pPr>
            <w:r>
              <w:t>0</w:t>
            </w:r>
          </w:p>
        </w:tc>
      </w:tr>
      <w:tr w:rsidR="00DC65D2" w14:paraId="752B6EE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29C0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E18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002B5" w14:textId="77777777" w:rsidR="00DC65D2" w:rsidRDefault="00DC65D2" w:rsidP="00DC65D2">
            <w:pPr>
              <w:pStyle w:val="TAC"/>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D64A25D" w14:textId="77777777" w:rsidR="00DC65D2" w:rsidRDefault="00DC65D2" w:rsidP="00DC65D2">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7DA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A45E" w14:textId="77777777" w:rsidR="00DC65D2" w:rsidRDefault="00DC65D2" w:rsidP="00DC65D2">
            <w:pPr>
              <w:spacing w:after="0"/>
              <w:rPr>
                <w:rFonts w:ascii="Arial" w:hAnsi="Arial"/>
                <w:sz w:val="18"/>
              </w:rPr>
            </w:pPr>
          </w:p>
        </w:tc>
      </w:tr>
      <w:tr w:rsidR="00DC65D2" w14:paraId="342E97A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E4B96ED" w14:textId="77777777" w:rsidR="00DC65D2" w:rsidRDefault="00DC65D2" w:rsidP="00DC65D2">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9BC51"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A4E70" w14:textId="77777777" w:rsidR="00DC65D2" w:rsidRDefault="00DC65D2" w:rsidP="00DC65D2">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CFDE74"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95D1B8"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9B67EC" w14:textId="77777777" w:rsidR="00DC65D2" w:rsidRDefault="00DC65D2" w:rsidP="00DC65D2">
            <w:pPr>
              <w:pStyle w:val="TAC"/>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4BEE87AC" w14:textId="77777777" w:rsidR="00DC65D2" w:rsidRDefault="00DC65D2" w:rsidP="00DC65D2">
            <w:pPr>
              <w:pStyle w:val="TAC"/>
            </w:pPr>
            <w:r>
              <w:t>Yes</w:t>
            </w:r>
          </w:p>
        </w:tc>
        <w:tc>
          <w:tcPr>
            <w:tcW w:w="551" w:type="dxa"/>
            <w:gridSpan w:val="5"/>
            <w:tcBorders>
              <w:top w:val="single" w:sz="4" w:space="0" w:color="auto"/>
              <w:left w:val="single" w:sz="4" w:space="0" w:color="auto"/>
              <w:bottom w:val="single" w:sz="4" w:space="0" w:color="auto"/>
              <w:right w:val="single" w:sz="4" w:space="0" w:color="auto"/>
            </w:tcBorders>
            <w:vAlign w:val="center"/>
          </w:tcPr>
          <w:p w14:paraId="18D7C181" w14:textId="77777777" w:rsidR="00DC65D2" w:rsidRDefault="00DC65D2" w:rsidP="00DC65D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8273A8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C7AF"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E2283E" w14:textId="77777777" w:rsidR="00DC65D2" w:rsidRDefault="00DC65D2" w:rsidP="00DC65D2">
            <w:pPr>
              <w:pStyle w:val="TAC"/>
            </w:pPr>
            <w:r>
              <w:t>0</w:t>
            </w:r>
          </w:p>
        </w:tc>
      </w:tr>
      <w:tr w:rsidR="00DC65D2" w14:paraId="362F6CA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DE12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611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FC987" w14:textId="77777777" w:rsidR="00DC65D2" w:rsidRDefault="00DC65D2" w:rsidP="00DC65D2">
            <w:pPr>
              <w:pStyle w:val="TAC"/>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E831FA7" w14:textId="77777777" w:rsidR="00DC65D2" w:rsidRDefault="00DC65D2" w:rsidP="00DC65D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1AD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B92E7" w14:textId="77777777" w:rsidR="00DC65D2" w:rsidRDefault="00DC65D2" w:rsidP="00DC65D2">
            <w:pPr>
              <w:spacing w:after="0"/>
              <w:rPr>
                <w:rFonts w:ascii="Arial" w:hAnsi="Arial"/>
                <w:sz w:val="18"/>
              </w:rPr>
            </w:pPr>
          </w:p>
        </w:tc>
      </w:tr>
      <w:tr w:rsidR="00DC65D2" w14:paraId="079660B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67259E" w14:textId="77777777" w:rsidR="00DC65D2" w:rsidRDefault="00DC65D2" w:rsidP="00DC65D2">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B0308" w14:textId="77777777" w:rsidR="00DC65D2" w:rsidRDefault="00DC65D2" w:rsidP="00DC65D2">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FFB35"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50E0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7DA1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5889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E57DC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6A68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8FFC9E8"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1B7F4" w14:textId="77777777" w:rsidR="00DC65D2" w:rsidRDefault="00DC65D2" w:rsidP="00DC65D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ACA0E" w14:textId="77777777" w:rsidR="00DC65D2" w:rsidRDefault="00DC65D2" w:rsidP="00DC65D2">
            <w:pPr>
              <w:pStyle w:val="TAC"/>
            </w:pPr>
            <w:r>
              <w:rPr>
                <w:lang w:val="en-US"/>
              </w:rPr>
              <w:t>0</w:t>
            </w:r>
          </w:p>
        </w:tc>
      </w:tr>
      <w:tr w:rsidR="00DC65D2" w14:paraId="31566F9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257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24C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A3C11"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F141F"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B3A8BB"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CBBA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9754C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C13B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FADEB0A"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EAD0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FF6A" w14:textId="77777777" w:rsidR="00DC65D2" w:rsidRDefault="00DC65D2" w:rsidP="00DC65D2">
            <w:pPr>
              <w:spacing w:after="0"/>
              <w:rPr>
                <w:rFonts w:ascii="Arial" w:hAnsi="Arial"/>
                <w:sz w:val="18"/>
              </w:rPr>
            </w:pPr>
          </w:p>
        </w:tc>
      </w:tr>
      <w:tr w:rsidR="00DC65D2" w14:paraId="76630E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6EF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E10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59C56"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846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44D1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897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3C0B0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F9D9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FCDEE2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6BD90" w14:textId="77777777" w:rsidR="00DC65D2" w:rsidRDefault="00DC65D2" w:rsidP="00DC65D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132444" w14:textId="77777777" w:rsidR="00DC65D2" w:rsidRDefault="00DC65D2" w:rsidP="00DC65D2">
            <w:pPr>
              <w:pStyle w:val="TAC"/>
            </w:pPr>
            <w:r>
              <w:rPr>
                <w:lang w:val="en-US"/>
              </w:rPr>
              <w:t>1</w:t>
            </w:r>
          </w:p>
        </w:tc>
      </w:tr>
      <w:tr w:rsidR="00DC65D2" w14:paraId="7C0A472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A8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CEC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C8041"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14769"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5D3C1F"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834D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703C8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CEDCD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DFAD6C1"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A23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4523" w14:textId="77777777" w:rsidR="00DC65D2" w:rsidRDefault="00DC65D2" w:rsidP="00DC65D2">
            <w:pPr>
              <w:spacing w:after="0"/>
              <w:rPr>
                <w:rFonts w:ascii="Arial" w:hAnsi="Arial"/>
                <w:sz w:val="18"/>
              </w:rPr>
            </w:pPr>
          </w:p>
        </w:tc>
      </w:tr>
      <w:tr w:rsidR="00DC65D2" w14:paraId="29828A5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6B2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664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39B57"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B164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E241B7"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FCBA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8343B5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4DCC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F27BC2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90A0B" w14:textId="77777777" w:rsidR="00DC65D2" w:rsidRDefault="00DC65D2" w:rsidP="00DC65D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B30990" w14:textId="77777777" w:rsidR="00DC65D2" w:rsidRDefault="00DC65D2" w:rsidP="00DC65D2">
            <w:pPr>
              <w:pStyle w:val="TAC"/>
            </w:pPr>
            <w:r>
              <w:rPr>
                <w:lang w:val="en-US"/>
              </w:rPr>
              <w:t>2</w:t>
            </w:r>
          </w:p>
        </w:tc>
      </w:tr>
      <w:tr w:rsidR="00DC65D2" w14:paraId="47B374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175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AA1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ED27"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3BED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E325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E692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B501C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28FB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91FC6D3"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961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0F79" w14:textId="77777777" w:rsidR="00DC65D2" w:rsidRDefault="00DC65D2" w:rsidP="00DC65D2">
            <w:pPr>
              <w:spacing w:after="0"/>
              <w:rPr>
                <w:rFonts w:ascii="Arial" w:hAnsi="Arial"/>
                <w:sz w:val="18"/>
              </w:rPr>
            </w:pPr>
          </w:p>
        </w:tc>
      </w:tr>
      <w:tr w:rsidR="00DC65D2" w14:paraId="7E777C6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709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854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C03FB"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1927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BE63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BE52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E322DA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0F4E5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43E443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ACFB0" w14:textId="77777777" w:rsidR="00DC65D2" w:rsidRDefault="00DC65D2" w:rsidP="00DC65D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8E5C4A" w14:textId="77777777" w:rsidR="00DC65D2" w:rsidRDefault="00DC65D2" w:rsidP="00DC65D2">
            <w:pPr>
              <w:pStyle w:val="TAC"/>
            </w:pPr>
            <w:r>
              <w:rPr>
                <w:lang w:val="en-US"/>
              </w:rPr>
              <w:t>3</w:t>
            </w:r>
          </w:p>
        </w:tc>
      </w:tr>
      <w:tr w:rsidR="00DC65D2" w14:paraId="165CAF1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CE02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E6F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8F8DB"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FB7B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785E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8BF0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24DCF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DA16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65FD08"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E5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4EC4" w14:textId="77777777" w:rsidR="00DC65D2" w:rsidRDefault="00DC65D2" w:rsidP="00DC65D2">
            <w:pPr>
              <w:spacing w:after="0"/>
              <w:rPr>
                <w:rFonts w:ascii="Arial" w:hAnsi="Arial"/>
                <w:sz w:val="18"/>
              </w:rPr>
            </w:pPr>
          </w:p>
        </w:tc>
      </w:tr>
      <w:tr w:rsidR="00DC65D2" w14:paraId="0C79571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B36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E49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A1FA3"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CA58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7FD7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2D57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44AC3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8FC6B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AC6794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84243" w14:textId="77777777" w:rsidR="00DC65D2" w:rsidRDefault="00DC65D2" w:rsidP="00DC65D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2BC2A" w14:textId="77777777" w:rsidR="00DC65D2" w:rsidRDefault="00DC65D2" w:rsidP="00DC65D2">
            <w:pPr>
              <w:pStyle w:val="TAC"/>
            </w:pPr>
            <w:r>
              <w:rPr>
                <w:lang w:val="en-US"/>
              </w:rPr>
              <w:t>4</w:t>
            </w:r>
          </w:p>
        </w:tc>
      </w:tr>
      <w:tr w:rsidR="00DC65D2" w14:paraId="540EB5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F2AA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467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242BA"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6C61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9549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FEE1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0DC72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D814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763CE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C3F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7DDE" w14:textId="77777777" w:rsidR="00DC65D2" w:rsidRDefault="00DC65D2" w:rsidP="00DC65D2">
            <w:pPr>
              <w:spacing w:after="0"/>
              <w:rPr>
                <w:rFonts w:ascii="Arial" w:hAnsi="Arial"/>
                <w:sz w:val="18"/>
              </w:rPr>
            </w:pPr>
          </w:p>
        </w:tc>
      </w:tr>
      <w:tr w:rsidR="00DC65D2" w14:paraId="1DDBBA7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729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1E6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15487" w14:textId="77777777" w:rsidR="00DC65D2" w:rsidRDefault="00DC65D2" w:rsidP="00DC65D2">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48E8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D399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85B6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2078C0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3F44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50F6525"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80101" w14:textId="77777777" w:rsidR="00DC65D2" w:rsidRDefault="00DC65D2" w:rsidP="00DC65D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B3E8F" w14:textId="77777777" w:rsidR="00DC65D2" w:rsidRDefault="00DC65D2" w:rsidP="00DC65D2">
            <w:pPr>
              <w:pStyle w:val="TAC"/>
            </w:pPr>
            <w:r>
              <w:rPr>
                <w:lang w:val="en-US"/>
              </w:rPr>
              <w:t>5</w:t>
            </w:r>
          </w:p>
        </w:tc>
      </w:tr>
      <w:tr w:rsidR="00DC65D2" w14:paraId="7F2608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F16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68AA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3C3B"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A896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6632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6992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AAD1ED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408A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A4BADA7"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BD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7BB0" w14:textId="77777777" w:rsidR="00DC65D2" w:rsidRDefault="00DC65D2" w:rsidP="00DC65D2">
            <w:pPr>
              <w:spacing w:after="0"/>
              <w:rPr>
                <w:rFonts w:ascii="Arial" w:hAnsi="Arial"/>
                <w:sz w:val="18"/>
              </w:rPr>
            </w:pPr>
          </w:p>
        </w:tc>
      </w:tr>
      <w:tr w:rsidR="00DC65D2" w14:paraId="08BD5B8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2874DF" w14:textId="77777777" w:rsidR="00DC65D2" w:rsidRDefault="00DC65D2" w:rsidP="00DC65D2">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8718B"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8B5F1" w14:textId="77777777" w:rsidR="00DC65D2" w:rsidRDefault="00DC65D2" w:rsidP="00DC65D2">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8AD3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A594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F85A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C18475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5BA5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17B288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E72FE" w14:textId="77777777" w:rsidR="00DC65D2" w:rsidRDefault="00DC65D2" w:rsidP="00DC65D2">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E8412" w14:textId="77777777" w:rsidR="00DC65D2" w:rsidRDefault="00DC65D2" w:rsidP="00DC65D2">
            <w:pPr>
              <w:pStyle w:val="TAC"/>
            </w:pPr>
            <w:r>
              <w:rPr>
                <w:lang w:eastAsia="ja-JP"/>
              </w:rPr>
              <w:t>0</w:t>
            </w:r>
          </w:p>
        </w:tc>
      </w:tr>
      <w:tr w:rsidR="00DC65D2" w14:paraId="03794E3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A8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73D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561BD"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9333B59" w14:textId="77777777" w:rsidR="00DC65D2" w:rsidRDefault="00DC65D2" w:rsidP="00DC65D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74D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15B9" w14:textId="77777777" w:rsidR="00DC65D2" w:rsidRDefault="00DC65D2" w:rsidP="00DC65D2">
            <w:pPr>
              <w:spacing w:after="0"/>
              <w:rPr>
                <w:rFonts w:ascii="Arial" w:hAnsi="Arial"/>
                <w:sz w:val="18"/>
              </w:rPr>
            </w:pPr>
          </w:p>
        </w:tc>
      </w:tr>
      <w:tr w:rsidR="00DC65D2" w14:paraId="5D0CFB5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B9B4E5" w14:textId="77777777" w:rsidR="00DC65D2" w:rsidRDefault="00DC65D2" w:rsidP="00DC65D2">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DA222"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1F69A" w14:textId="77777777" w:rsidR="00DC65D2" w:rsidRDefault="00DC65D2" w:rsidP="00DC65D2">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E3C5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E0A5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F3D3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39C34C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A0BEC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3C3E35B"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61F0F" w14:textId="77777777" w:rsidR="00DC65D2" w:rsidRDefault="00DC65D2" w:rsidP="00DC65D2">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245CF" w14:textId="77777777" w:rsidR="00DC65D2" w:rsidRDefault="00DC65D2" w:rsidP="00DC65D2">
            <w:pPr>
              <w:pStyle w:val="TAC"/>
            </w:pPr>
            <w:r>
              <w:rPr>
                <w:lang w:eastAsia="ja-JP"/>
              </w:rPr>
              <w:t>0</w:t>
            </w:r>
          </w:p>
        </w:tc>
      </w:tr>
      <w:tr w:rsidR="00DC65D2" w14:paraId="5F51F39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38DC7"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DC3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70A6B"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B975595" w14:textId="77777777" w:rsidR="00DC65D2" w:rsidRDefault="00DC65D2" w:rsidP="00DC65D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D2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F08C" w14:textId="77777777" w:rsidR="00DC65D2" w:rsidRDefault="00DC65D2" w:rsidP="00DC65D2">
            <w:pPr>
              <w:spacing w:after="0"/>
              <w:rPr>
                <w:rFonts w:ascii="Arial" w:hAnsi="Arial"/>
                <w:sz w:val="18"/>
              </w:rPr>
            </w:pPr>
          </w:p>
        </w:tc>
      </w:tr>
      <w:tr w:rsidR="00DC65D2" w14:paraId="25A7CAA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FBB62F" w14:textId="77777777" w:rsidR="00DC65D2" w:rsidRDefault="00DC65D2" w:rsidP="00DC65D2">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91559"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4BCDE" w14:textId="77777777" w:rsidR="00DC65D2" w:rsidRDefault="00DC65D2" w:rsidP="00DC65D2">
            <w:pPr>
              <w:pStyle w:val="TAC"/>
              <w:rPr>
                <w:lang w:eastAsia="zh-CN"/>
              </w:rPr>
            </w:pPr>
            <w:r>
              <w:rPr>
                <w:lang w:eastAsia="zh-CN"/>
              </w:rP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2CE59B4" w14:textId="77777777" w:rsidR="00DC65D2" w:rsidRDefault="00DC65D2" w:rsidP="00DC65D2">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42C0E" w14:textId="77777777" w:rsidR="00DC65D2" w:rsidRDefault="00DC65D2" w:rsidP="00DC65D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2ACA83" w14:textId="77777777" w:rsidR="00DC65D2" w:rsidRDefault="00DC65D2" w:rsidP="00DC65D2">
            <w:pPr>
              <w:pStyle w:val="TAC"/>
              <w:rPr>
                <w:lang w:eastAsia="ja-JP"/>
              </w:rPr>
            </w:pPr>
            <w:r>
              <w:rPr>
                <w:lang w:eastAsia="ja-JP"/>
              </w:rPr>
              <w:t>0</w:t>
            </w:r>
          </w:p>
        </w:tc>
      </w:tr>
      <w:tr w:rsidR="00DC65D2" w14:paraId="240EB50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229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07D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25A12" w14:textId="77777777" w:rsidR="00DC65D2" w:rsidRDefault="00DC65D2" w:rsidP="00DC65D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450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2456D"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E4F6D"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079C09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DD6ED1"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F1103C"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8C2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F959" w14:textId="77777777" w:rsidR="00DC65D2" w:rsidRDefault="00DC65D2" w:rsidP="00DC65D2">
            <w:pPr>
              <w:spacing w:after="0"/>
              <w:rPr>
                <w:rFonts w:ascii="Arial" w:hAnsi="Arial"/>
                <w:sz w:val="18"/>
                <w:lang w:eastAsia="ja-JP"/>
              </w:rPr>
            </w:pPr>
          </w:p>
        </w:tc>
      </w:tr>
      <w:tr w:rsidR="00DC65D2" w14:paraId="1A2C420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44BF50" w14:textId="77777777" w:rsidR="00DC65D2" w:rsidRDefault="00DC65D2" w:rsidP="00DC65D2">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C491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DAA56" w14:textId="77777777" w:rsidR="00DC65D2" w:rsidRDefault="00DC65D2" w:rsidP="00DC65D2">
            <w:pPr>
              <w:pStyle w:val="TAC"/>
            </w:pPr>
            <w:r>
              <w:t>12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0BC860D" w14:textId="77777777" w:rsidR="00DC65D2" w:rsidRDefault="00DC65D2" w:rsidP="00DC65D2">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F6E45"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E64D32" w14:textId="77777777" w:rsidR="00DC65D2" w:rsidRDefault="00DC65D2" w:rsidP="00DC65D2">
            <w:pPr>
              <w:pStyle w:val="TAC"/>
            </w:pPr>
            <w:r>
              <w:t>0</w:t>
            </w:r>
          </w:p>
        </w:tc>
      </w:tr>
      <w:tr w:rsidR="00DC65D2" w14:paraId="31D308D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D7EE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A298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7F011"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1195B7" w14:textId="77777777" w:rsidR="00DC65D2" w:rsidRDefault="00DC65D2" w:rsidP="00DC65D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69A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A273" w14:textId="77777777" w:rsidR="00DC65D2" w:rsidRDefault="00DC65D2" w:rsidP="00DC65D2">
            <w:pPr>
              <w:spacing w:after="0"/>
              <w:rPr>
                <w:rFonts w:ascii="Arial" w:hAnsi="Arial"/>
                <w:sz w:val="18"/>
              </w:rPr>
            </w:pPr>
          </w:p>
        </w:tc>
      </w:tr>
      <w:tr w:rsidR="00DC65D2" w14:paraId="10024AC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08067E" w14:textId="77777777" w:rsidR="00DC65D2" w:rsidRDefault="00DC65D2" w:rsidP="00DC65D2">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DBB15"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EEE04" w14:textId="77777777" w:rsidR="00DC65D2" w:rsidRDefault="00DC65D2" w:rsidP="00DC65D2">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040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DE5C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3C2CD" w14:textId="77777777" w:rsidR="00DC65D2" w:rsidRDefault="00DC65D2" w:rsidP="00DC65D2">
            <w:pPr>
              <w:pStyle w:val="TAC"/>
              <w:rPr>
                <w:lang w:val="en-US"/>
              </w:rPr>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D51A52" w14:textId="77777777" w:rsidR="00DC65D2" w:rsidRDefault="00DC65D2" w:rsidP="00DC65D2">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FB28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851A15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66EF3"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FB47E8" w14:textId="77777777" w:rsidR="00DC65D2" w:rsidRDefault="00DC65D2" w:rsidP="00DC65D2">
            <w:pPr>
              <w:pStyle w:val="TAC"/>
            </w:pPr>
            <w:r>
              <w:t>0</w:t>
            </w:r>
          </w:p>
        </w:tc>
      </w:tr>
      <w:tr w:rsidR="00DC65D2" w14:paraId="1FACD7F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70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737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B9F15" w14:textId="77777777" w:rsidR="00DC65D2" w:rsidRDefault="00DC65D2" w:rsidP="00DC65D2">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2E19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4319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F7DB8"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F46CC18"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107CC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909445" w14:textId="77777777" w:rsidR="00DC65D2" w:rsidRDefault="00DC65D2" w:rsidP="00DC65D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061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7C56" w14:textId="77777777" w:rsidR="00DC65D2" w:rsidRDefault="00DC65D2" w:rsidP="00DC65D2">
            <w:pPr>
              <w:spacing w:after="0"/>
              <w:rPr>
                <w:rFonts w:ascii="Arial" w:hAnsi="Arial"/>
                <w:sz w:val="18"/>
              </w:rPr>
            </w:pPr>
          </w:p>
        </w:tc>
      </w:tr>
      <w:tr w:rsidR="00DC65D2" w14:paraId="0907808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4E70291" w14:textId="77777777" w:rsidR="00DC65D2" w:rsidRDefault="00DC65D2" w:rsidP="00DC65D2">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A3F9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6E95D" w14:textId="77777777" w:rsidR="00DC65D2" w:rsidRDefault="00DC65D2" w:rsidP="00DC65D2">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5659" w14:textId="77777777" w:rsidR="00DC65D2" w:rsidRDefault="00DC65D2" w:rsidP="00DC65D2">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46BB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483EC" w14:textId="77777777" w:rsidR="00DC65D2" w:rsidRDefault="00DC65D2" w:rsidP="00DC65D2">
            <w:pPr>
              <w:pStyle w:val="TAC"/>
              <w:rPr>
                <w:lang w:val="en-US"/>
              </w:rPr>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25E308" w14:textId="77777777" w:rsidR="00DC65D2" w:rsidRDefault="00DC65D2" w:rsidP="00DC65D2">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836BC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5CA3172" w14:textId="77777777" w:rsidR="00DC65D2" w:rsidRDefault="00DC65D2" w:rsidP="00DC65D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7A3D4" w14:textId="77777777" w:rsidR="00DC65D2" w:rsidRDefault="00DC65D2" w:rsidP="00DC65D2">
            <w:pPr>
              <w:pStyle w:val="TAC"/>
              <w:rPr>
                <w:rFonts w:eastAsia="宋体"/>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4C572" w14:textId="77777777" w:rsidR="00DC65D2" w:rsidRDefault="00DC65D2" w:rsidP="00DC65D2">
            <w:pPr>
              <w:pStyle w:val="TAC"/>
            </w:pPr>
            <w:r>
              <w:t>0</w:t>
            </w:r>
          </w:p>
        </w:tc>
      </w:tr>
      <w:tr w:rsidR="00DC65D2" w14:paraId="24814CF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8EC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E47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9C5C2" w14:textId="77777777" w:rsidR="00DC65D2" w:rsidRDefault="00DC65D2" w:rsidP="00DC65D2">
            <w:pPr>
              <w:pStyle w:val="TAC"/>
              <w:rPr>
                <w:rFonts w:eastAsia="MS Mincho"/>
                <w:lang w:eastAsia="ja-JP"/>
              </w:rPr>
            </w:pPr>
            <w:r>
              <w:rPr>
                <w:rFonts w:eastAsia="MS Mincho"/>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34681C" w14:textId="77777777" w:rsidR="00DC65D2" w:rsidRDefault="00DC65D2" w:rsidP="00DC65D2">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E2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AF6B" w14:textId="77777777" w:rsidR="00DC65D2" w:rsidRDefault="00DC65D2" w:rsidP="00DC65D2">
            <w:pPr>
              <w:spacing w:after="0"/>
              <w:rPr>
                <w:rFonts w:ascii="Arial" w:hAnsi="Arial"/>
                <w:sz w:val="18"/>
              </w:rPr>
            </w:pPr>
          </w:p>
        </w:tc>
      </w:tr>
      <w:tr w:rsidR="00DC65D2" w14:paraId="19441BB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71DF26" w14:textId="77777777" w:rsidR="00DC65D2" w:rsidRDefault="00DC65D2" w:rsidP="00DC65D2">
            <w:pPr>
              <w:pStyle w:val="TAC"/>
              <w:rPr>
                <w:rFonts w:eastAsia="宋体"/>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A6942" w14:textId="77777777" w:rsidR="00DC65D2" w:rsidRDefault="00DC65D2" w:rsidP="00DC65D2">
            <w:pPr>
              <w:pStyle w:val="TAC"/>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4C226" w14:textId="77777777" w:rsidR="00DC65D2" w:rsidRDefault="00DC65D2" w:rsidP="00DC65D2">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8F5FC" w14:textId="77777777" w:rsidR="00DC65D2" w:rsidRDefault="00DC65D2" w:rsidP="00DC65D2">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197A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35948" w14:textId="77777777" w:rsidR="00DC65D2" w:rsidRDefault="00DC65D2" w:rsidP="00DC65D2">
            <w:pPr>
              <w:pStyle w:val="TAC"/>
              <w:rPr>
                <w:lang w:val="en-US"/>
              </w:rPr>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34C572" w14:textId="77777777" w:rsidR="00DC65D2" w:rsidRDefault="00DC65D2" w:rsidP="00DC65D2">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87794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D44D252" w14:textId="77777777" w:rsidR="00DC65D2" w:rsidRDefault="00DC65D2" w:rsidP="00DC65D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53D60" w14:textId="77777777" w:rsidR="00DC65D2" w:rsidRDefault="00DC65D2" w:rsidP="00DC65D2">
            <w:pPr>
              <w:pStyle w:val="TAC"/>
              <w:rPr>
                <w:rFonts w:eastAsia="宋体"/>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505E73" w14:textId="77777777" w:rsidR="00DC65D2" w:rsidRDefault="00DC65D2" w:rsidP="00DC65D2">
            <w:pPr>
              <w:pStyle w:val="TAC"/>
            </w:pPr>
            <w:r>
              <w:t>0</w:t>
            </w:r>
          </w:p>
        </w:tc>
      </w:tr>
      <w:tr w:rsidR="00DC65D2" w14:paraId="2FD912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7652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CC8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25F4F" w14:textId="77777777" w:rsidR="00DC65D2" w:rsidRDefault="00DC65D2" w:rsidP="00DC65D2">
            <w:pPr>
              <w:pStyle w:val="TAC"/>
              <w:rPr>
                <w:rFonts w:eastAsia="MS Mincho"/>
                <w:lang w:eastAsia="ja-JP"/>
              </w:rPr>
            </w:pPr>
            <w:r>
              <w:rPr>
                <w:rFonts w:eastAsia="MS Mincho"/>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01F2980" w14:textId="77777777" w:rsidR="00DC65D2" w:rsidRDefault="00DC65D2" w:rsidP="00DC65D2">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D82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78E1" w14:textId="77777777" w:rsidR="00DC65D2" w:rsidRDefault="00DC65D2" w:rsidP="00DC65D2">
            <w:pPr>
              <w:spacing w:after="0"/>
              <w:rPr>
                <w:rFonts w:ascii="Arial" w:hAnsi="Arial"/>
                <w:sz w:val="18"/>
              </w:rPr>
            </w:pPr>
          </w:p>
        </w:tc>
      </w:tr>
      <w:tr w:rsidR="00DC65D2" w14:paraId="5DEEC43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992CEB" w14:textId="77777777" w:rsidR="00DC65D2" w:rsidRDefault="00DC65D2" w:rsidP="00DC65D2">
            <w:pPr>
              <w:pStyle w:val="TAC"/>
              <w:rPr>
                <w:rFonts w:eastAsia="宋体"/>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CFE4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49C07" w14:textId="77777777" w:rsidR="00DC65D2" w:rsidRDefault="00DC65D2" w:rsidP="00DC65D2">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27A08" w14:textId="77777777" w:rsidR="00DC65D2" w:rsidRDefault="00DC65D2" w:rsidP="00DC65D2">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0554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5675A" w14:textId="77777777" w:rsidR="00DC65D2" w:rsidRDefault="00DC65D2" w:rsidP="00DC65D2">
            <w:pPr>
              <w:pStyle w:val="TAC"/>
              <w:rPr>
                <w:lang w:val="en-US"/>
              </w:rPr>
            </w:pPr>
            <w:r>
              <w:rPr>
                <w:rFonts w:eastAsia="MS Mincho"/>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6AD59F" w14:textId="77777777" w:rsidR="00DC65D2" w:rsidRDefault="00DC65D2" w:rsidP="00DC65D2">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1D3C8"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768125" w14:textId="77777777" w:rsidR="00DC65D2" w:rsidRDefault="00DC65D2" w:rsidP="00DC65D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5189F" w14:textId="77777777" w:rsidR="00DC65D2" w:rsidRDefault="00DC65D2" w:rsidP="00DC65D2">
            <w:pPr>
              <w:pStyle w:val="TAC"/>
              <w:rPr>
                <w:rFonts w:eastAsia="宋体"/>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E5DBC" w14:textId="77777777" w:rsidR="00DC65D2" w:rsidRDefault="00DC65D2" w:rsidP="00DC65D2">
            <w:pPr>
              <w:pStyle w:val="TAC"/>
            </w:pPr>
            <w:r>
              <w:t>0</w:t>
            </w:r>
          </w:p>
        </w:tc>
      </w:tr>
      <w:tr w:rsidR="00DC65D2" w14:paraId="1E02598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9964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A25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DE1AE" w14:textId="77777777" w:rsidR="00DC65D2" w:rsidRDefault="00DC65D2" w:rsidP="00DC65D2">
            <w:pPr>
              <w:pStyle w:val="TAC"/>
              <w:rPr>
                <w:rFonts w:eastAsia="MS Mincho"/>
                <w:lang w:eastAsia="ja-JP"/>
              </w:rPr>
            </w:pPr>
            <w:r>
              <w:rPr>
                <w:rFonts w:eastAsia="MS Mincho"/>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C7AB66" w14:textId="77777777" w:rsidR="00DC65D2" w:rsidRDefault="00DC65D2" w:rsidP="00DC65D2">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441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1C1D" w14:textId="77777777" w:rsidR="00DC65D2" w:rsidRDefault="00DC65D2" w:rsidP="00DC65D2">
            <w:pPr>
              <w:spacing w:after="0"/>
              <w:rPr>
                <w:rFonts w:ascii="Arial" w:hAnsi="Arial"/>
                <w:sz w:val="18"/>
              </w:rPr>
            </w:pPr>
          </w:p>
        </w:tc>
      </w:tr>
      <w:tr w:rsidR="00DC65D2" w14:paraId="01E630F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3082F4" w14:textId="77777777" w:rsidR="00DC65D2" w:rsidRDefault="00DC65D2" w:rsidP="00DC65D2">
            <w:pPr>
              <w:pStyle w:val="TAC"/>
              <w:rPr>
                <w:rFonts w:eastAsia="宋体"/>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CA35A"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3B64C" w14:textId="77777777" w:rsidR="00DC65D2" w:rsidRDefault="00DC65D2" w:rsidP="00DC65D2">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54C29"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7B6D6"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DDF79"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F92F37C"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939D50" w14:textId="77777777" w:rsidR="00DC65D2" w:rsidRDefault="00DC65D2" w:rsidP="00DC65D2">
            <w:pPr>
              <w:pStyle w:val="TAC"/>
              <w:rPr>
                <w:lang w:val="en-US"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106C18F" w14:textId="77777777" w:rsidR="00DC65D2" w:rsidRDefault="00DC65D2" w:rsidP="00DC65D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46F8" w14:textId="77777777" w:rsidR="00DC65D2" w:rsidRDefault="00DC65D2" w:rsidP="00DC65D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B5E86" w14:textId="77777777" w:rsidR="00DC65D2" w:rsidRDefault="00DC65D2" w:rsidP="00DC65D2">
            <w:pPr>
              <w:pStyle w:val="TAC"/>
              <w:rPr>
                <w:lang w:eastAsia="ja-JP"/>
              </w:rPr>
            </w:pPr>
            <w:r>
              <w:rPr>
                <w:lang w:eastAsia="ja-JP"/>
              </w:rPr>
              <w:t>0</w:t>
            </w:r>
          </w:p>
        </w:tc>
      </w:tr>
      <w:tr w:rsidR="00DC65D2" w14:paraId="718174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252E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E8A0"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01838" w14:textId="77777777" w:rsidR="00DC65D2" w:rsidRDefault="00DC65D2" w:rsidP="00DC65D2">
            <w:pPr>
              <w:pStyle w:val="TAC"/>
              <w:rPr>
                <w:lang w:eastAsia="zh-CN"/>
              </w:rPr>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0DEADE" w14:textId="77777777" w:rsidR="00DC65D2" w:rsidRDefault="00DC65D2" w:rsidP="00DC65D2">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2E45"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1549" w14:textId="77777777" w:rsidR="00DC65D2" w:rsidRDefault="00DC65D2" w:rsidP="00DC65D2">
            <w:pPr>
              <w:spacing w:after="0"/>
              <w:rPr>
                <w:rFonts w:ascii="Arial" w:hAnsi="Arial"/>
                <w:sz w:val="18"/>
                <w:lang w:eastAsia="ja-JP"/>
              </w:rPr>
            </w:pPr>
          </w:p>
        </w:tc>
      </w:tr>
      <w:tr w:rsidR="00DC65D2" w14:paraId="149CAAB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4DEB18" w14:textId="77777777" w:rsidR="00DC65D2" w:rsidRDefault="00DC65D2" w:rsidP="00DC65D2">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0BF93"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24BA8" w14:textId="77777777" w:rsidR="00DC65D2" w:rsidRDefault="00DC65D2" w:rsidP="00DC65D2">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D636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ADACE"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8E4D4" w14:textId="77777777" w:rsidR="00DC65D2" w:rsidRDefault="00DC65D2" w:rsidP="00DC65D2">
            <w:pPr>
              <w:pStyle w:val="TAC"/>
              <w:rPr>
                <w:lang w:val="en-US"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DF8A9C" w14:textId="77777777" w:rsidR="00DC65D2" w:rsidRDefault="00DC65D2" w:rsidP="00DC65D2">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D5443B"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FA78929"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E24F" w14:textId="77777777" w:rsidR="00DC65D2" w:rsidRDefault="00DC65D2" w:rsidP="00DC65D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7A047" w14:textId="77777777" w:rsidR="00DC65D2" w:rsidRDefault="00DC65D2" w:rsidP="00DC65D2">
            <w:pPr>
              <w:pStyle w:val="TAC"/>
              <w:rPr>
                <w:lang w:eastAsia="ja-JP"/>
              </w:rPr>
            </w:pPr>
            <w:r>
              <w:rPr>
                <w:lang w:eastAsia="ja-JP"/>
              </w:rPr>
              <w:t>0</w:t>
            </w:r>
          </w:p>
        </w:tc>
      </w:tr>
      <w:tr w:rsidR="00DC65D2" w14:paraId="72254F3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F2AE4"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D4DE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3B33F" w14:textId="77777777" w:rsidR="00DC65D2" w:rsidRDefault="00DC65D2" w:rsidP="00DC65D2">
            <w:pPr>
              <w:pStyle w:val="TAC"/>
              <w:rPr>
                <w:lang w:eastAsia="zh-CN"/>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4D06788" w14:textId="77777777" w:rsidR="00DC65D2" w:rsidRDefault="00DC65D2" w:rsidP="00DC65D2">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989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B6819" w14:textId="77777777" w:rsidR="00DC65D2" w:rsidRDefault="00DC65D2" w:rsidP="00DC65D2">
            <w:pPr>
              <w:spacing w:after="0"/>
              <w:rPr>
                <w:rFonts w:ascii="Arial" w:hAnsi="Arial"/>
                <w:sz w:val="18"/>
                <w:lang w:eastAsia="ja-JP"/>
              </w:rPr>
            </w:pPr>
          </w:p>
        </w:tc>
      </w:tr>
      <w:tr w:rsidR="00DC65D2" w14:paraId="3302D48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5DADEE" w14:textId="77777777" w:rsidR="00DC65D2" w:rsidRDefault="00DC65D2" w:rsidP="00DC65D2">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442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05019" w14:textId="77777777" w:rsidR="00DC65D2" w:rsidRDefault="00DC65D2" w:rsidP="00DC65D2">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DAC1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EF1F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C994"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4310B9"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E580D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A8DA190"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BCDC7"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23B8A" w14:textId="77777777" w:rsidR="00DC65D2" w:rsidRDefault="00DC65D2" w:rsidP="00DC65D2">
            <w:pPr>
              <w:pStyle w:val="TAC"/>
            </w:pPr>
            <w:r>
              <w:t>0</w:t>
            </w:r>
          </w:p>
        </w:tc>
      </w:tr>
      <w:tr w:rsidR="00DC65D2" w14:paraId="5F00F8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3B9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05A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7930"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BB213F" w14:textId="77777777" w:rsidR="00DC65D2" w:rsidRDefault="00DC65D2" w:rsidP="00DC65D2">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3CA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0F62" w14:textId="77777777" w:rsidR="00DC65D2" w:rsidRDefault="00DC65D2" w:rsidP="00DC65D2">
            <w:pPr>
              <w:spacing w:after="0"/>
              <w:rPr>
                <w:rFonts w:ascii="Arial" w:hAnsi="Arial"/>
                <w:sz w:val="18"/>
              </w:rPr>
            </w:pPr>
          </w:p>
        </w:tc>
      </w:tr>
      <w:tr w:rsidR="00DC65D2" w14:paraId="03A4C0F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33A9439" w14:textId="77777777" w:rsidR="00DC65D2" w:rsidRDefault="00DC65D2" w:rsidP="00DC65D2">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530F0" w14:textId="77777777" w:rsidR="00DC65D2" w:rsidRDefault="00DC65D2" w:rsidP="00DC65D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3460D" w14:textId="77777777" w:rsidR="00DC65D2" w:rsidRDefault="00DC65D2" w:rsidP="00DC65D2">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3128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B7D0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8F653" w14:textId="77777777" w:rsidR="00DC65D2" w:rsidRDefault="00DC65D2" w:rsidP="00DC65D2">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2DE9423" w14:textId="77777777" w:rsidR="00DC65D2" w:rsidRDefault="00DC65D2" w:rsidP="00DC65D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5CF37"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E4B5C4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FEDD5"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F3B648" w14:textId="77777777" w:rsidR="00DC65D2" w:rsidRDefault="00DC65D2" w:rsidP="00DC65D2">
            <w:pPr>
              <w:pStyle w:val="TAC"/>
            </w:pPr>
            <w:r>
              <w:t>0</w:t>
            </w:r>
          </w:p>
        </w:tc>
      </w:tr>
      <w:tr w:rsidR="00DC65D2" w14:paraId="4C8AF7C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E71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56A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4DABE" w14:textId="77777777" w:rsidR="00DC65D2" w:rsidRDefault="00DC65D2" w:rsidP="00DC65D2">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881B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5296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1A7FD" w14:textId="77777777" w:rsidR="00DC65D2" w:rsidRDefault="00DC65D2" w:rsidP="00DC65D2">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9F65367" w14:textId="77777777" w:rsidR="00DC65D2" w:rsidRDefault="00DC65D2" w:rsidP="00DC65D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A5CA0"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F04787"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0B5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E7D6" w14:textId="77777777" w:rsidR="00DC65D2" w:rsidRDefault="00DC65D2" w:rsidP="00DC65D2">
            <w:pPr>
              <w:spacing w:after="0"/>
              <w:rPr>
                <w:rFonts w:ascii="Arial" w:hAnsi="Arial"/>
                <w:sz w:val="18"/>
              </w:rPr>
            </w:pPr>
          </w:p>
        </w:tc>
      </w:tr>
      <w:tr w:rsidR="00DC65D2" w14:paraId="1D544A1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504A83" w14:textId="77777777" w:rsidR="00DC65D2" w:rsidRDefault="00DC65D2" w:rsidP="00DC65D2">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7466D"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59E56" w14:textId="77777777" w:rsidR="00DC65D2" w:rsidRDefault="00DC65D2" w:rsidP="00DC65D2">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821D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5D08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C9139"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2BFF91"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F8189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FD36A0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7C2AC"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140D6F" w14:textId="77777777" w:rsidR="00DC65D2" w:rsidRDefault="00DC65D2" w:rsidP="00DC65D2">
            <w:pPr>
              <w:pStyle w:val="TAC"/>
            </w:pPr>
            <w:r>
              <w:t>0</w:t>
            </w:r>
          </w:p>
        </w:tc>
      </w:tr>
      <w:tr w:rsidR="00DC65D2" w14:paraId="517F75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A59F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741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151C5" w14:textId="77777777" w:rsidR="00DC65D2" w:rsidRDefault="00DC65D2" w:rsidP="00DC65D2">
            <w:pPr>
              <w:pStyle w:val="TAC"/>
              <w:rPr>
                <w:lang w:eastAsia="zh-CN"/>
              </w:rPr>
            </w:pPr>
            <w:r>
              <w:rPr>
                <w:lang w:eastAsia="ja-JP"/>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D9AF457" w14:textId="77777777" w:rsidR="00DC65D2" w:rsidRDefault="00DC65D2" w:rsidP="00DC65D2">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9E8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4A41" w14:textId="77777777" w:rsidR="00DC65D2" w:rsidRDefault="00DC65D2" w:rsidP="00DC65D2">
            <w:pPr>
              <w:spacing w:after="0"/>
              <w:rPr>
                <w:rFonts w:ascii="Arial" w:hAnsi="Arial"/>
                <w:sz w:val="18"/>
              </w:rPr>
            </w:pPr>
          </w:p>
        </w:tc>
      </w:tr>
      <w:tr w:rsidR="00DC65D2" w14:paraId="647A9C6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D36F48" w14:textId="77777777" w:rsidR="00DC65D2" w:rsidRDefault="00DC65D2" w:rsidP="00DC65D2">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0DE6B" w14:textId="77777777" w:rsidR="00DC65D2" w:rsidRDefault="00DC65D2" w:rsidP="00DC65D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90BA" w14:textId="77777777" w:rsidR="00DC65D2" w:rsidRDefault="00DC65D2" w:rsidP="00DC65D2">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11F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F841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A9CDA" w14:textId="77777777" w:rsidR="00DC65D2" w:rsidRDefault="00DC65D2" w:rsidP="00DC65D2">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D029C5" w14:textId="77777777" w:rsidR="00DC65D2" w:rsidRDefault="00DC65D2" w:rsidP="00DC65D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DF247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B87928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DD51C"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55B41" w14:textId="77777777" w:rsidR="00DC65D2" w:rsidRDefault="00DC65D2" w:rsidP="00DC65D2">
            <w:pPr>
              <w:pStyle w:val="TAC"/>
            </w:pPr>
            <w:r>
              <w:t>0</w:t>
            </w:r>
          </w:p>
        </w:tc>
      </w:tr>
      <w:tr w:rsidR="00DC65D2" w14:paraId="25D3185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F532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749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720B3" w14:textId="77777777" w:rsidR="00DC65D2" w:rsidRDefault="00DC65D2" w:rsidP="00DC65D2">
            <w:pPr>
              <w:pStyle w:val="TAC"/>
              <w:rPr>
                <w:lang w:eastAsia="zh-CN"/>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BE23F5" w14:textId="77777777" w:rsidR="00DC65D2" w:rsidRDefault="00DC65D2" w:rsidP="00DC65D2">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64FE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113D" w14:textId="77777777" w:rsidR="00DC65D2" w:rsidRDefault="00DC65D2" w:rsidP="00DC65D2">
            <w:pPr>
              <w:spacing w:after="0"/>
              <w:rPr>
                <w:rFonts w:ascii="Arial" w:hAnsi="Arial"/>
                <w:sz w:val="18"/>
              </w:rPr>
            </w:pPr>
          </w:p>
        </w:tc>
      </w:tr>
      <w:tr w:rsidR="00DC65D2" w14:paraId="000CF99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59B0E0" w14:textId="77777777" w:rsidR="00DC65D2" w:rsidRDefault="00DC65D2" w:rsidP="00DC65D2">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35119"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B101C" w14:textId="77777777" w:rsidR="00DC65D2" w:rsidRDefault="00DC65D2" w:rsidP="00DC65D2">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EED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7B04D" w14:textId="77777777" w:rsidR="00DC65D2" w:rsidRDefault="00DC65D2" w:rsidP="00DC65D2">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3354CA" w14:textId="77777777" w:rsidR="00DC65D2" w:rsidRDefault="00DC65D2" w:rsidP="00DC65D2">
            <w:pPr>
              <w:pStyle w:val="TAC"/>
              <w:rPr>
                <w:lang w:eastAsia="ja-JP"/>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1C48828E" w14:textId="77777777" w:rsidR="00DC65D2" w:rsidRDefault="00DC65D2" w:rsidP="00DC65D2">
            <w:pPr>
              <w:pStyle w:val="TAC"/>
              <w:rPr>
                <w:lang w:eastAsia="ja-JP"/>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24C54BC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FF8714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F5B4F"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EB25B" w14:textId="77777777" w:rsidR="00DC65D2" w:rsidRDefault="00DC65D2" w:rsidP="00DC65D2">
            <w:pPr>
              <w:pStyle w:val="TAC"/>
            </w:pPr>
            <w:r>
              <w:t>0</w:t>
            </w:r>
          </w:p>
        </w:tc>
      </w:tr>
      <w:tr w:rsidR="00DC65D2" w14:paraId="4444C8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057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BC9A"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D6462" w14:textId="77777777" w:rsidR="00DC65D2" w:rsidRDefault="00DC65D2" w:rsidP="00DC65D2">
            <w:pPr>
              <w:pStyle w:val="TAC"/>
              <w:rPr>
                <w:lang w:eastAsia="ja-JP"/>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80CC35" w14:textId="77777777" w:rsidR="00DC65D2" w:rsidRDefault="00DC65D2" w:rsidP="00DC65D2">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E77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B4BE" w14:textId="77777777" w:rsidR="00DC65D2" w:rsidRDefault="00DC65D2" w:rsidP="00DC65D2">
            <w:pPr>
              <w:spacing w:after="0"/>
              <w:rPr>
                <w:rFonts w:ascii="Arial" w:hAnsi="Arial"/>
                <w:sz w:val="18"/>
              </w:rPr>
            </w:pPr>
          </w:p>
        </w:tc>
      </w:tr>
      <w:tr w:rsidR="00DC65D2" w14:paraId="7944A2B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C01016" w14:textId="77777777" w:rsidR="00DC65D2" w:rsidRDefault="00DC65D2" w:rsidP="00DC65D2">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5D622"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4D4C1" w14:textId="77777777" w:rsidR="00DC65D2" w:rsidRDefault="00DC65D2" w:rsidP="00DC65D2">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2DA6F" w14:textId="77777777" w:rsidR="00DC65D2" w:rsidRDefault="00DC65D2" w:rsidP="00DC65D2">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2C2CADC" w14:textId="77777777" w:rsidR="00DC65D2" w:rsidRDefault="00DC65D2" w:rsidP="00DC65D2">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5ED418C" w14:textId="77777777" w:rsidR="00DC65D2" w:rsidRDefault="00DC65D2" w:rsidP="00DC65D2">
            <w:pPr>
              <w:pStyle w:val="TAC"/>
              <w:rPr>
                <w:lang w:val="en-US"/>
              </w:rPr>
            </w:pPr>
            <w:r>
              <w:rPr>
                <w:lang w:val="en-US"/>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9F879B7" w14:textId="77777777" w:rsidR="00DC65D2" w:rsidRDefault="00DC65D2" w:rsidP="00DC65D2">
            <w:pPr>
              <w:pStyle w:val="TAC"/>
              <w:rPr>
                <w:lang w:val="en-US"/>
              </w:rPr>
            </w:pPr>
            <w:r>
              <w:rPr>
                <w:lang w:val="en-US"/>
              </w:rPr>
              <w:t>Yes</w:t>
            </w:r>
          </w:p>
        </w:tc>
        <w:tc>
          <w:tcPr>
            <w:tcW w:w="539" w:type="dxa"/>
            <w:gridSpan w:val="4"/>
            <w:tcBorders>
              <w:top w:val="single" w:sz="4" w:space="0" w:color="auto"/>
              <w:left w:val="single" w:sz="4" w:space="0" w:color="auto"/>
              <w:bottom w:val="single" w:sz="4" w:space="0" w:color="auto"/>
              <w:right w:val="single" w:sz="4" w:space="0" w:color="auto"/>
            </w:tcBorders>
            <w:vAlign w:val="center"/>
          </w:tcPr>
          <w:p w14:paraId="0C6243DD" w14:textId="77777777" w:rsidR="00DC65D2" w:rsidRDefault="00DC65D2" w:rsidP="00DC65D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30D23BB8" w14:textId="77777777" w:rsidR="00DC65D2" w:rsidRDefault="00DC65D2" w:rsidP="00DC65D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9D1CC" w14:textId="77777777" w:rsidR="00DC65D2" w:rsidRDefault="00DC65D2" w:rsidP="00DC65D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022B52" w14:textId="77777777" w:rsidR="00DC65D2" w:rsidRDefault="00DC65D2" w:rsidP="00DC65D2">
            <w:pPr>
              <w:pStyle w:val="TAC"/>
            </w:pPr>
            <w:r>
              <w:t>0</w:t>
            </w:r>
          </w:p>
        </w:tc>
      </w:tr>
      <w:tr w:rsidR="00DC65D2" w14:paraId="360E1DD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E34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04D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85A5D" w14:textId="77777777" w:rsidR="00DC65D2" w:rsidRDefault="00DC65D2" w:rsidP="00DC65D2">
            <w:pPr>
              <w:pStyle w:val="TAC"/>
              <w:rPr>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BF97F4" w14:textId="77777777" w:rsidR="00DC65D2" w:rsidRDefault="00DC65D2" w:rsidP="00DC65D2">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09E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182B" w14:textId="77777777" w:rsidR="00DC65D2" w:rsidRDefault="00DC65D2" w:rsidP="00DC65D2">
            <w:pPr>
              <w:spacing w:after="0"/>
              <w:rPr>
                <w:rFonts w:ascii="Arial" w:hAnsi="Arial"/>
                <w:sz w:val="18"/>
              </w:rPr>
            </w:pPr>
          </w:p>
        </w:tc>
      </w:tr>
      <w:tr w:rsidR="00DC65D2" w14:paraId="7ABEF37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69B6A17" w14:textId="77777777" w:rsidR="00DC65D2" w:rsidRDefault="00DC65D2" w:rsidP="00DC65D2">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1DBE9"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E2E2C" w14:textId="77777777" w:rsidR="00DC65D2" w:rsidRDefault="00DC65D2" w:rsidP="00DC65D2">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E0E2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0A7B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DB80C" w14:textId="77777777" w:rsidR="00DC65D2" w:rsidRDefault="00DC65D2" w:rsidP="00DC65D2">
            <w:pPr>
              <w:pStyle w:val="TAC"/>
              <w:rPr>
                <w:lang w:val="en-US"/>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DCA652B"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98276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2C226F"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1E6DF"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72DE17" w14:textId="77777777" w:rsidR="00DC65D2" w:rsidRDefault="00DC65D2" w:rsidP="00DC65D2">
            <w:pPr>
              <w:pStyle w:val="TAC"/>
            </w:pPr>
            <w:r>
              <w:t>0</w:t>
            </w:r>
          </w:p>
        </w:tc>
      </w:tr>
      <w:tr w:rsidR="00DC65D2" w14:paraId="37C838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F17A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A85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939E6" w14:textId="77777777" w:rsidR="00DC65D2" w:rsidRDefault="00DC65D2" w:rsidP="00DC65D2">
            <w:pPr>
              <w:pStyle w:val="TAC"/>
              <w:rPr>
                <w:lang w:eastAsia="zh-CN"/>
              </w:rPr>
            </w:pPr>
            <w:r>
              <w:rPr>
                <w:lang w:eastAsia="ja-JP"/>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7DEDEAF" w14:textId="77777777" w:rsidR="00DC65D2" w:rsidRDefault="00DC65D2" w:rsidP="00DC65D2">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A6E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E920" w14:textId="77777777" w:rsidR="00DC65D2" w:rsidRDefault="00DC65D2" w:rsidP="00DC65D2">
            <w:pPr>
              <w:spacing w:after="0"/>
              <w:rPr>
                <w:rFonts w:ascii="Arial" w:hAnsi="Arial"/>
                <w:sz w:val="18"/>
              </w:rPr>
            </w:pPr>
          </w:p>
        </w:tc>
      </w:tr>
      <w:tr w:rsidR="00DC65D2" w14:paraId="147CF88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1D4897" w14:textId="77777777" w:rsidR="00DC65D2" w:rsidRDefault="00DC65D2" w:rsidP="00DC65D2">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68818" w14:textId="77777777" w:rsidR="00DC65D2" w:rsidRDefault="00DC65D2" w:rsidP="00DC65D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FE63F" w14:textId="77777777" w:rsidR="00DC65D2" w:rsidRDefault="00DC65D2" w:rsidP="00DC65D2">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0DD7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C411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A1807" w14:textId="77777777" w:rsidR="00DC65D2" w:rsidRDefault="00DC65D2" w:rsidP="00DC65D2">
            <w:pPr>
              <w:pStyle w:val="TAC"/>
              <w:rPr>
                <w:lang w:val="en-US"/>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0D88402" w14:textId="77777777" w:rsidR="00DC65D2" w:rsidRDefault="00DC65D2" w:rsidP="00DC65D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D14C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123A84F"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C9C38"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1C8B1" w14:textId="77777777" w:rsidR="00DC65D2" w:rsidRDefault="00DC65D2" w:rsidP="00DC65D2">
            <w:pPr>
              <w:pStyle w:val="TAC"/>
            </w:pPr>
            <w:r>
              <w:t>0</w:t>
            </w:r>
          </w:p>
        </w:tc>
      </w:tr>
      <w:tr w:rsidR="00DC65D2" w14:paraId="76F8745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839A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7BE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55A21" w14:textId="77777777" w:rsidR="00DC65D2" w:rsidRDefault="00DC65D2" w:rsidP="00DC65D2">
            <w:pPr>
              <w:pStyle w:val="TAC"/>
              <w:rPr>
                <w:lang w:eastAsia="zh-CN"/>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C7F7356" w14:textId="77777777" w:rsidR="00DC65D2" w:rsidRDefault="00DC65D2" w:rsidP="00DC65D2">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91C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F3A3" w14:textId="77777777" w:rsidR="00DC65D2" w:rsidRDefault="00DC65D2" w:rsidP="00DC65D2">
            <w:pPr>
              <w:spacing w:after="0"/>
              <w:rPr>
                <w:rFonts w:ascii="Arial" w:hAnsi="Arial"/>
                <w:sz w:val="18"/>
              </w:rPr>
            </w:pPr>
          </w:p>
        </w:tc>
      </w:tr>
      <w:tr w:rsidR="00DC65D2" w14:paraId="3FEE928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94989E" w14:textId="77777777" w:rsidR="00DC65D2" w:rsidRDefault="00DC65D2" w:rsidP="00DC65D2">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FC7A1" w14:textId="77777777" w:rsidR="00DC65D2" w:rsidRDefault="00DC65D2" w:rsidP="00DC65D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A4A59" w14:textId="77777777" w:rsidR="00DC65D2" w:rsidRDefault="00DC65D2" w:rsidP="00DC65D2">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31085" w14:textId="77777777" w:rsidR="00DC65D2" w:rsidRDefault="00DC65D2" w:rsidP="00DC65D2">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2ADB680" w14:textId="77777777" w:rsidR="00DC65D2" w:rsidRDefault="00DC65D2" w:rsidP="00DC65D2">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D3F33D4" w14:textId="77777777" w:rsidR="00DC65D2" w:rsidRDefault="00DC65D2" w:rsidP="00DC65D2">
            <w:pPr>
              <w:pStyle w:val="TAC"/>
              <w:rPr>
                <w:rFonts w:eastAsia="Calibri"/>
                <w:szCs w:val="18"/>
                <w:lang w:eastAsia="zh-CN"/>
              </w:rPr>
            </w:pPr>
            <w:r>
              <w:rPr>
                <w:lang w:val="en-US"/>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CB41200" w14:textId="77777777" w:rsidR="00DC65D2" w:rsidRDefault="00DC65D2" w:rsidP="00DC65D2">
            <w:pPr>
              <w:pStyle w:val="TAC"/>
              <w:rPr>
                <w:rFonts w:eastAsia="Calibri"/>
                <w:szCs w:val="18"/>
                <w:lang w:eastAsia="zh-CN"/>
              </w:rPr>
            </w:pPr>
            <w:r>
              <w:rPr>
                <w:lang w:val="en-US"/>
              </w:rPr>
              <w:t>Yes</w:t>
            </w:r>
          </w:p>
        </w:tc>
        <w:tc>
          <w:tcPr>
            <w:tcW w:w="539" w:type="dxa"/>
            <w:gridSpan w:val="4"/>
            <w:tcBorders>
              <w:top w:val="single" w:sz="4" w:space="0" w:color="auto"/>
              <w:left w:val="single" w:sz="4" w:space="0" w:color="auto"/>
              <w:bottom w:val="single" w:sz="4" w:space="0" w:color="auto"/>
              <w:right w:val="single" w:sz="4" w:space="0" w:color="auto"/>
            </w:tcBorders>
            <w:vAlign w:val="center"/>
          </w:tcPr>
          <w:p w14:paraId="63235680" w14:textId="77777777" w:rsidR="00DC65D2" w:rsidRDefault="00DC65D2" w:rsidP="00DC65D2">
            <w:pPr>
              <w:pStyle w:val="TAC"/>
              <w:rPr>
                <w:rFonts w:eastAsia="Calibri"/>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BA57CC" w14:textId="77777777" w:rsidR="00DC65D2" w:rsidRDefault="00DC65D2" w:rsidP="00DC65D2">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70B25" w14:textId="77777777" w:rsidR="00DC65D2" w:rsidRDefault="00DC65D2" w:rsidP="00DC65D2">
            <w:pPr>
              <w:pStyle w:val="TAC"/>
              <w:rPr>
                <w:rFonts w:eastAsia="宋体"/>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0362B4" w14:textId="77777777" w:rsidR="00DC65D2" w:rsidRDefault="00DC65D2" w:rsidP="00DC65D2">
            <w:pPr>
              <w:pStyle w:val="TAC"/>
            </w:pPr>
            <w:r>
              <w:t>0</w:t>
            </w:r>
          </w:p>
        </w:tc>
      </w:tr>
      <w:tr w:rsidR="00DC65D2" w14:paraId="18D72FC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C1C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BC9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6E49E" w14:textId="77777777" w:rsidR="00DC65D2" w:rsidRDefault="00DC65D2" w:rsidP="00DC65D2">
            <w:pPr>
              <w:pStyle w:val="TAC"/>
              <w:rPr>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4FD7ED3" w14:textId="77777777" w:rsidR="00DC65D2" w:rsidRDefault="00DC65D2" w:rsidP="00DC65D2">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678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72A7" w14:textId="77777777" w:rsidR="00DC65D2" w:rsidRDefault="00DC65D2" w:rsidP="00DC65D2">
            <w:pPr>
              <w:spacing w:after="0"/>
              <w:rPr>
                <w:rFonts w:ascii="Arial" w:hAnsi="Arial"/>
                <w:sz w:val="18"/>
              </w:rPr>
            </w:pPr>
          </w:p>
        </w:tc>
      </w:tr>
      <w:tr w:rsidR="00DC65D2" w14:paraId="1582FF7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4FFD12" w14:textId="77777777" w:rsidR="00DC65D2" w:rsidRDefault="00DC65D2" w:rsidP="00DC65D2">
            <w:pPr>
              <w:pStyle w:val="TAC"/>
              <w:rPr>
                <w:rFonts w:eastAsia="宋体"/>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C5BFB" w14:textId="77777777" w:rsidR="00DC65D2" w:rsidRDefault="00DC65D2" w:rsidP="00DC65D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167C0" w14:textId="77777777" w:rsidR="00DC65D2" w:rsidRDefault="00DC65D2" w:rsidP="00DC65D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61A1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419E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2B78B"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648164E"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8C7AC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64E6F2B"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BA6C6"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9F82F" w14:textId="77777777" w:rsidR="00DC65D2" w:rsidRDefault="00DC65D2" w:rsidP="00DC65D2">
            <w:pPr>
              <w:pStyle w:val="TAC"/>
            </w:pPr>
            <w:r>
              <w:t>0</w:t>
            </w:r>
          </w:p>
        </w:tc>
      </w:tr>
      <w:tr w:rsidR="00DC65D2" w14:paraId="096D914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F2A4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F2E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3A310" w14:textId="77777777" w:rsidR="00DC65D2" w:rsidRDefault="00DC65D2" w:rsidP="00DC65D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38A4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CD48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24038"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1683E0"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E18EA"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69EC277"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3A0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0BFD" w14:textId="77777777" w:rsidR="00DC65D2" w:rsidRDefault="00DC65D2" w:rsidP="00DC65D2">
            <w:pPr>
              <w:spacing w:after="0"/>
              <w:rPr>
                <w:rFonts w:ascii="Arial" w:hAnsi="Arial"/>
                <w:sz w:val="18"/>
              </w:rPr>
            </w:pPr>
          </w:p>
        </w:tc>
      </w:tr>
      <w:tr w:rsidR="00DC65D2" w14:paraId="39603E6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6BE6C7" w14:textId="77777777" w:rsidR="00DC65D2" w:rsidRDefault="00DC65D2" w:rsidP="00DC65D2">
            <w:pPr>
              <w:pStyle w:val="TAC"/>
              <w:rPr>
                <w:lang w:eastAsia="zh-CN"/>
              </w:rPr>
            </w:pPr>
            <w:r>
              <w:lastRenderedPageBreak/>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135CA" w14:textId="77777777" w:rsidR="00DC65D2" w:rsidRDefault="00DC65D2" w:rsidP="00DC65D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94386" w14:textId="77777777" w:rsidR="00DC65D2" w:rsidRDefault="00DC65D2" w:rsidP="00DC65D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4DE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9C28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7A70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AA095E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A3CC9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FED42A8"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2F389" w14:textId="77777777" w:rsidR="00DC65D2" w:rsidRDefault="00DC65D2" w:rsidP="00DC65D2">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593B5" w14:textId="77777777" w:rsidR="00DC65D2" w:rsidRDefault="00DC65D2" w:rsidP="00DC65D2">
            <w:pPr>
              <w:pStyle w:val="TAC"/>
            </w:pPr>
            <w:r>
              <w:rPr>
                <w:lang w:eastAsia="ja-JP"/>
              </w:rPr>
              <w:t>0</w:t>
            </w:r>
          </w:p>
        </w:tc>
      </w:tr>
      <w:tr w:rsidR="00DC65D2" w14:paraId="3CBAFCF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B3D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FE1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F021C"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F60B288" w14:textId="77777777" w:rsidR="00DC65D2" w:rsidRDefault="00DC65D2" w:rsidP="00DC65D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D46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B0A9" w14:textId="77777777" w:rsidR="00DC65D2" w:rsidRDefault="00DC65D2" w:rsidP="00DC65D2">
            <w:pPr>
              <w:spacing w:after="0"/>
              <w:rPr>
                <w:rFonts w:ascii="Arial" w:hAnsi="Arial"/>
                <w:sz w:val="18"/>
              </w:rPr>
            </w:pPr>
          </w:p>
        </w:tc>
      </w:tr>
      <w:tr w:rsidR="00DC65D2" w14:paraId="7D8546B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867035" w14:textId="77777777" w:rsidR="00DC65D2" w:rsidRDefault="00DC65D2" w:rsidP="00DC65D2">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861B"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4A688" w14:textId="77777777" w:rsidR="00DC65D2" w:rsidRDefault="00DC65D2" w:rsidP="00DC65D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5787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B248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52AD4"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E78F468"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5417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8EDBD5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65CAC"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9E0727" w14:textId="77777777" w:rsidR="00DC65D2" w:rsidRDefault="00DC65D2" w:rsidP="00DC65D2">
            <w:pPr>
              <w:pStyle w:val="TAC"/>
            </w:pPr>
            <w:r>
              <w:t>0</w:t>
            </w:r>
          </w:p>
        </w:tc>
      </w:tr>
      <w:tr w:rsidR="00DC65D2" w14:paraId="17D547B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7F69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B33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7B712"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497292B" w14:textId="77777777" w:rsidR="00DC65D2" w:rsidRDefault="00DC65D2" w:rsidP="00DC65D2">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4BB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4176" w14:textId="77777777" w:rsidR="00DC65D2" w:rsidRDefault="00DC65D2" w:rsidP="00DC65D2">
            <w:pPr>
              <w:spacing w:after="0"/>
              <w:rPr>
                <w:rFonts w:ascii="Arial" w:hAnsi="Arial"/>
                <w:sz w:val="18"/>
              </w:rPr>
            </w:pPr>
          </w:p>
        </w:tc>
      </w:tr>
      <w:tr w:rsidR="00DC65D2" w14:paraId="7EFF5A5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2D67C9" w14:textId="77777777" w:rsidR="00DC65D2" w:rsidRDefault="00DC65D2" w:rsidP="00DC65D2">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37339"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80615" w14:textId="77777777" w:rsidR="00DC65D2" w:rsidRDefault="00DC65D2" w:rsidP="00DC65D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E2C3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2487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2CFF4"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708B80"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4686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345BBB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E3656"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7748F" w14:textId="77777777" w:rsidR="00DC65D2" w:rsidRDefault="00DC65D2" w:rsidP="00DC65D2">
            <w:pPr>
              <w:pStyle w:val="TAC"/>
            </w:pPr>
            <w:r>
              <w:t>0</w:t>
            </w:r>
          </w:p>
        </w:tc>
      </w:tr>
      <w:tr w:rsidR="00DC65D2" w14:paraId="4D493AC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9343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F00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072C"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75BF987" w14:textId="77777777" w:rsidR="00DC65D2" w:rsidRDefault="00DC65D2" w:rsidP="00DC65D2">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820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A25B" w14:textId="77777777" w:rsidR="00DC65D2" w:rsidRDefault="00DC65D2" w:rsidP="00DC65D2">
            <w:pPr>
              <w:spacing w:after="0"/>
              <w:rPr>
                <w:rFonts w:ascii="Arial" w:hAnsi="Arial"/>
                <w:sz w:val="18"/>
              </w:rPr>
            </w:pPr>
          </w:p>
        </w:tc>
      </w:tr>
      <w:tr w:rsidR="00DC65D2" w14:paraId="5A1A0B6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6197BA" w14:textId="77777777" w:rsidR="00DC65D2" w:rsidRDefault="00DC65D2" w:rsidP="00DC65D2">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67875" w14:textId="77777777" w:rsidR="00DC65D2" w:rsidRDefault="00DC65D2" w:rsidP="00DC65D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220E" w14:textId="77777777" w:rsidR="00DC65D2" w:rsidRDefault="00DC65D2" w:rsidP="00DC65D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4F2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D2DE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654A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1B4A5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EB441"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6560F9B"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1A006" w14:textId="77777777" w:rsidR="00DC65D2" w:rsidRDefault="00DC65D2" w:rsidP="00DC65D2">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84E38A" w14:textId="77777777" w:rsidR="00DC65D2" w:rsidRDefault="00DC65D2" w:rsidP="00DC65D2">
            <w:pPr>
              <w:pStyle w:val="TAC"/>
            </w:pPr>
            <w:r>
              <w:rPr>
                <w:lang w:eastAsia="ja-JP"/>
              </w:rPr>
              <w:t>0</w:t>
            </w:r>
          </w:p>
        </w:tc>
      </w:tr>
      <w:tr w:rsidR="00DC65D2" w14:paraId="4D6B101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492A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3D3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8C01F"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50F4E3D" w14:textId="77777777" w:rsidR="00DC65D2" w:rsidRDefault="00DC65D2" w:rsidP="00DC65D2">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3FF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D834" w14:textId="77777777" w:rsidR="00DC65D2" w:rsidRDefault="00DC65D2" w:rsidP="00DC65D2">
            <w:pPr>
              <w:spacing w:after="0"/>
              <w:rPr>
                <w:rFonts w:ascii="Arial" w:hAnsi="Arial"/>
                <w:sz w:val="18"/>
              </w:rPr>
            </w:pPr>
          </w:p>
        </w:tc>
      </w:tr>
      <w:tr w:rsidR="00DC65D2" w14:paraId="723DB05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543977" w14:textId="77777777" w:rsidR="00DC65D2" w:rsidRDefault="00DC65D2" w:rsidP="00DC65D2">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D432C" w14:textId="77777777" w:rsidR="00DC65D2" w:rsidRDefault="00DC65D2" w:rsidP="00DC65D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6F0FC" w14:textId="77777777" w:rsidR="00DC65D2" w:rsidRDefault="00DC65D2" w:rsidP="00DC65D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7D31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996C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B564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80A65F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F5C19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C0FAA8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E92A8" w14:textId="77777777" w:rsidR="00DC65D2" w:rsidRDefault="00DC65D2" w:rsidP="00DC65D2">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CE9AE" w14:textId="77777777" w:rsidR="00DC65D2" w:rsidRDefault="00DC65D2" w:rsidP="00DC65D2">
            <w:pPr>
              <w:pStyle w:val="TAC"/>
            </w:pPr>
            <w:r>
              <w:rPr>
                <w:lang w:eastAsia="ja-JP"/>
              </w:rPr>
              <w:t>0</w:t>
            </w:r>
          </w:p>
        </w:tc>
      </w:tr>
      <w:tr w:rsidR="00DC65D2" w14:paraId="5A18963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21A2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EE0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68F83"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CDC7B2A" w14:textId="77777777" w:rsidR="00DC65D2" w:rsidRDefault="00DC65D2" w:rsidP="00DC65D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EDA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C8A7" w14:textId="77777777" w:rsidR="00DC65D2" w:rsidRDefault="00DC65D2" w:rsidP="00DC65D2">
            <w:pPr>
              <w:spacing w:after="0"/>
              <w:rPr>
                <w:rFonts w:ascii="Arial" w:hAnsi="Arial"/>
                <w:sz w:val="18"/>
              </w:rPr>
            </w:pPr>
          </w:p>
        </w:tc>
      </w:tr>
      <w:tr w:rsidR="00DC65D2" w14:paraId="73D9859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47BD3A" w14:textId="77777777" w:rsidR="00DC65D2" w:rsidRDefault="00DC65D2" w:rsidP="00DC65D2">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366EF"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0CB3F" w14:textId="77777777" w:rsidR="00DC65D2" w:rsidRDefault="00DC65D2" w:rsidP="00DC65D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035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7A13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15934"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481B00"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0932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5B5728"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B4E49"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6F533" w14:textId="77777777" w:rsidR="00DC65D2" w:rsidRDefault="00DC65D2" w:rsidP="00DC65D2">
            <w:pPr>
              <w:pStyle w:val="TAC"/>
            </w:pPr>
            <w:r>
              <w:t>0</w:t>
            </w:r>
          </w:p>
        </w:tc>
      </w:tr>
      <w:tr w:rsidR="00DC65D2" w14:paraId="4CC4871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A01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48A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90935"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5339E7" w14:textId="77777777" w:rsidR="00DC65D2" w:rsidRDefault="00DC65D2" w:rsidP="00DC65D2">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324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9695" w14:textId="77777777" w:rsidR="00DC65D2" w:rsidRDefault="00DC65D2" w:rsidP="00DC65D2">
            <w:pPr>
              <w:spacing w:after="0"/>
              <w:rPr>
                <w:rFonts w:ascii="Arial" w:hAnsi="Arial"/>
                <w:sz w:val="18"/>
              </w:rPr>
            </w:pPr>
          </w:p>
        </w:tc>
      </w:tr>
      <w:tr w:rsidR="00DC65D2" w14:paraId="732025A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7FDA65" w14:textId="77777777" w:rsidR="00DC65D2" w:rsidRDefault="00DC65D2" w:rsidP="00DC65D2">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A2864" w14:textId="77777777" w:rsidR="00DC65D2" w:rsidRDefault="00DC65D2" w:rsidP="00DC65D2">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C33B0" w14:textId="77777777" w:rsidR="00DC65D2" w:rsidRDefault="00DC65D2" w:rsidP="00DC65D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929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0B3A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81E8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78D2C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9ED2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34D115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E4A30"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0CD48" w14:textId="77777777" w:rsidR="00DC65D2" w:rsidRDefault="00DC65D2" w:rsidP="00DC65D2">
            <w:pPr>
              <w:pStyle w:val="TAC"/>
            </w:pPr>
            <w:r>
              <w:t>0</w:t>
            </w:r>
          </w:p>
        </w:tc>
      </w:tr>
      <w:tr w:rsidR="00DC65D2" w14:paraId="3E0418F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2A54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8F8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C1BD9" w14:textId="77777777" w:rsidR="00DC65D2" w:rsidRDefault="00DC65D2" w:rsidP="00DC65D2">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4FE7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302A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8CDC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EC203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CC9A7"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0F0E62F"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5CB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72F6" w14:textId="77777777" w:rsidR="00DC65D2" w:rsidRDefault="00DC65D2" w:rsidP="00DC65D2">
            <w:pPr>
              <w:spacing w:after="0"/>
              <w:rPr>
                <w:rFonts w:ascii="Arial" w:hAnsi="Arial"/>
                <w:sz w:val="18"/>
              </w:rPr>
            </w:pPr>
          </w:p>
        </w:tc>
      </w:tr>
      <w:tr w:rsidR="00DC65D2" w14:paraId="5F12EEA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3E8E27" w14:textId="77777777" w:rsidR="00DC65D2" w:rsidRDefault="00DC65D2" w:rsidP="00DC65D2">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04085" w14:textId="77777777" w:rsidR="00DC65D2" w:rsidRDefault="00DC65D2" w:rsidP="00DC65D2">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7D355" w14:textId="77777777" w:rsidR="00DC65D2" w:rsidRDefault="00DC65D2" w:rsidP="00DC65D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3336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6EAD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B91A5"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5F3D7B"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C6900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98FDED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5B654"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07986" w14:textId="77777777" w:rsidR="00DC65D2" w:rsidRDefault="00DC65D2" w:rsidP="00DC65D2">
            <w:pPr>
              <w:pStyle w:val="TAC"/>
            </w:pPr>
            <w:r>
              <w:t>0</w:t>
            </w:r>
          </w:p>
        </w:tc>
      </w:tr>
      <w:tr w:rsidR="00DC65D2" w14:paraId="7956282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B83B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030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54390"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DAB1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8E7D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3318C"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AE086CC"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3021" w14:textId="77777777" w:rsidR="00DC65D2" w:rsidRDefault="00DC65D2" w:rsidP="00DC65D2">
            <w:pPr>
              <w:pStyle w:val="TAC"/>
            </w:pPr>
            <w:r>
              <w:rPr>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6632AAA" w14:textId="77777777" w:rsidR="00DC65D2" w:rsidRDefault="00DC65D2" w:rsidP="00DC65D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C34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5171" w14:textId="77777777" w:rsidR="00DC65D2" w:rsidRDefault="00DC65D2" w:rsidP="00DC65D2">
            <w:pPr>
              <w:spacing w:after="0"/>
              <w:rPr>
                <w:rFonts w:ascii="Arial" w:hAnsi="Arial"/>
                <w:sz w:val="18"/>
              </w:rPr>
            </w:pPr>
          </w:p>
        </w:tc>
      </w:tr>
      <w:tr w:rsidR="00DC65D2" w14:paraId="5736209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950352A" w14:textId="77777777" w:rsidR="00DC65D2" w:rsidRDefault="00DC65D2" w:rsidP="00DC65D2">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47EFA" w14:textId="77777777" w:rsidR="00DC65D2" w:rsidRDefault="00DC65D2" w:rsidP="00DC65D2">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7F3E4" w14:textId="77777777" w:rsidR="00DC65D2" w:rsidRDefault="00DC65D2" w:rsidP="00DC65D2">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45F1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02F4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56D1"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5767276"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11C6E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1074715"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EC3F3" w14:textId="77777777" w:rsidR="00DC65D2" w:rsidRDefault="00DC65D2" w:rsidP="00DC65D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F01A85" w14:textId="77777777" w:rsidR="00DC65D2" w:rsidRDefault="00DC65D2" w:rsidP="00DC65D2">
            <w:pPr>
              <w:pStyle w:val="TAC"/>
            </w:pPr>
            <w:r>
              <w:t>0</w:t>
            </w:r>
          </w:p>
        </w:tc>
      </w:tr>
      <w:tr w:rsidR="00DC65D2" w14:paraId="3D73F3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DAE4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B191" w14:textId="77777777" w:rsidR="00DC65D2" w:rsidRDefault="00DC65D2" w:rsidP="00DC65D2">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CC93D"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9C10086" w14:textId="77777777" w:rsidR="00DC65D2" w:rsidRDefault="00DC65D2" w:rsidP="00DC65D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0CF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17B" w14:textId="77777777" w:rsidR="00DC65D2" w:rsidRDefault="00DC65D2" w:rsidP="00DC65D2">
            <w:pPr>
              <w:spacing w:after="0"/>
              <w:rPr>
                <w:rFonts w:ascii="Arial" w:hAnsi="Arial"/>
                <w:sz w:val="18"/>
              </w:rPr>
            </w:pPr>
          </w:p>
        </w:tc>
      </w:tr>
      <w:tr w:rsidR="00DC65D2" w14:paraId="0720BC6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60FE86" w14:textId="77777777" w:rsidR="00DC65D2" w:rsidRDefault="00DC65D2" w:rsidP="00DC65D2">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11C18" w14:textId="77777777" w:rsidR="00DC65D2" w:rsidRDefault="00DC65D2" w:rsidP="00DC65D2">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F8E27" w14:textId="77777777" w:rsidR="00DC65D2" w:rsidRDefault="00DC65D2" w:rsidP="00DC65D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D21F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C081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F6FF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080CA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D986E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C18526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D61FB" w14:textId="77777777" w:rsidR="00DC65D2" w:rsidRDefault="00DC65D2" w:rsidP="00DC65D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48EA2" w14:textId="77777777" w:rsidR="00DC65D2" w:rsidRDefault="00DC65D2" w:rsidP="00DC65D2">
            <w:pPr>
              <w:pStyle w:val="TAC"/>
            </w:pPr>
            <w:r>
              <w:t>0</w:t>
            </w:r>
          </w:p>
        </w:tc>
      </w:tr>
      <w:tr w:rsidR="00DC65D2" w14:paraId="02271F1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EC2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1A8A" w14:textId="77777777" w:rsidR="00DC65D2" w:rsidRDefault="00DC65D2" w:rsidP="00DC65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5E477"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EA9C3E" w14:textId="77777777" w:rsidR="00DC65D2" w:rsidRDefault="00DC65D2" w:rsidP="00DC65D2">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EFC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BB44" w14:textId="77777777" w:rsidR="00DC65D2" w:rsidRDefault="00DC65D2" w:rsidP="00DC65D2">
            <w:pPr>
              <w:spacing w:after="0"/>
              <w:rPr>
                <w:rFonts w:ascii="Arial" w:hAnsi="Arial"/>
                <w:sz w:val="18"/>
              </w:rPr>
            </w:pPr>
          </w:p>
        </w:tc>
      </w:tr>
      <w:tr w:rsidR="00DC65D2" w14:paraId="34051DC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E03A60" w14:textId="77777777" w:rsidR="00DC65D2" w:rsidRDefault="00DC65D2" w:rsidP="00DC65D2">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C553D" w14:textId="77777777" w:rsidR="00DC65D2" w:rsidRDefault="00DC65D2" w:rsidP="00DC65D2">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EBFE7" w14:textId="77777777" w:rsidR="00DC65D2" w:rsidRDefault="00DC65D2" w:rsidP="00DC65D2">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4EA5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F124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C0AC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A5380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22015"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D75956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26198" w14:textId="77777777" w:rsidR="00DC65D2" w:rsidRDefault="00DC65D2" w:rsidP="00DC65D2">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6ECBF" w14:textId="77777777" w:rsidR="00DC65D2" w:rsidRDefault="00DC65D2" w:rsidP="00DC65D2">
            <w:pPr>
              <w:pStyle w:val="TAC"/>
            </w:pPr>
            <w:r>
              <w:t>0</w:t>
            </w:r>
          </w:p>
        </w:tc>
      </w:tr>
      <w:tr w:rsidR="00DC65D2" w14:paraId="3A795D5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40C3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1A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C8644" w14:textId="77777777" w:rsidR="00DC65D2" w:rsidRDefault="00DC65D2" w:rsidP="00DC65D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7C68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9062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D2A4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72CD80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7D79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0C66FEF"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E08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06BE" w14:textId="77777777" w:rsidR="00DC65D2" w:rsidRDefault="00DC65D2" w:rsidP="00DC65D2">
            <w:pPr>
              <w:spacing w:after="0"/>
              <w:rPr>
                <w:rFonts w:ascii="Arial" w:hAnsi="Arial"/>
                <w:sz w:val="18"/>
              </w:rPr>
            </w:pPr>
          </w:p>
        </w:tc>
      </w:tr>
      <w:tr w:rsidR="00DC65D2" w14:paraId="0B87697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FEED42" w14:textId="77777777" w:rsidR="00DC65D2" w:rsidRDefault="00DC65D2" w:rsidP="00DC65D2">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0D338"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3E7CE" w14:textId="77777777" w:rsidR="00DC65D2" w:rsidRDefault="00DC65D2" w:rsidP="00DC65D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0A93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8ABF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9649D"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D25C4FB"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2CB3E"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F3BDF5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2FF72"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E63CD" w14:textId="77777777" w:rsidR="00DC65D2" w:rsidRDefault="00DC65D2" w:rsidP="00DC65D2">
            <w:pPr>
              <w:pStyle w:val="TAC"/>
            </w:pPr>
            <w:r>
              <w:t>0</w:t>
            </w:r>
          </w:p>
        </w:tc>
      </w:tr>
      <w:tr w:rsidR="00DC65D2" w14:paraId="12BD69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EA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B82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A6045"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C287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7FD5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EFCB3"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812FCE"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13AB9B"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AB34E0" w14:textId="77777777" w:rsidR="00DC65D2" w:rsidRDefault="00DC65D2" w:rsidP="00DC65D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32F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368" w14:textId="77777777" w:rsidR="00DC65D2" w:rsidRDefault="00DC65D2" w:rsidP="00DC65D2">
            <w:pPr>
              <w:spacing w:after="0"/>
              <w:rPr>
                <w:rFonts w:ascii="Arial" w:hAnsi="Arial"/>
                <w:sz w:val="18"/>
              </w:rPr>
            </w:pPr>
          </w:p>
        </w:tc>
      </w:tr>
      <w:tr w:rsidR="00DC65D2" w14:paraId="7D2D794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7F832E" w14:textId="77777777" w:rsidR="00DC65D2" w:rsidRDefault="00DC65D2" w:rsidP="00DC65D2">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83B40" w14:textId="77777777" w:rsidR="00DC65D2" w:rsidRDefault="00DC65D2" w:rsidP="00DC65D2">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5E14A" w14:textId="77777777" w:rsidR="00DC65D2" w:rsidRDefault="00DC65D2" w:rsidP="00DC65D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0A1F6" w14:textId="77777777" w:rsidR="00DC65D2" w:rsidRDefault="00DC65D2" w:rsidP="00DC65D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2182F" w14:textId="77777777" w:rsidR="00DC65D2" w:rsidRDefault="00DC65D2" w:rsidP="00DC65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6974C" w14:textId="77777777" w:rsidR="00DC65D2" w:rsidRDefault="00DC65D2" w:rsidP="00DC65D2">
            <w:pPr>
              <w:pStyle w:val="TAC"/>
            </w:pPr>
            <w:r>
              <w:rPr>
                <w:rFonts w:cs="Arial"/>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016F861" w14:textId="77777777" w:rsidR="00DC65D2" w:rsidRDefault="00DC65D2" w:rsidP="00DC65D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37CCC" w14:textId="77777777" w:rsidR="00DC65D2" w:rsidRDefault="00DC65D2" w:rsidP="00DC65D2">
            <w:pPr>
              <w:pStyle w:val="TAC"/>
            </w:pPr>
            <w:r>
              <w:rPr>
                <w:rFonts w:cs="Arial"/>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4179CF6" w14:textId="77777777" w:rsidR="00DC65D2" w:rsidRDefault="00DC65D2" w:rsidP="00DC65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D7723" w14:textId="77777777" w:rsidR="00DC65D2" w:rsidRDefault="00DC65D2" w:rsidP="00DC65D2">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05799" w14:textId="77777777" w:rsidR="00DC65D2" w:rsidRDefault="00DC65D2" w:rsidP="00DC65D2">
            <w:pPr>
              <w:pStyle w:val="TAC"/>
              <w:rPr>
                <w:rFonts w:cs="Arial"/>
              </w:rPr>
            </w:pPr>
            <w:r>
              <w:rPr>
                <w:rFonts w:cs="Arial"/>
              </w:rPr>
              <w:t>0</w:t>
            </w:r>
          </w:p>
        </w:tc>
      </w:tr>
      <w:tr w:rsidR="00DC65D2" w14:paraId="6FC87F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537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B86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6F56C" w14:textId="77777777" w:rsidR="00DC65D2" w:rsidRDefault="00DC65D2" w:rsidP="00DC65D2">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21E4F" w14:textId="77777777" w:rsidR="00DC65D2" w:rsidRDefault="00DC65D2" w:rsidP="00DC65D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169A8" w14:textId="77777777" w:rsidR="00DC65D2" w:rsidRDefault="00DC65D2" w:rsidP="00DC65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F2B46" w14:textId="77777777" w:rsidR="00DC65D2" w:rsidRDefault="00DC65D2" w:rsidP="00DC65D2">
            <w:pPr>
              <w:pStyle w:val="TAC"/>
            </w:pPr>
            <w:r>
              <w:rPr>
                <w:rFonts w:cs="Arial"/>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1BDCB8" w14:textId="77777777" w:rsidR="00DC65D2" w:rsidRDefault="00DC65D2" w:rsidP="00DC65D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F52D7" w14:textId="77777777" w:rsidR="00DC65D2" w:rsidRDefault="00DC65D2" w:rsidP="00DC65D2">
            <w:pPr>
              <w:pStyle w:val="TAC"/>
            </w:pPr>
            <w:r>
              <w:rPr>
                <w:rFonts w:cs="Arial"/>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B49CD55" w14:textId="77777777" w:rsidR="00DC65D2" w:rsidRDefault="00DC65D2" w:rsidP="00DC65D2">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1DCE" w14:textId="77777777" w:rsidR="00DC65D2" w:rsidRDefault="00DC65D2" w:rsidP="00DC65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3F33" w14:textId="77777777" w:rsidR="00DC65D2" w:rsidRDefault="00DC65D2" w:rsidP="00DC65D2">
            <w:pPr>
              <w:spacing w:after="0"/>
              <w:rPr>
                <w:rFonts w:ascii="Arial" w:hAnsi="Arial" w:cs="Arial"/>
                <w:sz w:val="18"/>
              </w:rPr>
            </w:pPr>
          </w:p>
        </w:tc>
      </w:tr>
      <w:tr w:rsidR="00DC65D2" w14:paraId="0AC0F9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9DB3050" w14:textId="77777777" w:rsidR="00DC65D2" w:rsidRDefault="00DC65D2" w:rsidP="00DC65D2">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5549" w14:textId="77777777" w:rsidR="00DC65D2" w:rsidRDefault="00DC65D2" w:rsidP="00DC65D2">
            <w:pPr>
              <w:pStyle w:val="TAC"/>
              <w:rPr>
                <w:lang w:eastAsia="zh-CN"/>
              </w:rPr>
            </w:pPr>
            <w:r>
              <w:rPr>
                <w:lang w:eastAsia="zh-CN"/>
              </w:rPr>
              <w:t>CA_18A-41A</w:t>
            </w:r>
          </w:p>
          <w:p w14:paraId="74A9C4D5" w14:textId="77777777" w:rsidR="00DC65D2" w:rsidRDefault="00DC65D2" w:rsidP="00DC65D2">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10E20" w14:textId="77777777" w:rsidR="00DC65D2" w:rsidRDefault="00DC65D2" w:rsidP="00DC65D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A715" w14:textId="77777777" w:rsidR="00DC65D2" w:rsidRDefault="00DC65D2" w:rsidP="00DC65D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1B915" w14:textId="77777777" w:rsidR="00DC65D2" w:rsidRDefault="00DC65D2" w:rsidP="00DC65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6160D" w14:textId="77777777" w:rsidR="00DC65D2" w:rsidRDefault="00DC65D2" w:rsidP="00DC65D2">
            <w:pPr>
              <w:pStyle w:val="TAC"/>
            </w:pPr>
            <w:r>
              <w:rPr>
                <w:rFonts w:cs="Arial"/>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38A5C5" w14:textId="77777777" w:rsidR="00DC65D2" w:rsidRDefault="00DC65D2" w:rsidP="00DC65D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C677C" w14:textId="77777777" w:rsidR="00DC65D2" w:rsidRDefault="00DC65D2" w:rsidP="00DC65D2">
            <w:pPr>
              <w:pStyle w:val="TAC"/>
            </w:pPr>
            <w:r>
              <w:rPr>
                <w:rFonts w:cs="Arial"/>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35ACFB1" w14:textId="77777777" w:rsidR="00DC65D2" w:rsidRDefault="00DC65D2" w:rsidP="00DC65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EBCB9" w14:textId="77777777" w:rsidR="00DC65D2" w:rsidRDefault="00DC65D2" w:rsidP="00DC65D2">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FAF61F" w14:textId="77777777" w:rsidR="00DC65D2" w:rsidRDefault="00DC65D2" w:rsidP="00DC65D2">
            <w:pPr>
              <w:pStyle w:val="TAC"/>
              <w:rPr>
                <w:rFonts w:cs="Arial"/>
              </w:rPr>
            </w:pPr>
            <w:r>
              <w:rPr>
                <w:rFonts w:cs="Arial"/>
              </w:rPr>
              <w:t>0</w:t>
            </w:r>
          </w:p>
        </w:tc>
      </w:tr>
      <w:tr w:rsidR="00DC65D2" w14:paraId="360351A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CF7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DF2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1A95A" w14:textId="77777777" w:rsidR="00DC65D2" w:rsidRDefault="00DC65D2" w:rsidP="00DC65D2">
            <w:pPr>
              <w:pStyle w:val="TAC"/>
              <w:rPr>
                <w:rFonts w:cs="Arial"/>
              </w:rPr>
            </w:pPr>
            <w:r>
              <w:rPr>
                <w:rFonts w:cs="Arial"/>
                <w:szCs w:val="18"/>
                <w:lang w:val="en-US"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D3A99AA" w14:textId="77777777" w:rsidR="00DC65D2" w:rsidRDefault="00DC65D2" w:rsidP="00DC65D2">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02E6" w14:textId="77777777" w:rsidR="00DC65D2" w:rsidRDefault="00DC65D2" w:rsidP="00DC65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F9DC" w14:textId="77777777" w:rsidR="00DC65D2" w:rsidRDefault="00DC65D2" w:rsidP="00DC65D2">
            <w:pPr>
              <w:spacing w:after="0"/>
              <w:rPr>
                <w:rFonts w:ascii="Arial" w:hAnsi="Arial" w:cs="Arial"/>
                <w:sz w:val="18"/>
              </w:rPr>
            </w:pPr>
          </w:p>
        </w:tc>
      </w:tr>
      <w:tr w:rsidR="00DC65D2" w14:paraId="1A1197E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5F45C3" w14:textId="77777777" w:rsidR="00DC65D2" w:rsidRDefault="00DC65D2" w:rsidP="00DC65D2">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40D2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862CF" w14:textId="77777777" w:rsidR="00DC65D2" w:rsidRDefault="00DC65D2" w:rsidP="00DC65D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856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190F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337A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6C1A4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7F5D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6DE5AC5"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D1D78"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05FA2" w14:textId="77777777" w:rsidR="00DC65D2" w:rsidRDefault="00DC65D2" w:rsidP="00DC65D2">
            <w:pPr>
              <w:pStyle w:val="TAC"/>
            </w:pPr>
            <w:r>
              <w:t>0</w:t>
            </w:r>
          </w:p>
        </w:tc>
      </w:tr>
      <w:tr w:rsidR="00DC65D2" w14:paraId="303433E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434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CF0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D8639" w14:textId="77777777" w:rsidR="00DC65D2" w:rsidRDefault="00DC65D2" w:rsidP="00DC65D2">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3144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D738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FC4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C92D0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0207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A7AF377"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DB7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701F" w14:textId="77777777" w:rsidR="00DC65D2" w:rsidRDefault="00DC65D2" w:rsidP="00DC65D2">
            <w:pPr>
              <w:spacing w:after="0"/>
              <w:rPr>
                <w:rFonts w:ascii="Arial" w:hAnsi="Arial"/>
                <w:sz w:val="18"/>
              </w:rPr>
            </w:pPr>
          </w:p>
        </w:tc>
      </w:tr>
      <w:tr w:rsidR="00DC65D2" w14:paraId="3D658FA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7C1D7" w14:textId="77777777" w:rsidR="00DC65D2" w:rsidRDefault="00DC65D2" w:rsidP="00DC65D2">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4334A" w14:textId="77777777" w:rsidR="00DC65D2" w:rsidRDefault="00DC65D2" w:rsidP="00DC65D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08415" w14:textId="77777777" w:rsidR="00DC65D2" w:rsidRDefault="00DC65D2" w:rsidP="00DC65D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8108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F621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2CBA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AC629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FE31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EC8FE0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6C768"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DCD1B4" w14:textId="77777777" w:rsidR="00DC65D2" w:rsidRDefault="00DC65D2" w:rsidP="00DC65D2">
            <w:pPr>
              <w:pStyle w:val="TAC"/>
            </w:pPr>
            <w:r>
              <w:t>0</w:t>
            </w:r>
          </w:p>
        </w:tc>
      </w:tr>
      <w:tr w:rsidR="00DC65D2" w14:paraId="610E487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5BCE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010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E116F"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7FB4A1" w14:textId="77777777" w:rsidR="00DC65D2" w:rsidRDefault="00DC65D2" w:rsidP="00DC65D2">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4E2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AA20" w14:textId="77777777" w:rsidR="00DC65D2" w:rsidRDefault="00DC65D2" w:rsidP="00DC65D2">
            <w:pPr>
              <w:spacing w:after="0"/>
              <w:rPr>
                <w:rFonts w:ascii="Arial" w:hAnsi="Arial"/>
                <w:sz w:val="18"/>
              </w:rPr>
            </w:pPr>
          </w:p>
        </w:tc>
      </w:tr>
      <w:tr w:rsidR="00DC65D2" w14:paraId="29CB68B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FE0771" w14:textId="77777777" w:rsidR="00DC65D2" w:rsidRDefault="00DC65D2" w:rsidP="00DC65D2">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06592" w14:textId="77777777" w:rsidR="00DC65D2" w:rsidRDefault="00DC65D2" w:rsidP="00DC65D2">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5850F" w14:textId="77777777" w:rsidR="00DC65D2" w:rsidRDefault="00DC65D2" w:rsidP="00DC65D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E3CF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558C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C7A2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3460CA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0DD4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C16C35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1B24F"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24D47" w14:textId="77777777" w:rsidR="00DC65D2" w:rsidRDefault="00DC65D2" w:rsidP="00DC65D2">
            <w:pPr>
              <w:pStyle w:val="TAC"/>
            </w:pPr>
            <w:r>
              <w:t>0</w:t>
            </w:r>
          </w:p>
        </w:tc>
      </w:tr>
      <w:tr w:rsidR="00DC65D2" w14:paraId="6225F2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4E9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5C6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8D721" w14:textId="77777777" w:rsidR="00DC65D2" w:rsidRDefault="00DC65D2" w:rsidP="00DC65D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BC4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06E2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E5B6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C66A9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3342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F25E46A"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7B3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DC79" w14:textId="77777777" w:rsidR="00DC65D2" w:rsidRDefault="00DC65D2" w:rsidP="00DC65D2">
            <w:pPr>
              <w:spacing w:after="0"/>
              <w:rPr>
                <w:rFonts w:ascii="Arial" w:hAnsi="Arial"/>
                <w:sz w:val="18"/>
              </w:rPr>
            </w:pPr>
          </w:p>
        </w:tc>
      </w:tr>
      <w:tr w:rsidR="00DC65D2" w14:paraId="4B77757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D83C28" w14:textId="77777777" w:rsidR="00DC65D2" w:rsidRDefault="00DC65D2" w:rsidP="00DC65D2">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8B84D"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3FC8" w14:textId="77777777" w:rsidR="00DC65D2" w:rsidRDefault="00DC65D2" w:rsidP="00DC65D2">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2C56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AFF6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4816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4656A1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A2EE9C"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A8A7C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81265" w14:textId="77777777" w:rsidR="00DC65D2" w:rsidRDefault="00DC65D2" w:rsidP="00DC65D2">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67586" w14:textId="77777777" w:rsidR="00DC65D2" w:rsidRDefault="00DC65D2" w:rsidP="00DC65D2">
            <w:pPr>
              <w:pStyle w:val="TAC"/>
            </w:pPr>
            <w:r>
              <w:t>0</w:t>
            </w:r>
          </w:p>
        </w:tc>
      </w:tr>
      <w:tr w:rsidR="00DC65D2" w14:paraId="2B0423A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128C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FAA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E1137" w14:textId="77777777" w:rsidR="00DC65D2" w:rsidRDefault="00DC65D2" w:rsidP="00DC65D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7536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884B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9486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7CC6B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DFD55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6072371"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DE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102A" w14:textId="77777777" w:rsidR="00DC65D2" w:rsidRDefault="00DC65D2" w:rsidP="00DC65D2">
            <w:pPr>
              <w:spacing w:after="0"/>
              <w:rPr>
                <w:rFonts w:ascii="Arial" w:hAnsi="Arial"/>
                <w:sz w:val="18"/>
              </w:rPr>
            </w:pPr>
          </w:p>
        </w:tc>
      </w:tr>
      <w:tr w:rsidR="00DC65D2" w14:paraId="35BEB94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D7A171" w14:textId="77777777" w:rsidR="00DC65D2" w:rsidRDefault="00DC65D2" w:rsidP="00DC65D2">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9509A" w14:textId="77777777" w:rsidR="00DC65D2" w:rsidRDefault="00DC65D2" w:rsidP="00DC65D2">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61B01" w14:textId="77777777" w:rsidR="00DC65D2" w:rsidRDefault="00DC65D2" w:rsidP="00DC65D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6E74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2860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D67A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6F589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5DB7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3E22D50"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14D46" w14:textId="77777777" w:rsidR="00DC65D2" w:rsidRDefault="00DC65D2" w:rsidP="00DC65D2">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E4FF8" w14:textId="77777777" w:rsidR="00DC65D2" w:rsidRDefault="00DC65D2" w:rsidP="00DC65D2">
            <w:pPr>
              <w:pStyle w:val="TAC"/>
            </w:pPr>
            <w:r>
              <w:rPr>
                <w:lang w:eastAsia="ja-JP"/>
              </w:rPr>
              <w:t>0</w:t>
            </w:r>
          </w:p>
        </w:tc>
      </w:tr>
      <w:tr w:rsidR="00DC65D2" w14:paraId="583ED6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DC7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42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C3C8E" w14:textId="77777777" w:rsidR="00DC65D2" w:rsidRDefault="00DC65D2" w:rsidP="00DC65D2">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BE54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6EE5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35A6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26EE0A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C4C7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6FE5243"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B6C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7D84" w14:textId="77777777" w:rsidR="00DC65D2" w:rsidRDefault="00DC65D2" w:rsidP="00DC65D2">
            <w:pPr>
              <w:spacing w:after="0"/>
              <w:rPr>
                <w:rFonts w:ascii="Arial" w:hAnsi="Arial"/>
                <w:sz w:val="18"/>
              </w:rPr>
            </w:pPr>
          </w:p>
        </w:tc>
      </w:tr>
      <w:tr w:rsidR="00DC65D2" w14:paraId="6162106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DB499D0" w14:textId="77777777" w:rsidR="00DC65D2" w:rsidRDefault="00DC65D2" w:rsidP="00DC65D2">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DC3B1" w14:textId="77777777" w:rsidR="00DC65D2" w:rsidRDefault="00DC65D2" w:rsidP="00DC65D2">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C90BFB" w14:textId="77777777" w:rsidR="00DC65D2" w:rsidRDefault="00DC65D2" w:rsidP="00DC65D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D7C3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42B1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6FA8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D653A8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3E73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4A51C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0BBB9" w14:textId="77777777" w:rsidR="00DC65D2" w:rsidRDefault="00DC65D2" w:rsidP="00DC65D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9EA665" w14:textId="77777777" w:rsidR="00DC65D2" w:rsidRDefault="00DC65D2" w:rsidP="00DC65D2">
            <w:pPr>
              <w:pStyle w:val="TAC"/>
            </w:pPr>
            <w:r>
              <w:rPr>
                <w:lang w:eastAsia="ja-JP"/>
              </w:rPr>
              <w:t>0</w:t>
            </w:r>
          </w:p>
        </w:tc>
      </w:tr>
      <w:tr w:rsidR="00DC65D2" w14:paraId="759A12E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97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89F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F9F1F" w14:textId="77777777" w:rsidR="00DC65D2" w:rsidRDefault="00DC65D2" w:rsidP="00DC65D2">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31852A9" w14:textId="77777777" w:rsidR="00DC65D2" w:rsidRDefault="00DC65D2" w:rsidP="00DC65D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F48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0F21" w14:textId="77777777" w:rsidR="00DC65D2" w:rsidRDefault="00DC65D2" w:rsidP="00DC65D2">
            <w:pPr>
              <w:spacing w:after="0"/>
              <w:rPr>
                <w:rFonts w:ascii="Arial" w:hAnsi="Arial"/>
                <w:sz w:val="18"/>
              </w:rPr>
            </w:pPr>
          </w:p>
        </w:tc>
      </w:tr>
      <w:tr w:rsidR="00DC65D2" w14:paraId="248E532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D4A87A" w14:textId="77777777" w:rsidR="00DC65D2" w:rsidRDefault="00DC65D2" w:rsidP="00DC65D2">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0187A"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7D716" w14:textId="77777777" w:rsidR="00DC65D2" w:rsidRDefault="00DC65D2" w:rsidP="00DC65D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34DD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F268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6AE1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216B0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451C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F92DFE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507EB" w14:textId="77777777" w:rsidR="00DC65D2" w:rsidRDefault="00DC65D2" w:rsidP="00DC65D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2DC294" w14:textId="77777777" w:rsidR="00DC65D2" w:rsidRDefault="00DC65D2" w:rsidP="00DC65D2">
            <w:pPr>
              <w:pStyle w:val="TAC"/>
            </w:pPr>
            <w:r>
              <w:rPr>
                <w:lang w:eastAsia="ja-JP"/>
              </w:rPr>
              <w:t>0</w:t>
            </w:r>
          </w:p>
        </w:tc>
      </w:tr>
      <w:tr w:rsidR="00DC65D2" w14:paraId="7B39D9F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8B92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4A5C"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9DE9" w14:textId="77777777" w:rsidR="00DC65D2" w:rsidRDefault="00DC65D2" w:rsidP="00DC65D2">
            <w:pPr>
              <w:pStyle w:val="TAC"/>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A27F977" w14:textId="77777777" w:rsidR="00DC65D2" w:rsidRDefault="00DC65D2" w:rsidP="00DC65D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33F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FCCC" w14:textId="77777777" w:rsidR="00DC65D2" w:rsidRDefault="00DC65D2" w:rsidP="00DC65D2">
            <w:pPr>
              <w:spacing w:after="0"/>
              <w:rPr>
                <w:rFonts w:ascii="Arial" w:hAnsi="Arial"/>
                <w:sz w:val="18"/>
              </w:rPr>
            </w:pPr>
          </w:p>
        </w:tc>
      </w:tr>
      <w:tr w:rsidR="00DC65D2" w14:paraId="343237F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56C2AAD" w14:textId="77777777" w:rsidR="00DC65D2" w:rsidRDefault="00DC65D2" w:rsidP="00DC65D2">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E2D8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65A0F" w14:textId="77777777" w:rsidR="00DC65D2" w:rsidRDefault="00DC65D2" w:rsidP="00DC65D2">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9B12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D74B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7023"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A4AD49"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987056" w14:textId="77777777" w:rsidR="00DC65D2" w:rsidRDefault="00DC65D2" w:rsidP="00DC65D2">
            <w:pPr>
              <w:pStyle w:val="TAC"/>
            </w:pPr>
            <w:r>
              <w:rPr>
                <w:rFonts w:eastAsia="MS Mincho"/>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71A612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E28E4" w14:textId="77777777" w:rsidR="00DC65D2" w:rsidRDefault="00DC65D2" w:rsidP="00DC65D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37D7F" w14:textId="77777777" w:rsidR="00DC65D2" w:rsidRDefault="00DC65D2" w:rsidP="00DC65D2">
            <w:pPr>
              <w:pStyle w:val="TAC"/>
            </w:pPr>
            <w:r>
              <w:t>0</w:t>
            </w:r>
          </w:p>
        </w:tc>
      </w:tr>
      <w:tr w:rsidR="00DC65D2" w14:paraId="1B5E325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7B4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21E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89715" w14:textId="77777777" w:rsidR="00DC65D2" w:rsidRDefault="00DC65D2" w:rsidP="00DC65D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D6C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3B5A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7D338A"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A2F2DD8"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FE82E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4F16E34" w14:textId="77777777" w:rsidR="00DC65D2" w:rsidRDefault="00DC65D2" w:rsidP="00DC65D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8BE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A336" w14:textId="77777777" w:rsidR="00DC65D2" w:rsidRDefault="00DC65D2" w:rsidP="00DC65D2">
            <w:pPr>
              <w:spacing w:after="0"/>
              <w:rPr>
                <w:rFonts w:ascii="Arial" w:hAnsi="Arial"/>
                <w:sz w:val="18"/>
              </w:rPr>
            </w:pPr>
          </w:p>
        </w:tc>
      </w:tr>
      <w:tr w:rsidR="00DC65D2" w14:paraId="79FA5D3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BE511C" w14:textId="77777777" w:rsidR="00DC65D2" w:rsidRDefault="00DC65D2" w:rsidP="00DC65D2">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A4B4E"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7C8A6" w14:textId="77777777" w:rsidR="00DC65D2" w:rsidRDefault="00DC65D2" w:rsidP="00DC65D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975E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DD50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2FFE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1012DB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4BB8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8DAD3EE"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1198B" w14:textId="77777777" w:rsidR="00DC65D2" w:rsidRDefault="00DC65D2" w:rsidP="00DC65D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DB94C" w14:textId="77777777" w:rsidR="00DC65D2" w:rsidRDefault="00DC65D2" w:rsidP="00DC65D2">
            <w:pPr>
              <w:pStyle w:val="TAC"/>
            </w:pPr>
            <w:r>
              <w:rPr>
                <w:lang w:eastAsia="ja-JP"/>
              </w:rPr>
              <w:t>0</w:t>
            </w:r>
          </w:p>
        </w:tc>
      </w:tr>
      <w:tr w:rsidR="00DC65D2" w14:paraId="05A5916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7FC0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412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A8655" w14:textId="77777777" w:rsidR="00DC65D2" w:rsidRDefault="00DC65D2" w:rsidP="00DC65D2">
            <w:pPr>
              <w:pStyle w:val="TAC"/>
            </w:pPr>
            <w:r>
              <w:rPr>
                <w:lang w:eastAsia="ja-JP"/>
              </w:rP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430580C" w14:textId="77777777" w:rsidR="00DC65D2" w:rsidRDefault="00DC65D2" w:rsidP="00DC65D2">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B73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F102" w14:textId="77777777" w:rsidR="00DC65D2" w:rsidRDefault="00DC65D2" w:rsidP="00DC65D2">
            <w:pPr>
              <w:spacing w:after="0"/>
              <w:rPr>
                <w:rFonts w:ascii="Arial" w:hAnsi="Arial"/>
                <w:sz w:val="18"/>
              </w:rPr>
            </w:pPr>
          </w:p>
        </w:tc>
      </w:tr>
      <w:tr w:rsidR="00DC65D2" w14:paraId="2B43D1D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7CE52" w14:textId="77777777" w:rsidR="00DC65D2" w:rsidRDefault="00DC65D2" w:rsidP="00DC65D2">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2F893"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728F8" w14:textId="77777777" w:rsidR="00DC65D2" w:rsidRDefault="00DC65D2" w:rsidP="00DC65D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B9ED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880E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61B1F"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08B621B"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F8ABD"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6BA41D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C8C07" w14:textId="77777777" w:rsidR="00DC65D2" w:rsidRDefault="00DC65D2" w:rsidP="00DC65D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4C7DB" w14:textId="77777777" w:rsidR="00DC65D2" w:rsidRDefault="00DC65D2" w:rsidP="00DC65D2">
            <w:pPr>
              <w:pStyle w:val="TAC"/>
            </w:pPr>
            <w:r>
              <w:rPr>
                <w:lang w:eastAsia="ja-JP"/>
              </w:rPr>
              <w:t>0</w:t>
            </w:r>
          </w:p>
        </w:tc>
      </w:tr>
      <w:tr w:rsidR="00DC65D2" w14:paraId="52AB3B4C" w14:textId="77777777" w:rsidTr="005606D3">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5B7D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765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9D8A4" w14:textId="77777777" w:rsidR="00DC65D2" w:rsidRDefault="00DC65D2" w:rsidP="00DC65D2">
            <w:pPr>
              <w:pStyle w:val="TAC"/>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818F5E7" w14:textId="77777777" w:rsidR="00DC65D2" w:rsidRDefault="00DC65D2" w:rsidP="00DC65D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6F1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8ACD5" w14:textId="77777777" w:rsidR="00DC65D2" w:rsidRDefault="00DC65D2" w:rsidP="00DC65D2">
            <w:pPr>
              <w:spacing w:after="0"/>
              <w:rPr>
                <w:rFonts w:ascii="Arial" w:hAnsi="Arial"/>
                <w:sz w:val="18"/>
              </w:rPr>
            </w:pPr>
          </w:p>
        </w:tc>
      </w:tr>
      <w:tr w:rsidR="00DC65D2" w14:paraId="2A89003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0EBD3C" w14:textId="77777777" w:rsidR="00DC65D2" w:rsidRDefault="00DC65D2" w:rsidP="00DC65D2">
            <w:pPr>
              <w:pStyle w:val="TAC"/>
            </w:pPr>
            <w:r>
              <w:lastRenderedPageBreak/>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E6C7A"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481AE" w14:textId="77777777" w:rsidR="00DC65D2" w:rsidRDefault="00DC65D2" w:rsidP="00DC65D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F9F4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DD03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A9A9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4951F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9888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C56A3A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192B1" w14:textId="77777777" w:rsidR="00DC65D2" w:rsidRDefault="00DC65D2" w:rsidP="00DC65D2">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5534A" w14:textId="77777777" w:rsidR="00DC65D2" w:rsidRDefault="00DC65D2" w:rsidP="00DC65D2">
            <w:pPr>
              <w:pStyle w:val="TAC"/>
            </w:pPr>
            <w:r>
              <w:t>0</w:t>
            </w:r>
          </w:p>
        </w:tc>
      </w:tr>
      <w:tr w:rsidR="00DC65D2" w14:paraId="6A1A941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9657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58C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4D6FB"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A82020" w14:textId="77777777" w:rsidR="00DC65D2" w:rsidRDefault="00DC65D2" w:rsidP="00DC65D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3F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AD63" w14:textId="77777777" w:rsidR="00DC65D2" w:rsidRDefault="00DC65D2" w:rsidP="00DC65D2">
            <w:pPr>
              <w:spacing w:after="0"/>
              <w:rPr>
                <w:rFonts w:ascii="Arial" w:hAnsi="Arial"/>
                <w:sz w:val="18"/>
              </w:rPr>
            </w:pPr>
          </w:p>
        </w:tc>
      </w:tr>
      <w:tr w:rsidR="00DC65D2" w14:paraId="0D3E9A4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AFB502" w14:textId="77777777" w:rsidR="00DC65D2" w:rsidRDefault="00DC65D2" w:rsidP="00DC65D2">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FDD3A"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6C933"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155C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5CD7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79A2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681C13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EBFF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E771DCD"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F2ECB"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72FC1D" w14:textId="77777777" w:rsidR="00DC65D2" w:rsidRDefault="00DC65D2" w:rsidP="00DC65D2">
            <w:pPr>
              <w:pStyle w:val="TAC"/>
            </w:pPr>
            <w:r>
              <w:t>0</w:t>
            </w:r>
          </w:p>
        </w:tc>
      </w:tr>
      <w:tr w:rsidR="00DC65D2" w14:paraId="3E1F5EF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B8E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86F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2F1BE" w14:textId="77777777" w:rsidR="00DC65D2" w:rsidRDefault="00DC65D2" w:rsidP="00DC65D2">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0DB3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6BAF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FD52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51D65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8D43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9134C67"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EB4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BDC4D" w14:textId="77777777" w:rsidR="00DC65D2" w:rsidRDefault="00DC65D2" w:rsidP="00DC65D2">
            <w:pPr>
              <w:spacing w:after="0"/>
              <w:rPr>
                <w:rFonts w:ascii="Arial" w:hAnsi="Arial"/>
                <w:sz w:val="18"/>
              </w:rPr>
            </w:pPr>
          </w:p>
        </w:tc>
      </w:tr>
      <w:tr w:rsidR="00DC65D2" w14:paraId="155D854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A562F" w14:textId="77777777" w:rsidR="00DC65D2" w:rsidRDefault="00DC65D2" w:rsidP="00DC65D2">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934F8"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1FD84"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684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73B0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0B5AA"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961C18"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C07652"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8880B12" w14:textId="77777777" w:rsidR="00DC65D2" w:rsidRDefault="00DC65D2" w:rsidP="00DC65D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D7EDE" w14:textId="77777777" w:rsidR="00DC65D2" w:rsidRDefault="00DC65D2" w:rsidP="00DC65D2">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8CF82" w14:textId="77777777" w:rsidR="00DC65D2" w:rsidRDefault="00DC65D2" w:rsidP="00DC65D2">
            <w:pPr>
              <w:pStyle w:val="TAC"/>
            </w:pPr>
            <w:r>
              <w:t>0</w:t>
            </w:r>
          </w:p>
        </w:tc>
      </w:tr>
      <w:tr w:rsidR="00DC65D2" w14:paraId="1F666D5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6AA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AA14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9946E" w14:textId="77777777" w:rsidR="00DC65D2" w:rsidRDefault="00DC65D2" w:rsidP="00DC65D2">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1AE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A5BD35" w14:textId="77777777" w:rsidR="00DC65D2" w:rsidRDefault="00DC65D2" w:rsidP="00DC65D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85C31"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FD597A5"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7789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54A4F63"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5F9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B012" w14:textId="77777777" w:rsidR="00DC65D2" w:rsidRDefault="00DC65D2" w:rsidP="00DC65D2">
            <w:pPr>
              <w:spacing w:after="0"/>
              <w:rPr>
                <w:rFonts w:ascii="Arial" w:hAnsi="Arial"/>
                <w:sz w:val="18"/>
              </w:rPr>
            </w:pPr>
          </w:p>
        </w:tc>
      </w:tr>
      <w:tr w:rsidR="00DC65D2" w14:paraId="26930BE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7CA0E8" w14:textId="77777777" w:rsidR="00DC65D2" w:rsidRDefault="00DC65D2" w:rsidP="00DC65D2">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5AE03"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178BC"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1C7B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7CEC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3DE6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785E9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2087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C9BCB3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00532"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4580E" w14:textId="77777777" w:rsidR="00DC65D2" w:rsidRDefault="00DC65D2" w:rsidP="00DC65D2">
            <w:pPr>
              <w:pStyle w:val="TAC"/>
            </w:pPr>
            <w:r>
              <w:t>0</w:t>
            </w:r>
          </w:p>
        </w:tc>
      </w:tr>
      <w:tr w:rsidR="00DC65D2" w14:paraId="3726F6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C1ED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8F9D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5D385" w14:textId="77777777" w:rsidR="00DC65D2" w:rsidRDefault="00DC65D2" w:rsidP="00DC65D2">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07F6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4E72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41D8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8EA36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EB56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B22F3B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44A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03826" w14:textId="77777777" w:rsidR="00DC65D2" w:rsidRDefault="00DC65D2" w:rsidP="00DC65D2">
            <w:pPr>
              <w:spacing w:after="0"/>
              <w:rPr>
                <w:rFonts w:ascii="Arial" w:hAnsi="Arial"/>
                <w:sz w:val="18"/>
              </w:rPr>
            </w:pPr>
          </w:p>
        </w:tc>
      </w:tr>
      <w:tr w:rsidR="00DC65D2" w14:paraId="3AFDECA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9822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ECF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38B7" w14:textId="77777777" w:rsidR="00DC65D2" w:rsidRDefault="00DC65D2" w:rsidP="00DC65D2">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EB50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37A4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6BA2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3F50A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5767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C9DEF93"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C8D20"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BF03B5" w14:textId="77777777" w:rsidR="00DC65D2" w:rsidRDefault="00DC65D2" w:rsidP="00DC65D2">
            <w:pPr>
              <w:pStyle w:val="TAC"/>
            </w:pPr>
            <w:r>
              <w:t>1</w:t>
            </w:r>
          </w:p>
        </w:tc>
      </w:tr>
      <w:tr w:rsidR="00DC65D2" w14:paraId="7123472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A6F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4C2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3B975" w14:textId="77777777" w:rsidR="00DC65D2" w:rsidRDefault="00DC65D2" w:rsidP="00DC65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E7AF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F6DA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E946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3A0337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E36CB0"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6CDA3EE"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D56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9DB6" w14:textId="77777777" w:rsidR="00DC65D2" w:rsidRDefault="00DC65D2" w:rsidP="00DC65D2">
            <w:pPr>
              <w:spacing w:after="0"/>
              <w:rPr>
                <w:rFonts w:ascii="Arial" w:hAnsi="Arial"/>
                <w:sz w:val="18"/>
              </w:rPr>
            </w:pPr>
          </w:p>
        </w:tc>
      </w:tr>
      <w:tr w:rsidR="00DC65D2" w14:paraId="0206A83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6D7C8E" w14:textId="77777777" w:rsidR="00DC65D2" w:rsidRDefault="00DC65D2" w:rsidP="00DC65D2">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04841"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0920B"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FA53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0D93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9BDF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AA76C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C021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D091CFA"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95686"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6912E5" w14:textId="77777777" w:rsidR="00DC65D2" w:rsidRDefault="00DC65D2" w:rsidP="00DC65D2">
            <w:pPr>
              <w:pStyle w:val="TAC"/>
            </w:pPr>
            <w:r>
              <w:t>0</w:t>
            </w:r>
          </w:p>
        </w:tc>
      </w:tr>
      <w:tr w:rsidR="00DC65D2" w14:paraId="16065E7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03BB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DCD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B8915" w14:textId="77777777" w:rsidR="00DC65D2" w:rsidRDefault="00DC65D2" w:rsidP="00DC65D2">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6EE6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5B8E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3E9C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00D8D4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0D58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3D3B05"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FC8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3BA7" w14:textId="77777777" w:rsidR="00DC65D2" w:rsidRDefault="00DC65D2" w:rsidP="00DC65D2">
            <w:pPr>
              <w:spacing w:after="0"/>
              <w:rPr>
                <w:rFonts w:ascii="Arial" w:hAnsi="Arial"/>
                <w:sz w:val="18"/>
              </w:rPr>
            </w:pPr>
          </w:p>
        </w:tc>
      </w:tr>
      <w:tr w:rsidR="00DC65D2" w14:paraId="2BB434E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63E609" w14:textId="77777777" w:rsidR="00DC65D2" w:rsidRDefault="00DC65D2" w:rsidP="00DC65D2">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CAE14"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F01B1"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0C7A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74DA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A8AD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3CE9C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0DCA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7C972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E9EE3"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E23266" w14:textId="77777777" w:rsidR="00DC65D2" w:rsidRDefault="00DC65D2" w:rsidP="00DC65D2">
            <w:pPr>
              <w:pStyle w:val="TAC"/>
            </w:pPr>
            <w:r>
              <w:t>0</w:t>
            </w:r>
          </w:p>
        </w:tc>
      </w:tr>
      <w:tr w:rsidR="00DC65D2" w14:paraId="5F5CFFC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E84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A0A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06331" w14:textId="77777777" w:rsidR="00DC65D2" w:rsidRDefault="00DC65D2" w:rsidP="00DC65D2">
            <w:pPr>
              <w:pStyle w:val="TAC"/>
            </w:pPr>
            <w:r>
              <w:rPr>
                <w:lang w:val="en-US"/>
              </w:rPr>
              <w:t>38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78A0294" w14:textId="77777777" w:rsidR="00DC65D2" w:rsidRDefault="00DC65D2" w:rsidP="00DC65D2">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AEF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6930" w14:textId="77777777" w:rsidR="00DC65D2" w:rsidRDefault="00DC65D2" w:rsidP="00DC65D2">
            <w:pPr>
              <w:spacing w:after="0"/>
              <w:rPr>
                <w:rFonts w:ascii="Arial" w:hAnsi="Arial"/>
                <w:sz w:val="18"/>
              </w:rPr>
            </w:pPr>
          </w:p>
        </w:tc>
      </w:tr>
      <w:tr w:rsidR="00DC65D2" w14:paraId="05E78E7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CE1924" w14:textId="77777777" w:rsidR="00DC65D2" w:rsidRDefault="00DC65D2" w:rsidP="00DC65D2">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7405D"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CF1CC"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F9E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4B24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7CB3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5D032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4E019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6A11B8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A2A64"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90D15" w14:textId="77777777" w:rsidR="00DC65D2" w:rsidRDefault="00DC65D2" w:rsidP="00DC65D2">
            <w:pPr>
              <w:pStyle w:val="TAC"/>
            </w:pPr>
            <w:r>
              <w:t>0</w:t>
            </w:r>
          </w:p>
        </w:tc>
      </w:tr>
      <w:tr w:rsidR="00DC65D2" w14:paraId="4DAAC8C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00DD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EE6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DD431" w14:textId="77777777" w:rsidR="00DC65D2" w:rsidRDefault="00DC65D2" w:rsidP="00DC65D2">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23AA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13DB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A350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12392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813B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D893F4E"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558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D1E4" w14:textId="77777777" w:rsidR="00DC65D2" w:rsidRDefault="00DC65D2" w:rsidP="00DC65D2">
            <w:pPr>
              <w:spacing w:after="0"/>
              <w:rPr>
                <w:rFonts w:ascii="Arial" w:hAnsi="Arial"/>
                <w:sz w:val="18"/>
              </w:rPr>
            </w:pPr>
          </w:p>
        </w:tc>
      </w:tr>
      <w:tr w:rsidR="00DC65D2" w14:paraId="6C110B8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856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B2D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F7D3C"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410F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C512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1916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3395D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79A1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5AF476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365EF" w14:textId="77777777" w:rsidR="00DC65D2" w:rsidRDefault="00DC65D2" w:rsidP="00DC65D2">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A2CAE" w14:textId="77777777" w:rsidR="00DC65D2" w:rsidRDefault="00DC65D2" w:rsidP="00DC65D2">
            <w:pPr>
              <w:pStyle w:val="TAC"/>
            </w:pPr>
            <w:r>
              <w:rPr>
                <w:kern w:val="2"/>
                <w:szCs w:val="18"/>
                <w:lang w:eastAsia="zh-CN"/>
              </w:rPr>
              <w:t>1</w:t>
            </w:r>
          </w:p>
        </w:tc>
      </w:tr>
      <w:tr w:rsidR="00DC65D2" w14:paraId="4BF761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ADE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66E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0CDDE" w14:textId="77777777" w:rsidR="00DC65D2" w:rsidRDefault="00DC65D2" w:rsidP="00DC65D2">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9EF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DDB2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D241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24E2D5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D67A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4EE2260"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989E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D641" w14:textId="77777777" w:rsidR="00DC65D2" w:rsidRDefault="00DC65D2" w:rsidP="00DC65D2">
            <w:pPr>
              <w:spacing w:after="0"/>
              <w:rPr>
                <w:rFonts w:ascii="Arial" w:hAnsi="Arial"/>
                <w:sz w:val="18"/>
              </w:rPr>
            </w:pPr>
          </w:p>
        </w:tc>
      </w:tr>
      <w:tr w:rsidR="00DC65D2" w14:paraId="73981D2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5680A3" w14:textId="77777777" w:rsidR="00DC65D2" w:rsidRDefault="00DC65D2" w:rsidP="00DC65D2">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1CFE5"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16692" w14:textId="77777777" w:rsidR="00DC65D2" w:rsidRDefault="00DC65D2" w:rsidP="00DC65D2">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8DBD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670B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E08F2"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CA1329"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E17A3"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FED98E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0148A"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F0A934" w14:textId="77777777" w:rsidR="00DC65D2" w:rsidRDefault="00DC65D2" w:rsidP="00DC65D2">
            <w:pPr>
              <w:pStyle w:val="TAC"/>
            </w:pPr>
            <w:r>
              <w:t>0</w:t>
            </w:r>
          </w:p>
        </w:tc>
      </w:tr>
      <w:tr w:rsidR="00DC65D2" w14:paraId="38752E7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9B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617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888A3" w14:textId="77777777" w:rsidR="00DC65D2" w:rsidRDefault="00DC65D2" w:rsidP="00DC65D2">
            <w:pPr>
              <w:pStyle w:val="TAC"/>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B3ECBD3" w14:textId="77777777" w:rsidR="00DC65D2" w:rsidRDefault="00DC65D2" w:rsidP="00DC65D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4C2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0AD4" w14:textId="77777777" w:rsidR="00DC65D2" w:rsidRDefault="00DC65D2" w:rsidP="00DC65D2">
            <w:pPr>
              <w:spacing w:after="0"/>
              <w:rPr>
                <w:rFonts w:ascii="Arial" w:hAnsi="Arial"/>
                <w:sz w:val="18"/>
              </w:rPr>
            </w:pPr>
          </w:p>
        </w:tc>
      </w:tr>
      <w:tr w:rsidR="00DC65D2" w14:paraId="632A2CE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85A2EB" w14:textId="77777777" w:rsidR="00DC65D2" w:rsidRDefault="00DC65D2" w:rsidP="00DC65D2">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7D09C"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AD634" w14:textId="77777777" w:rsidR="00DC65D2" w:rsidRDefault="00DC65D2" w:rsidP="00DC65D2">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8581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843F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4643A"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95C476"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EAFF9"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FD1936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10692"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610AB" w14:textId="77777777" w:rsidR="00DC65D2" w:rsidRDefault="00DC65D2" w:rsidP="00DC65D2">
            <w:pPr>
              <w:pStyle w:val="TAC"/>
            </w:pPr>
            <w:r>
              <w:t>0</w:t>
            </w:r>
          </w:p>
        </w:tc>
      </w:tr>
      <w:tr w:rsidR="00DC65D2" w14:paraId="2679126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E63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4BF7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14EBB" w14:textId="77777777" w:rsidR="00DC65D2" w:rsidRDefault="00DC65D2" w:rsidP="00DC65D2">
            <w:pPr>
              <w:pStyle w:val="TAC"/>
            </w:pPr>
            <w:r>
              <w:rPr>
                <w:lang w:val="en-US"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963F5D" w14:textId="77777777" w:rsidR="00DC65D2" w:rsidRDefault="00DC65D2" w:rsidP="00DC65D2">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93" w:name="OLE_LINK357"/>
            <w:bookmarkStart w:id="194" w:name="OLE_LINK356"/>
            <w:r>
              <w:rPr>
                <w:szCs w:val="18"/>
              </w:rPr>
              <w:t>in Table 5.6A.1-1</w:t>
            </w:r>
            <w:bookmarkEnd w:id="193"/>
            <w:bookmarkEnd w:id="19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AE0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E558" w14:textId="77777777" w:rsidR="00DC65D2" w:rsidRDefault="00DC65D2" w:rsidP="00DC65D2">
            <w:pPr>
              <w:spacing w:after="0"/>
              <w:rPr>
                <w:rFonts w:ascii="Arial" w:hAnsi="Arial"/>
                <w:sz w:val="18"/>
              </w:rPr>
            </w:pPr>
          </w:p>
        </w:tc>
      </w:tr>
      <w:tr w:rsidR="00DC65D2" w14:paraId="5BE53F0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C48E95" w14:textId="77777777" w:rsidR="00DC65D2" w:rsidRDefault="00DC65D2" w:rsidP="00DC65D2">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E9955"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D3C5B"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126C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A8C1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33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86CBD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46939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B986F8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A806F" w14:textId="77777777" w:rsidR="00DC65D2" w:rsidRDefault="00DC65D2" w:rsidP="00DC65D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DCA43" w14:textId="77777777" w:rsidR="00DC65D2" w:rsidRDefault="00DC65D2" w:rsidP="00DC65D2">
            <w:pPr>
              <w:pStyle w:val="TAC"/>
            </w:pPr>
            <w:r>
              <w:t>0</w:t>
            </w:r>
          </w:p>
        </w:tc>
      </w:tr>
      <w:tr w:rsidR="00DC65D2" w14:paraId="3E95F57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110A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516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3C73D" w14:textId="77777777" w:rsidR="00DC65D2" w:rsidRDefault="00DC65D2" w:rsidP="00DC65D2">
            <w:pPr>
              <w:pStyle w:val="TAC"/>
            </w:pPr>
            <w:r>
              <w:rPr>
                <w:lang w:val="en-US"/>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CCF3033" w14:textId="77777777" w:rsidR="00DC65D2" w:rsidRDefault="00DC65D2" w:rsidP="00DC65D2">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E17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F410" w14:textId="77777777" w:rsidR="00DC65D2" w:rsidRDefault="00DC65D2" w:rsidP="00DC65D2">
            <w:pPr>
              <w:spacing w:after="0"/>
              <w:rPr>
                <w:rFonts w:ascii="Arial" w:hAnsi="Arial"/>
                <w:sz w:val="18"/>
              </w:rPr>
            </w:pPr>
          </w:p>
        </w:tc>
      </w:tr>
      <w:tr w:rsidR="00DC65D2" w14:paraId="282DC40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F77090" w14:textId="77777777" w:rsidR="00DC65D2" w:rsidRDefault="00DC65D2" w:rsidP="00DC65D2">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607F9"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CB61F"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394D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28E5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B9850"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8F26CE"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07C56"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73EBE5E" w14:textId="77777777" w:rsidR="00DC65D2" w:rsidRDefault="00DC65D2" w:rsidP="00DC65D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9EECB"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EAC8FF" w14:textId="77777777" w:rsidR="00DC65D2" w:rsidRDefault="00DC65D2" w:rsidP="00DC65D2">
            <w:pPr>
              <w:pStyle w:val="TAC"/>
            </w:pPr>
            <w:r>
              <w:t>0</w:t>
            </w:r>
          </w:p>
        </w:tc>
      </w:tr>
      <w:tr w:rsidR="00DC65D2" w14:paraId="2DED87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59E2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09B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DCF1B" w14:textId="77777777" w:rsidR="00DC65D2" w:rsidRDefault="00DC65D2" w:rsidP="00DC65D2">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EDF6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D4CC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770BF"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6D0BEE"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F7A4F"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7B4022A" w14:textId="77777777" w:rsidR="00DC65D2" w:rsidRDefault="00DC65D2" w:rsidP="00DC65D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DA7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5BC7" w14:textId="77777777" w:rsidR="00DC65D2" w:rsidRDefault="00DC65D2" w:rsidP="00DC65D2">
            <w:pPr>
              <w:spacing w:after="0"/>
              <w:rPr>
                <w:rFonts w:ascii="Arial" w:hAnsi="Arial"/>
                <w:sz w:val="18"/>
              </w:rPr>
            </w:pPr>
          </w:p>
        </w:tc>
      </w:tr>
      <w:tr w:rsidR="00DC65D2" w14:paraId="24F573A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6BB285" w14:textId="77777777" w:rsidR="00DC65D2" w:rsidRDefault="00DC65D2" w:rsidP="00DC65D2">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C583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A6F3"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E981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E503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883AE"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7D0A4C7"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E2801"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36193AA" w14:textId="77777777" w:rsidR="00DC65D2" w:rsidRDefault="00DC65D2" w:rsidP="00DC65D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AD0C7"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82AF9" w14:textId="77777777" w:rsidR="00DC65D2" w:rsidRDefault="00DC65D2" w:rsidP="00DC65D2">
            <w:pPr>
              <w:pStyle w:val="TAC"/>
            </w:pPr>
            <w:r>
              <w:t>0</w:t>
            </w:r>
          </w:p>
        </w:tc>
      </w:tr>
      <w:tr w:rsidR="00DC65D2" w14:paraId="331E8D7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2249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39D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E6D07" w14:textId="77777777" w:rsidR="00DC65D2" w:rsidRDefault="00DC65D2" w:rsidP="00DC65D2">
            <w:pPr>
              <w:pStyle w:val="TAC"/>
              <w:rPr>
                <w:lang w:val="en-US"/>
              </w:rPr>
            </w:pPr>
            <w:r>
              <w:rPr>
                <w:lang w:val="en-US"/>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4599EC6" w14:textId="77777777" w:rsidR="00DC65D2" w:rsidRDefault="00DC65D2" w:rsidP="00DC65D2">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0E1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3B02" w14:textId="77777777" w:rsidR="00DC65D2" w:rsidRDefault="00DC65D2" w:rsidP="00DC65D2">
            <w:pPr>
              <w:spacing w:after="0"/>
              <w:rPr>
                <w:rFonts w:ascii="Arial" w:hAnsi="Arial"/>
                <w:sz w:val="18"/>
              </w:rPr>
            </w:pPr>
          </w:p>
        </w:tc>
      </w:tr>
      <w:tr w:rsidR="00DC65D2" w14:paraId="48ECBBB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263B51" w14:textId="77777777" w:rsidR="00DC65D2" w:rsidRDefault="00DC65D2" w:rsidP="00DC65D2">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5C87"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09988"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EE53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CAE5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962E0"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82FD59"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E0E3C"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B4D18A" w14:textId="77777777" w:rsidR="00DC65D2" w:rsidRDefault="00DC65D2" w:rsidP="00DC65D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76862"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C5BDB" w14:textId="77777777" w:rsidR="00DC65D2" w:rsidRDefault="00DC65D2" w:rsidP="00DC65D2">
            <w:pPr>
              <w:pStyle w:val="TAC"/>
            </w:pPr>
            <w:r>
              <w:t>0</w:t>
            </w:r>
          </w:p>
        </w:tc>
      </w:tr>
      <w:tr w:rsidR="00DC65D2" w14:paraId="32FB1A6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6A6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A6F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C333E" w14:textId="77777777" w:rsidR="00DC65D2" w:rsidRDefault="00DC65D2" w:rsidP="00DC65D2">
            <w:pPr>
              <w:pStyle w:val="TAC"/>
              <w:rPr>
                <w:lang w:val="en-US"/>
              </w:rPr>
            </w:pPr>
            <w:r>
              <w:rPr>
                <w:lang w:val="en-US"/>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A6AA9C" w14:textId="77777777" w:rsidR="00DC65D2" w:rsidRDefault="00DC65D2" w:rsidP="00DC65D2">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21C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79EFC" w14:textId="77777777" w:rsidR="00DC65D2" w:rsidRDefault="00DC65D2" w:rsidP="00DC65D2">
            <w:pPr>
              <w:spacing w:after="0"/>
              <w:rPr>
                <w:rFonts w:ascii="Arial" w:hAnsi="Arial"/>
                <w:sz w:val="18"/>
              </w:rPr>
            </w:pPr>
          </w:p>
        </w:tc>
      </w:tr>
      <w:tr w:rsidR="00DC65D2" w14:paraId="3623339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3036EE" w14:textId="77777777" w:rsidR="00DC65D2" w:rsidRDefault="00DC65D2" w:rsidP="00DC65D2">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84909"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6D2C8"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12DC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707F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83C5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EDF60E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96019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7C8F9F7"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A6454"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57BE0F" w14:textId="77777777" w:rsidR="00DC65D2" w:rsidRDefault="00DC65D2" w:rsidP="00DC65D2">
            <w:pPr>
              <w:pStyle w:val="TAC"/>
            </w:pPr>
            <w:r>
              <w:t>0</w:t>
            </w:r>
          </w:p>
        </w:tc>
      </w:tr>
      <w:tr w:rsidR="00DC65D2" w14:paraId="01E6583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F28A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981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262EC" w14:textId="77777777" w:rsidR="00DC65D2" w:rsidRDefault="00DC65D2" w:rsidP="00DC65D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FD4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59AD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1865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0C855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40F2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A54B90"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C6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B6BD" w14:textId="77777777" w:rsidR="00DC65D2" w:rsidRDefault="00DC65D2" w:rsidP="00DC65D2">
            <w:pPr>
              <w:spacing w:after="0"/>
              <w:rPr>
                <w:rFonts w:ascii="Arial" w:hAnsi="Arial"/>
                <w:sz w:val="18"/>
              </w:rPr>
            </w:pPr>
          </w:p>
        </w:tc>
      </w:tr>
      <w:tr w:rsidR="00DC65D2" w14:paraId="549E71A7"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D2EAA7" w14:textId="77777777" w:rsidR="00DC65D2" w:rsidRDefault="00DC65D2" w:rsidP="00DC65D2">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0FD1C"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AF010" w14:textId="77777777" w:rsidR="00DC65D2" w:rsidRDefault="00DC65D2" w:rsidP="00DC65D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88E4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7D67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AAF4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B304C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BBCF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31CDB5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9ECE"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340486" w14:textId="77777777" w:rsidR="00DC65D2" w:rsidRDefault="00DC65D2" w:rsidP="00DC65D2">
            <w:pPr>
              <w:pStyle w:val="TAC"/>
            </w:pPr>
            <w:r>
              <w:t>0</w:t>
            </w:r>
          </w:p>
        </w:tc>
      </w:tr>
      <w:tr w:rsidR="00DC65D2" w14:paraId="7533BFC8"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FFD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A63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35928"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55030D1" w14:textId="77777777" w:rsidR="00DC65D2" w:rsidRDefault="00DC65D2" w:rsidP="00DC65D2">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A13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566F" w14:textId="77777777" w:rsidR="00DC65D2" w:rsidRDefault="00DC65D2" w:rsidP="00DC65D2">
            <w:pPr>
              <w:spacing w:after="0"/>
              <w:rPr>
                <w:rFonts w:ascii="Arial" w:hAnsi="Arial"/>
                <w:sz w:val="18"/>
              </w:rPr>
            </w:pPr>
          </w:p>
        </w:tc>
      </w:tr>
      <w:tr w:rsidR="00DC65D2" w14:paraId="4F8B95C6"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51453B" w14:textId="77777777" w:rsidR="00DC65D2" w:rsidRDefault="00DC65D2" w:rsidP="00DC65D2">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9BFBA" w14:textId="77777777" w:rsidR="00DC65D2" w:rsidRDefault="00DC65D2" w:rsidP="00DC65D2">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D0D7F" w14:textId="77777777" w:rsidR="00DC65D2" w:rsidRDefault="00DC65D2" w:rsidP="00DC65D2">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BB38D"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1013"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9794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29F54FF"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C5BD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ABBFC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89453" w14:textId="77777777" w:rsidR="00DC65D2" w:rsidRDefault="00DC65D2" w:rsidP="00DC65D2">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8F10FE" w14:textId="77777777" w:rsidR="00DC65D2" w:rsidRDefault="00DC65D2" w:rsidP="00DC65D2">
            <w:pPr>
              <w:pStyle w:val="TAC"/>
            </w:pPr>
            <w:r>
              <w:rPr>
                <w:kern w:val="2"/>
                <w:szCs w:val="18"/>
                <w:lang w:eastAsia="zh-CN"/>
              </w:rPr>
              <w:t>0</w:t>
            </w:r>
          </w:p>
        </w:tc>
      </w:tr>
      <w:tr w:rsidR="00DC65D2" w14:paraId="460B25A8"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D9AE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79A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193D4" w14:textId="77777777" w:rsidR="00DC65D2" w:rsidRDefault="00DC65D2" w:rsidP="00DC65D2">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0E57C"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0AC19"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7240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0EF194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9C41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D44D2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537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1AAC" w14:textId="77777777" w:rsidR="00DC65D2" w:rsidRDefault="00DC65D2" w:rsidP="00DC65D2">
            <w:pPr>
              <w:spacing w:after="0"/>
              <w:rPr>
                <w:rFonts w:ascii="Arial" w:hAnsi="Arial"/>
                <w:sz w:val="18"/>
              </w:rPr>
            </w:pPr>
          </w:p>
        </w:tc>
      </w:tr>
      <w:tr w:rsidR="00DC65D2" w14:paraId="67C27ED9"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B06A89" w14:textId="77777777" w:rsidR="00DC65D2" w:rsidRDefault="00DC65D2" w:rsidP="00DC65D2">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3CEB3"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DAD6E" w14:textId="77777777" w:rsidR="00DC65D2" w:rsidRDefault="00DC65D2" w:rsidP="00DC65D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306F0"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E04F2"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096FF"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2DA1BC"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26EC2"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B7FCA8F" w14:textId="77777777" w:rsidR="00DC65D2" w:rsidRDefault="00DC65D2" w:rsidP="00DC65D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AD817"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0EC35" w14:textId="77777777" w:rsidR="00DC65D2" w:rsidRDefault="00DC65D2" w:rsidP="00DC65D2">
            <w:pPr>
              <w:pStyle w:val="TAC"/>
            </w:pPr>
            <w:r>
              <w:t>0</w:t>
            </w:r>
          </w:p>
        </w:tc>
      </w:tr>
      <w:tr w:rsidR="00DC65D2" w14:paraId="3EC6943E"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9439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D6B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228C3" w14:textId="77777777" w:rsidR="00DC65D2" w:rsidRDefault="00DC65D2" w:rsidP="00DC65D2">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B6B3"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7E685"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32899"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D95CD6"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B3CC2"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7E6AF19"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3D0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30EB" w14:textId="77777777" w:rsidR="00DC65D2" w:rsidRDefault="00DC65D2" w:rsidP="00DC65D2">
            <w:pPr>
              <w:spacing w:after="0"/>
              <w:rPr>
                <w:rFonts w:ascii="Arial" w:hAnsi="Arial"/>
                <w:sz w:val="18"/>
              </w:rPr>
            </w:pPr>
          </w:p>
        </w:tc>
      </w:tr>
      <w:tr w:rsidR="00DC65D2" w14:paraId="35FBA9C0" w14:textId="77777777" w:rsidTr="005606D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1E570" w14:textId="77777777" w:rsidR="00DC65D2" w:rsidRDefault="00DC65D2" w:rsidP="00DC65D2">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BEE81"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98528"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63583"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F9E4F"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90D9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EC6D3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5E83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84B3451" w14:textId="77777777" w:rsidR="00DC65D2" w:rsidRDefault="00DC65D2" w:rsidP="00DC65D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2DE32" w14:textId="77777777" w:rsidR="00DC65D2" w:rsidRDefault="00DC65D2" w:rsidP="00DC65D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2E4AE" w14:textId="77777777" w:rsidR="00DC65D2" w:rsidRDefault="00DC65D2" w:rsidP="00DC65D2">
            <w:pPr>
              <w:pStyle w:val="TAC"/>
            </w:pPr>
            <w:r>
              <w:t>0</w:t>
            </w:r>
          </w:p>
        </w:tc>
      </w:tr>
      <w:tr w:rsidR="00DC65D2" w14:paraId="79D4A7B2"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BE99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151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BB9CB" w14:textId="77777777" w:rsidR="00DC65D2" w:rsidRDefault="00DC65D2" w:rsidP="00DC65D2">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3818E"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DF223"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F027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39EF36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BFA7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F4E82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AF4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57B5" w14:textId="77777777" w:rsidR="00DC65D2" w:rsidRDefault="00DC65D2" w:rsidP="00DC65D2">
            <w:pPr>
              <w:spacing w:after="0"/>
              <w:rPr>
                <w:rFonts w:ascii="Arial" w:hAnsi="Arial"/>
                <w:sz w:val="18"/>
              </w:rPr>
            </w:pPr>
          </w:p>
        </w:tc>
      </w:tr>
      <w:tr w:rsidR="00DC65D2" w14:paraId="062FEB50" w14:textId="77777777" w:rsidTr="005606D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325BE9" w14:textId="77777777" w:rsidR="00DC65D2" w:rsidRDefault="00DC65D2" w:rsidP="00DC65D2">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CEA6A"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9A639" w14:textId="77777777" w:rsidR="00DC65D2" w:rsidRDefault="00DC65D2" w:rsidP="00DC65D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A97A6"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884F5"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19A0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DF9FB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E214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A4F10FB" w14:textId="77777777" w:rsidR="00DC65D2" w:rsidRDefault="00DC65D2" w:rsidP="00DC65D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B60DF" w14:textId="77777777" w:rsidR="00DC65D2" w:rsidRDefault="00DC65D2" w:rsidP="00DC65D2">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04D3D" w14:textId="77777777" w:rsidR="00DC65D2" w:rsidRDefault="00DC65D2" w:rsidP="00DC65D2">
            <w:pPr>
              <w:pStyle w:val="TAC"/>
            </w:pPr>
            <w:r>
              <w:t>0</w:t>
            </w:r>
          </w:p>
        </w:tc>
      </w:tr>
      <w:tr w:rsidR="00DC65D2" w14:paraId="27BAF720"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320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F4E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42F0C" w14:textId="77777777" w:rsidR="00DC65D2" w:rsidRDefault="00DC65D2" w:rsidP="00DC65D2">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9801"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D447F"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96AD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3E3B3FC"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CB62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8647CFD"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BD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1517" w14:textId="77777777" w:rsidR="00DC65D2" w:rsidRDefault="00DC65D2" w:rsidP="00DC65D2">
            <w:pPr>
              <w:spacing w:after="0"/>
              <w:rPr>
                <w:rFonts w:ascii="Arial" w:hAnsi="Arial"/>
                <w:sz w:val="18"/>
              </w:rPr>
            </w:pPr>
          </w:p>
        </w:tc>
      </w:tr>
      <w:tr w:rsidR="00DC65D2" w14:paraId="06EDD6DB"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A747BD" w14:textId="77777777" w:rsidR="00DC65D2" w:rsidRDefault="00DC65D2" w:rsidP="00DC65D2">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7F195" w14:textId="77777777" w:rsidR="00DC65D2" w:rsidRDefault="00DC65D2" w:rsidP="00DC65D2">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BA564" w14:textId="77777777" w:rsidR="00DC65D2" w:rsidRDefault="00DC65D2" w:rsidP="00DC65D2">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4B302"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45115"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7680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9F70E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AE78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5519DF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681E5" w14:textId="77777777" w:rsidR="00DC65D2" w:rsidRDefault="00DC65D2" w:rsidP="00DC65D2">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2149F" w14:textId="77777777" w:rsidR="00DC65D2" w:rsidRDefault="00DC65D2" w:rsidP="00DC65D2">
            <w:pPr>
              <w:pStyle w:val="TAC"/>
            </w:pPr>
            <w:r>
              <w:t>0</w:t>
            </w:r>
          </w:p>
        </w:tc>
      </w:tr>
      <w:tr w:rsidR="00DC65D2" w14:paraId="3EB05CCD" w14:textId="77777777" w:rsidTr="005606D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840C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45D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56B39" w14:textId="77777777" w:rsidR="00DC65D2" w:rsidRDefault="00DC65D2" w:rsidP="00DC65D2">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F2CC5"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54AD8"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5330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73AFB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2807D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DC0DA0D"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31F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9357" w14:textId="77777777" w:rsidR="00DC65D2" w:rsidRDefault="00DC65D2" w:rsidP="00DC65D2">
            <w:pPr>
              <w:spacing w:after="0"/>
              <w:rPr>
                <w:rFonts w:ascii="Arial" w:hAnsi="Arial"/>
                <w:sz w:val="18"/>
              </w:rPr>
            </w:pPr>
          </w:p>
        </w:tc>
      </w:tr>
      <w:tr w:rsidR="00DC65D2" w14:paraId="394687DF"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E50968" w14:textId="77777777" w:rsidR="00DC65D2" w:rsidRDefault="00DC65D2" w:rsidP="00DC65D2">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68199" w14:textId="77777777" w:rsidR="00DC65D2" w:rsidRDefault="00DC65D2" w:rsidP="00DC65D2">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68182" w14:textId="77777777" w:rsidR="00DC65D2" w:rsidRDefault="00DC65D2" w:rsidP="00DC65D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3112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6A09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CD338"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5FF4EB"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3B297"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2270ED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0381A"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4FE8F" w14:textId="77777777" w:rsidR="00DC65D2" w:rsidRDefault="00DC65D2" w:rsidP="00DC65D2">
            <w:pPr>
              <w:pStyle w:val="TAC"/>
            </w:pPr>
            <w:r>
              <w:t>0</w:t>
            </w:r>
          </w:p>
        </w:tc>
      </w:tr>
      <w:tr w:rsidR="00DC65D2" w14:paraId="11D9707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3A4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551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51086" w14:textId="77777777" w:rsidR="00DC65D2" w:rsidRDefault="00DC65D2" w:rsidP="00DC65D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7E07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AEB6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5B4C5"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A4C80D"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B7670"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21B66C0"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B93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D77C" w14:textId="77777777" w:rsidR="00DC65D2" w:rsidRDefault="00DC65D2" w:rsidP="00DC65D2">
            <w:pPr>
              <w:spacing w:after="0"/>
              <w:rPr>
                <w:rFonts w:ascii="Arial" w:hAnsi="Arial"/>
                <w:sz w:val="18"/>
              </w:rPr>
            </w:pPr>
          </w:p>
        </w:tc>
      </w:tr>
      <w:tr w:rsidR="00DC65D2" w14:paraId="5C82012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D26FA" w14:textId="77777777" w:rsidR="00DC65D2" w:rsidRDefault="00DC65D2" w:rsidP="00DC65D2">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D2E2C" w14:textId="77777777" w:rsidR="00DC65D2" w:rsidRDefault="00DC65D2" w:rsidP="00DC65D2">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1104D" w14:textId="77777777" w:rsidR="00DC65D2" w:rsidRDefault="00DC65D2" w:rsidP="00DC65D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B03E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2B6E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E7B0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138D1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8B6B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526AB5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874DC"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F7FBC1" w14:textId="77777777" w:rsidR="00DC65D2" w:rsidRDefault="00DC65D2" w:rsidP="00DC65D2">
            <w:pPr>
              <w:pStyle w:val="TAC"/>
            </w:pPr>
            <w:r>
              <w:t>0</w:t>
            </w:r>
          </w:p>
        </w:tc>
      </w:tr>
      <w:tr w:rsidR="00DC65D2" w14:paraId="3D1FC4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916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306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58933"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7D4E75" w14:textId="77777777" w:rsidR="00DC65D2" w:rsidRDefault="00DC65D2" w:rsidP="00DC65D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ABC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EF5E" w14:textId="77777777" w:rsidR="00DC65D2" w:rsidRDefault="00DC65D2" w:rsidP="00DC65D2">
            <w:pPr>
              <w:spacing w:after="0"/>
              <w:rPr>
                <w:rFonts w:ascii="Arial" w:hAnsi="Arial"/>
                <w:sz w:val="18"/>
              </w:rPr>
            </w:pPr>
          </w:p>
        </w:tc>
      </w:tr>
      <w:tr w:rsidR="00DC65D2" w14:paraId="64373C33" w14:textId="77777777" w:rsidTr="005606D3">
        <w:trPr>
          <w:trHeight w:val="2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BBF342" w14:textId="77777777" w:rsidR="00DC65D2" w:rsidRDefault="00DC65D2" w:rsidP="00DC65D2">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FE08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65631" w14:textId="77777777" w:rsidR="00DC65D2" w:rsidRDefault="00DC65D2" w:rsidP="00DC65D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56F0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1B94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DF983"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EA082E"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8B4A3"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C46A8A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0DE5" w14:textId="77777777" w:rsidR="00DC65D2" w:rsidRDefault="00DC65D2" w:rsidP="00DC65D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3EF484" w14:textId="77777777" w:rsidR="00DC65D2" w:rsidRDefault="00DC65D2" w:rsidP="00DC65D2">
            <w:pPr>
              <w:pStyle w:val="TAC"/>
            </w:pPr>
            <w:r>
              <w:t>0</w:t>
            </w:r>
          </w:p>
        </w:tc>
      </w:tr>
      <w:tr w:rsidR="00DC65D2" w14:paraId="01AC15E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D5EF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464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1169C" w14:textId="77777777" w:rsidR="00DC65D2" w:rsidRDefault="00DC65D2" w:rsidP="00DC65D2">
            <w:pPr>
              <w:pStyle w:val="TAC"/>
            </w:pPr>
            <w:r>
              <w:rPr>
                <w:lang w:val="en-US"/>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4FD4733" w14:textId="77777777" w:rsidR="00DC65D2" w:rsidRDefault="00DC65D2" w:rsidP="00DC65D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31E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B54C" w14:textId="77777777" w:rsidR="00DC65D2" w:rsidRDefault="00DC65D2" w:rsidP="00DC65D2">
            <w:pPr>
              <w:spacing w:after="0"/>
              <w:rPr>
                <w:rFonts w:ascii="Arial" w:hAnsi="Arial"/>
                <w:sz w:val="18"/>
              </w:rPr>
            </w:pPr>
          </w:p>
        </w:tc>
      </w:tr>
      <w:tr w:rsidR="00DC65D2" w14:paraId="3D8980E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D10AF8" w14:textId="77777777" w:rsidR="00DC65D2" w:rsidRDefault="00DC65D2" w:rsidP="00DC65D2">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B3F3"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A3250" w14:textId="77777777" w:rsidR="00DC65D2" w:rsidRDefault="00DC65D2" w:rsidP="00DC65D2">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91A61" w14:textId="77777777" w:rsidR="00DC65D2" w:rsidRDefault="00DC65D2" w:rsidP="00DC65D2">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5C39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E7012"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1E3D0D"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905C0" w14:textId="77777777" w:rsidR="00DC65D2" w:rsidRDefault="00DC65D2" w:rsidP="00DC65D2">
            <w:pPr>
              <w:pStyle w:val="TAC"/>
              <w:rPr>
                <w:rFonts w:eastAsia="MS Mincho"/>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FFE4B1F" w14:textId="77777777" w:rsidR="00DC65D2" w:rsidRDefault="00DC65D2" w:rsidP="00DC65D2">
            <w:pPr>
              <w:pStyle w:val="TAC"/>
              <w:rPr>
                <w:rFonts w:eastAsia="宋体"/>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4E332" w14:textId="77777777" w:rsidR="00DC65D2" w:rsidRDefault="00DC65D2" w:rsidP="00DC65D2">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DC9D41" w14:textId="77777777" w:rsidR="00DC65D2" w:rsidRDefault="00DC65D2" w:rsidP="00DC65D2">
            <w:pPr>
              <w:pStyle w:val="TAC"/>
            </w:pPr>
            <w:r>
              <w:t>0</w:t>
            </w:r>
          </w:p>
        </w:tc>
      </w:tr>
      <w:tr w:rsidR="00DC65D2" w14:paraId="3BF9A2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32A4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07F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41880" w14:textId="77777777" w:rsidR="00DC65D2" w:rsidRDefault="00DC65D2" w:rsidP="00DC65D2">
            <w:pPr>
              <w:pStyle w:val="TAC"/>
              <w:rPr>
                <w:rFonts w:eastAsia="MS Mincho"/>
                <w:lang w:eastAsia="ja-JP"/>
              </w:rPr>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F3CCB0D" w14:textId="77777777" w:rsidR="00DC65D2" w:rsidRDefault="00DC65D2" w:rsidP="00DC65D2">
            <w:pPr>
              <w:pStyle w:val="TAC"/>
              <w:rPr>
                <w:rFonts w:eastAsia="宋体"/>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A8C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F29F" w14:textId="77777777" w:rsidR="00DC65D2" w:rsidRDefault="00DC65D2" w:rsidP="00DC65D2">
            <w:pPr>
              <w:spacing w:after="0"/>
              <w:rPr>
                <w:rFonts w:ascii="Arial" w:hAnsi="Arial"/>
                <w:sz w:val="18"/>
              </w:rPr>
            </w:pPr>
          </w:p>
        </w:tc>
      </w:tr>
      <w:tr w:rsidR="00DC65D2" w14:paraId="38317C3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CF0E61" w14:textId="77777777" w:rsidR="00DC65D2" w:rsidRDefault="00DC65D2" w:rsidP="00DC65D2">
            <w:pPr>
              <w:pStyle w:val="TAC"/>
            </w:pPr>
            <w:r>
              <w:lastRenderedPageBreak/>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7996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3AE58" w14:textId="77777777" w:rsidR="00DC65D2" w:rsidRDefault="00DC65D2" w:rsidP="00DC65D2">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4683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E145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E2C36"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A2E3B8"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6C3FE" w14:textId="77777777" w:rsidR="00DC65D2" w:rsidRDefault="00DC65D2" w:rsidP="00DC65D2">
            <w:pPr>
              <w:pStyle w:val="TAC"/>
            </w:pPr>
            <w:r>
              <w:rPr>
                <w:rFonts w:eastAsia="MS Mincho"/>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D9998F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D8C87"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54E066" w14:textId="77777777" w:rsidR="00DC65D2" w:rsidRDefault="00DC65D2" w:rsidP="00DC65D2">
            <w:pPr>
              <w:pStyle w:val="TAC"/>
            </w:pPr>
            <w:r>
              <w:t>0</w:t>
            </w:r>
          </w:p>
        </w:tc>
      </w:tr>
      <w:tr w:rsidR="00DC65D2" w14:paraId="4CA23E7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7885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936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ED008" w14:textId="77777777" w:rsidR="00DC65D2" w:rsidRDefault="00DC65D2" w:rsidP="00DC65D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6ED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B0C5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C512DD"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471770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06A7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30202E" w14:textId="77777777" w:rsidR="00DC65D2" w:rsidRDefault="00DC65D2" w:rsidP="00DC65D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683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E837" w14:textId="77777777" w:rsidR="00DC65D2" w:rsidRDefault="00DC65D2" w:rsidP="00DC65D2">
            <w:pPr>
              <w:spacing w:after="0"/>
              <w:rPr>
                <w:rFonts w:ascii="Arial" w:hAnsi="Arial"/>
                <w:sz w:val="18"/>
              </w:rPr>
            </w:pPr>
          </w:p>
        </w:tc>
      </w:tr>
      <w:tr w:rsidR="00DC65D2" w14:paraId="1EB21F4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43A684" w14:textId="77777777" w:rsidR="00DC65D2" w:rsidRDefault="00DC65D2" w:rsidP="00DC65D2">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7C169"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3C078" w14:textId="77777777" w:rsidR="00DC65D2" w:rsidRDefault="00DC65D2" w:rsidP="00DC65D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BA7F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6950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0FF0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9440D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8C37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ABF5EA8"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F363C"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08884" w14:textId="77777777" w:rsidR="00DC65D2" w:rsidRDefault="00DC65D2" w:rsidP="00DC65D2">
            <w:pPr>
              <w:pStyle w:val="TAC"/>
            </w:pPr>
            <w:r>
              <w:t>0</w:t>
            </w:r>
          </w:p>
        </w:tc>
      </w:tr>
      <w:tr w:rsidR="00DC65D2" w14:paraId="5EA37CF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77D4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2E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CEEC2" w14:textId="77777777" w:rsidR="00DC65D2" w:rsidRDefault="00DC65D2" w:rsidP="00DC65D2">
            <w:pPr>
              <w:pStyle w:val="TAC"/>
            </w:pPr>
            <w:r>
              <w:t>4</w:t>
            </w:r>
            <w:r>
              <w:rPr>
                <w:lang w:eastAsia="zh-CN"/>
              </w:rPr>
              <w:t>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6D06D54" w14:textId="77777777" w:rsidR="00DC65D2" w:rsidRDefault="00DC65D2" w:rsidP="00DC65D2">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1C1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5967" w14:textId="77777777" w:rsidR="00DC65D2" w:rsidRDefault="00DC65D2" w:rsidP="00DC65D2">
            <w:pPr>
              <w:spacing w:after="0"/>
              <w:rPr>
                <w:rFonts w:ascii="Arial" w:hAnsi="Arial"/>
                <w:sz w:val="18"/>
              </w:rPr>
            </w:pPr>
          </w:p>
        </w:tc>
      </w:tr>
      <w:tr w:rsidR="00DC65D2" w14:paraId="15B167A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0FED512" w14:textId="77777777" w:rsidR="00DC65D2" w:rsidRDefault="00DC65D2" w:rsidP="00DC65D2">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0E13E"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DC8DC" w14:textId="77777777" w:rsidR="00DC65D2" w:rsidRDefault="00DC65D2" w:rsidP="00DC65D2">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F88B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DE5A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FD81D"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029CF7"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C6DB2"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91927D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97B2F" w14:textId="77777777" w:rsidR="00DC65D2" w:rsidRDefault="00DC65D2" w:rsidP="00DC65D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77005" w14:textId="77777777" w:rsidR="00DC65D2" w:rsidRDefault="00DC65D2" w:rsidP="00DC65D2">
            <w:pPr>
              <w:pStyle w:val="TAC"/>
            </w:pPr>
            <w:r>
              <w:rPr>
                <w:lang w:eastAsia="ja-JP"/>
              </w:rPr>
              <w:t>0</w:t>
            </w:r>
          </w:p>
        </w:tc>
      </w:tr>
      <w:tr w:rsidR="00DC65D2" w14:paraId="5D6C0DC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4FF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DE0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43CFE" w14:textId="77777777" w:rsidR="00DC65D2" w:rsidRDefault="00DC65D2" w:rsidP="00DC65D2">
            <w:pPr>
              <w:pStyle w:val="TAC"/>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F048C74" w14:textId="77777777" w:rsidR="00DC65D2" w:rsidRDefault="00DC65D2" w:rsidP="00DC65D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101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02E6" w14:textId="77777777" w:rsidR="00DC65D2" w:rsidRDefault="00DC65D2" w:rsidP="00DC65D2">
            <w:pPr>
              <w:spacing w:after="0"/>
              <w:rPr>
                <w:rFonts w:ascii="Arial" w:hAnsi="Arial"/>
                <w:sz w:val="18"/>
              </w:rPr>
            </w:pPr>
          </w:p>
        </w:tc>
      </w:tr>
      <w:tr w:rsidR="00DC65D2" w14:paraId="0E59E2D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59EF3A" w14:textId="77777777" w:rsidR="00DC65D2" w:rsidRDefault="00DC65D2" w:rsidP="00DC65D2">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B4CAD"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96310" w14:textId="77777777" w:rsidR="00DC65D2" w:rsidRDefault="00DC65D2" w:rsidP="00DC65D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A2AF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F0A8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33A0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C6E53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4E07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4346C34"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7F676" w14:textId="77777777" w:rsidR="00DC65D2" w:rsidRDefault="00DC65D2" w:rsidP="00DC65D2">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6D22E" w14:textId="77777777" w:rsidR="00DC65D2" w:rsidRDefault="00DC65D2" w:rsidP="00DC65D2">
            <w:pPr>
              <w:pStyle w:val="TAC"/>
            </w:pPr>
            <w:r>
              <w:t>0</w:t>
            </w:r>
          </w:p>
        </w:tc>
      </w:tr>
      <w:tr w:rsidR="00DC65D2" w14:paraId="2FA99FA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FBF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4D9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2F85D"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B5EDA35" w14:textId="77777777" w:rsidR="00DC65D2" w:rsidRDefault="00DC65D2" w:rsidP="00DC65D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F59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E053" w14:textId="77777777" w:rsidR="00DC65D2" w:rsidRDefault="00DC65D2" w:rsidP="00DC65D2">
            <w:pPr>
              <w:spacing w:after="0"/>
              <w:rPr>
                <w:rFonts w:ascii="Arial" w:hAnsi="Arial"/>
                <w:sz w:val="18"/>
              </w:rPr>
            </w:pPr>
          </w:p>
        </w:tc>
      </w:tr>
      <w:tr w:rsidR="00DC65D2" w14:paraId="62B2CEC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5E98CC" w14:textId="77777777" w:rsidR="00DC65D2" w:rsidRDefault="00DC65D2" w:rsidP="00DC65D2">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87664"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2C195" w14:textId="77777777" w:rsidR="00DC65D2" w:rsidRDefault="00DC65D2" w:rsidP="00DC65D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9302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8CC1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96CB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DD49D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71D1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6D2EC1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8232B"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2A0948" w14:textId="77777777" w:rsidR="00DC65D2" w:rsidRDefault="00DC65D2" w:rsidP="00DC65D2">
            <w:pPr>
              <w:pStyle w:val="TAC"/>
            </w:pPr>
            <w:r>
              <w:t>0</w:t>
            </w:r>
          </w:p>
        </w:tc>
      </w:tr>
      <w:tr w:rsidR="00DC65D2" w14:paraId="778ADFD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33D9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FA5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599E" w14:textId="77777777" w:rsidR="00DC65D2" w:rsidRDefault="00DC65D2" w:rsidP="00DC65D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CB84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561FE9"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2F63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B7DCF7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8CD66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A093263"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D01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D652" w14:textId="77777777" w:rsidR="00DC65D2" w:rsidRDefault="00DC65D2" w:rsidP="00DC65D2">
            <w:pPr>
              <w:spacing w:after="0"/>
              <w:rPr>
                <w:rFonts w:ascii="Arial" w:hAnsi="Arial"/>
                <w:sz w:val="18"/>
              </w:rPr>
            </w:pPr>
          </w:p>
        </w:tc>
      </w:tr>
      <w:tr w:rsidR="00DC65D2" w14:paraId="62C5FFA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9B24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A40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A69E" w14:textId="77777777" w:rsidR="00DC65D2" w:rsidRDefault="00DC65D2" w:rsidP="00DC65D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ED1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16DB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A8C0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4C9AE4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2F857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206F31"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6646C"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5750DC" w14:textId="77777777" w:rsidR="00DC65D2" w:rsidRDefault="00DC65D2" w:rsidP="00DC65D2">
            <w:pPr>
              <w:pStyle w:val="TAC"/>
            </w:pPr>
            <w:r>
              <w:t>1</w:t>
            </w:r>
          </w:p>
        </w:tc>
      </w:tr>
      <w:tr w:rsidR="00DC65D2" w14:paraId="5DDA0E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B3E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D05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4FD50" w14:textId="77777777" w:rsidR="00DC65D2" w:rsidRDefault="00DC65D2" w:rsidP="00DC65D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6C02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457233"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B01E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C563B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F716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AFE0A94"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B64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3B21" w14:textId="77777777" w:rsidR="00DC65D2" w:rsidRDefault="00DC65D2" w:rsidP="00DC65D2">
            <w:pPr>
              <w:spacing w:after="0"/>
              <w:rPr>
                <w:rFonts w:ascii="Arial" w:hAnsi="Arial"/>
                <w:sz w:val="18"/>
              </w:rPr>
            </w:pPr>
          </w:p>
        </w:tc>
      </w:tr>
      <w:tr w:rsidR="00DC65D2" w14:paraId="5CF0A25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5B95E6" w14:textId="77777777" w:rsidR="00DC65D2" w:rsidRDefault="00DC65D2" w:rsidP="00DC65D2">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25C12" w14:textId="77777777" w:rsidR="00DC65D2" w:rsidRDefault="00DC65D2" w:rsidP="00DC65D2">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2C4E6" w14:textId="77777777" w:rsidR="00DC65D2" w:rsidRDefault="00DC65D2" w:rsidP="00DC65D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8ABC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D20E9C"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76E6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4A36FC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544D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E2EFAD7"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0B5B"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7288A2" w14:textId="77777777" w:rsidR="00DC65D2" w:rsidRDefault="00DC65D2" w:rsidP="00DC65D2">
            <w:pPr>
              <w:pStyle w:val="TAC"/>
            </w:pPr>
            <w:r>
              <w:t>0</w:t>
            </w:r>
          </w:p>
        </w:tc>
      </w:tr>
      <w:tr w:rsidR="00DC65D2" w14:paraId="0DE376F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D3D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E35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6BE4B" w14:textId="77777777" w:rsidR="00DC65D2" w:rsidRDefault="00DC65D2" w:rsidP="00DC65D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F269A" w14:textId="77777777" w:rsidR="00DC65D2" w:rsidRDefault="00DC65D2" w:rsidP="00DC65D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F8B63E"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4294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75FC6C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9BF9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181B5D"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7CE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73A7" w14:textId="77777777" w:rsidR="00DC65D2" w:rsidRDefault="00DC65D2" w:rsidP="00DC65D2">
            <w:pPr>
              <w:spacing w:after="0"/>
              <w:rPr>
                <w:rFonts w:ascii="Arial" w:hAnsi="Arial"/>
                <w:sz w:val="18"/>
              </w:rPr>
            </w:pPr>
          </w:p>
        </w:tc>
      </w:tr>
      <w:tr w:rsidR="00DC65D2" w14:paraId="1FC6720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4B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02C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0DBF" w14:textId="77777777" w:rsidR="00DC65D2" w:rsidRDefault="00DC65D2" w:rsidP="00DC65D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436B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A424FD" w14:textId="77777777" w:rsidR="00DC65D2" w:rsidRDefault="00DC65D2" w:rsidP="00DC65D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B9FDB"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A052E6"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992BB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52DF74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40754"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A059E" w14:textId="77777777" w:rsidR="00DC65D2" w:rsidRDefault="00DC65D2" w:rsidP="00DC65D2">
            <w:pPr>
              <w:pStyle w:val="TAC"/>
            </w:pPr>
            <w:r>
              <w:t>1</w:t>
            </w:r>
          </w:p>
        </w:tc>
      </w:tr>
      <w:tr w:rsidR="00DC65D2" w14:paraId="57E3A1C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C1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282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F628A" w14:textId="77777777" w:rsidR="00DC65D2" w:rsidRDefault="00DC65D2" w:rsidP="00DC65D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4A6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A8595E" w14:textId="77777777" w:rsidR="00DC65D2" w:rsidRDefault="00DC65D2" w:rsidP="00DC65D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94B35"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4704D9"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1D57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9B63D5F"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3FE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5076" w14:textId="77777777" w:rsidR="00DC65D2" w:rsidRDefault="00DC65D2" w:rsidP="00DC65D2">
            <w:pPr>
              <w:spacing w:after="0"/>
              <w:rPr>
                <w:rFonts w:ascii="Arial" w:hAnsi="Arial"/>
                <w:sz w:val="18"/>
              </w:rPr>
            </w:pPr>
          </w:p>
        </w:tc>
      </w:tr>
      <w:tr w:rsidR="00DC65D2" w14:paraId="3708508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F9C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20C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87AC" w14:textId="77777777" w:rsidR="00DC65D2" w:rsidRDefault="00DC65D2" w:rsidP="00DC65D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993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3C01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E3E80"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0F09B27"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CFB2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ABC457C"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28DFA" w14:textId="77777777" w:rsidR="00DC65D2" w:rsidRDefault="00DC65D2" w:rsidP="00DC65D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D60D2" w14:textId="77777777" w:rsidR="00DC65D2" w:rsidRDefault="00DC65D2" w:rsidP="00DC65D2">
            <w:pPr>
              <w:pStyle w:val="TAC"/>
            </w:pPr>
            <w:r>
              <w:t>2</w:t>
            </w:r>
          </w:p>
        </w:tc>
      </w:tr>
      <w:tr w:rsidR="00DC65D2" w14:paraId="3CE5F1D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F92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356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A3091" w14:textId="77777777" w:rsidR="00DC65D2" w:rsidRDefault="00DC65D2" w:rsidP="00DC65D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127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EB59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87C2E"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70B7E4"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B951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2A3AFCE"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55D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EBEE" w14:textId="77777777" w:rsidR="00DC65D2" w:rsidRDefault="00DC65D2" w:rsidP="00DC65D2">
            <w:pPr>
              <w:spacing w:after="0"/>
              <w:rPr>
                <w:rFonts w:ascii="Arial" w:hAnsi="Arial"/>
                <w:sz w:val="18"/>
              </w:rPr>
            </w:pPr>
          </w:p>
        </w:tc>
      </w:tr>
      <w:tr w:rsidR="00DC65D2" w14:paraId="2751A0E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7B798E" w14:textId="77777777" w:rsidR="00DC65D2" w:rsidRDefault="00DC65D2" w:rsidP="00DC65D2">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31C20" w14:textId="77777777" w:rsidR="00DC65D2" w:rsidRDefault="00DC65D2" w:rsidP="00DC65D2">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A9B72" w14:textId="77777777" w:rsidR="00DC65D2" w:rsidRDefault="00DC65D2" w:rsidP="00DC65D2">
            <w:pPr>
              <w:pStyle w:val="TAC"/>
              <w:rPr>
                <w:lang w:eastAsia="zh-CN"/>
              </w:rPr>
            </w:pPr>
            <w:r>
              <w:rPr>
                <w:lang w:eastAsia="zh-CN"/>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7A1126" w14:textId="77777777" w:rsidR="00DC65D2" w:rsidRDefault="00DC65D2" w:rsidP="00DC65D2">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0A323" w14:textId="77777777" w:rsidR="00DC65D2" w:rsidRDefault="00DC65D2" w:rsidP="00DC65D2">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AF68BB" w14:textId="77777777" w:rsidR="00DC65D2" w:rsidRDefault="00DC65D2" w:rsidP="00DC65D2">
            <w:pPr>
              <w:pStyle w:val="TAC"/>
            </w:pPr>
            <w:r>
              <w:rPr>
                <w:lang w:eastAsia="zh-CN"/>
              </w:rPr>
              <w:t>0</w:t>
            </w:r>
          </w:p>
        </w:tc>
      </w:tr>
      <w:tr w:rsidR="00DC65D2" w14:paraId="28018B8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5B48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676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D5FD0" w14:textId="77777777" w:rsidR="00DC65D2" w:rsidRDefault="00DC65D2" w:rsidP="00DC65D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96D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B57022" w14:textId="77777777" w:rsidR="00DC65D2" w:rsidRDefault="00DC65D2" w:rsidP="00DC65D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B85A4" w14:textId="77777777" w:rsidR="00DC65D2" w:rsidRDefault="00DC65D2" w:rsidP="00DC65D2">
            <w:pPr>
              <w:pStyle w:val="TAC"/>
              <w:rPr>
                <w:lang w:val="en-US"/>
              </w:rPr>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E62D4BF"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87A1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EC0312C"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20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D538" w14:textId="77777777" w:rsidR="00DC65D2" w:rsidRDefault="00DC65D2" w:rsidP="00DC65D2">
            <w:pPr>
              <w:spacing w:after="0"/>
              <w:rPr>
                <w:rFonts w:ascii="Arial" w:hAnsi="Arial"/>
                <w:sz w:val="18"/>
              </w:rPr>
            </w:pPr>
          </w:p>
        </w:tc>
      </w:tr>
      <w:tr w:rsidR="00DC65D2" w14:paraId="01D04CE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5381A1" w14:textId="77777777" w:rsidR="00DC65D2" w:rsidRDefault="00DC65D2" w:rsidP="00DC65D2">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0DC6C"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4FA64" w14:textId="77777777" w:rsidR="00DC65D2" w:rsidRDefault="00DC65D2" w:rsidP="00DC65D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6C26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0C5E0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01B5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A6C36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359F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BBEB22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4FA60"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C612EA" w14:textId="77777777" w:rsidR="00DC65D2" w:rsidRDefault="00DC65D2" w:rsidP="00DC65D2">
            <w:pPr>
              <w:pStyle w:val="TAC"/>
            </w:pPr>
            <w:r>
              <w:t>0</w:t>
            </w:r>
          </w:p>
        </w:tc>
      </w:tr>
      <w:tr w:rsidR="00DC65D2" w14:paraId="56DB149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35F7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088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126C4"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913A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2ECF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8B12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37098E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5D1A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1697678"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C24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ACDA" w14:textId="77777777" w:rsidR="00DC65D2" w:rsidRDefault="00DC65D2" w:rsidP="00DC65D2">
            <w:pPr>
              <w:spacing w:after="0"/>
              <w:rPr>
                <w:rFonts w:ascii="Arial" w:hAnsi="Arial"/>
                <w:sz w:val="18"/>
              </w:rPr>
            </w:pPr>
          </w:p>
        </w:tc>
      </w:tr>
      <w:tr w:rsidR="00DC65D2" w14:paraId="0BB4571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B1C630" w14:textId="77777777" w:rsidR="00DC65D2" w:rsidRDefault="00DC65D2" w:rsidP="00DC65D2">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CF768"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C0DB3" w14:textId="77777777" w:rsidR="00DC65D2" w:rsidRDefault="00DC65D2" w:rsidP="00DC65D2">
            <w:pPr>
              <w:pStyle w:val="TAC"/>
              <w:rPr>
                <w:lang w:eastAsia="zh-CN"/>
              </w:rPr>
            </w:pPr>
            <w:r>
              <w:rPr>
                <w:lang w:eastAsia="zh-CN"/>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626595A" w14:textId="77777777" w:rsidR="00DC65D2" w:rsidRDefault="00DC65D2" w:rsidP="00DC65D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EBCEA"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25A70" w14:textId="77777777" w:rsidR="00DC65D2" w:rsidRDefault="00DC65D2" w:rsidP="00DC65D2">
            <w:pPr>
              <w:pStyle w:val="TAC"/>
            </w:pPr>
            <w:r>
              <w:rPr>
                <w:lang w:eastAsia="zh-CN"/>
              </w:rPr>
              <w:t>0</w:t>
            </w:r>
          </w:p>
        </w:tc>
      </w:tr>
      <w:tr w:rsidR="00DC65D2" w14:paraId="1BC365F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D4C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5A62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40121"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C3C7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853C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3F6FB"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ED6B974"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5487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00904D3"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CA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0ACE" w14:textId="77777777" w:rsidR="00DC65D2" w:rsidRDefault="00DC65D2" w:rsidP="00DC65D2">
            <w:pPr>
              <w:spacing w:after="0"/>
              <w:rPr>
                <w:rFonts w:ascii="Arial" w:hAnsi="Arial"/>
                <w:sz w:val="18"/>
              </w:rPr>
            </w:pPr>
          </w:p>
        </w:tc>
      </w:tr>
      <w:tr w:rsidR="00DC65D2" w14:paraId="725749C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2C7CFE" w14:textId="77777777" w:rsidR="00DC65D2" w:rsidRDefault="00DC65D2" w:rsidP="00DC65D2">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3ED32"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F7799" w14:textId="77777777" w:rsidR="00DC65D2" w:rsidRDefault="00DC65D2" w:rsidP="00DC65D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F9B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849E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8345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EFD503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A261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9331D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BF2E0"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D1592F" w14:textId="77777777" w:rsidR="00DC65D2" w:rsidRDefault="00DC65D2" w:rsidP="00DC65D2">
            <w:pPr>
              <w:pStyle w:val="TAC"/>
            </w:pPr>
            <w:r>
              <w:t>0</w:t>
            </w:r>
          </w:p>
        </w:tc>
      </w:tr>
      <w:tr w:rsidR="00DC65D2" w14:paraId="4EBEDD1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6FC4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789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657E6"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DD6EAC0" w14:textId="77777777" w:rsidR="00DC65D2" w:rsidRDefault="00DC65D2" w:rsidP="00DC65D2">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733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9F95" w14:textId="77777777" w:rsidR="00DC65D2" w:rsidRDefault="00DC65D2" w:rsidP="00DC65D2">
            <w:pPr>
              <w:spacing w:after="0"/>
              <w:rPr>
                <w:rFonts w:ascii="Arial" w:hAnsi="Arial"/>
                <w:sz w:val="18"/>
              </w:rPr>
            </w:pPr>
          </w:p>
        </w:tc>
      </w:tr>
      <w:tr w:rsidR="00DC65D2" w14:paraId="3CBC792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356E0A" w14:textId="77777777" w:rsidR="00DC65D2" w:rsidRDefault="00DC65D2" w:rsidP="00DC65D2">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B3A92"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2AAB6" w14:textId="77777777" w:rsidR="00DC65D2" w:rsidRDefault="00DC65D2" w:rsidP="00DC65D2">
            <w:pPr>
              <w:pStyle w:val="TAC"/>
            </w:pPr>
            <w:r>
              <w:rPr>
                <w:szCs w:val="18"/>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BABE062" w14:textId="77777777" w:rsidR="00DC65D2" w:rsidRDefault="00DC65D2" w:rsidP="00DC65D2">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BE864"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9F2788" w14:textId="77777777" w:rsidR="00DC65D2" w:rsidRDefault="00DC65D2" w:rsidP="00DC65D2">
            <w:pPr>
              <w:pStyle w:val="TAC"/>
            </w:pPr>
            <w:r>
              <w:t>0</w:t>
            </w:r>
          </w:p>
        </w:tc>
      </w:tr>
      <w:tr w:rsidR="00DC65D2" w14:paraId="12E03A3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AFF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93C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865EE"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FB221E" w14:textId="77777777" w:rsidR="00DC65D2" w:rsidRDefault="00DC65D2" w:rsidP="00DC65D2">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BDC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5B53" w14:textId="77777777" w:rsidR="00DC65D2" w:rsidRDefault="00DC65D2" w:rsidP="00DC65D2">
            <w:pPr>
              <w:spacing w:after="0"/>
              <w:rPr>
                <w:rFonts w:ascii="Arial" w:hAnsi="Arial"/>
                <w:sz w:val="18"/>
              </w:rPr>
            </w:pPr>
          </w:p>
        </w:tc>
      </w:tr>
      <w:tr w:rsidR="00DC65D2" w14:paraId="55ADC21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256F19" w14:textId="77777777" w:rsidR="00DC65D2" w:rsidRDefault="00DC65D2" w:rsidP="00DC65D2">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3F13E" w14:textId="77777777" w:rsidR="00DC65D2" w:rsidRDefault="00DC65D2" w:rsidP="00DC65D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AA539" w14:textId="77777777" w:rsidR="00DC65D2" w:rsidRDefault="00DC65D2" w:rsidP="00DC65D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1636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F759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F999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A33CD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21D4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809514F"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0FF7F"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65CAA" w14:textId="77777777" w:rsidR="00DC65D2" w:rsidRDefault="00DC65D2" w:rsidP="00DC65D2">
            <w:pPr>
              <w:pStyle w:val="TAC"/>
            </w:pPr>
            <w:r>
              <w:t>0</w:t>
            </w:r>
          </w:p>
        </w:tc>
      </w:tr>
      <w:tr w:rsidR="00DC65D2" w14:paraId="79D9464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AFDF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976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2D848"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DA00CC8" w14:textId="77777777" w:rsidR="00DC65D2" w:rsidRDefault="00DC65D2" w:rsidP="00DC65D2">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7519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0D35D" w14:textId="77777777" w:rsidR="00DC65D2" w:rsidRDefault="00DC65D2" w:rsidP="00DC65D2">
            <w:pPr>
              <w:spacing w:after="0"/>
              <w:rPr>
                <w:rFonts w:ascii="Arial" w:hAnsi="Arial"/>
                <w:sz w:val="18"/>
              </w:rPr>
            </w:pPr>
          </w:p>
        </w:tc>
      </w:tr>
      <w:tr w:rsidR="00DC65D2" w14:paraId="015567E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6A64DE" w14:textId="77777777" w:rsidR="00DC65D2" w:rsidRDefault="00DC65D2" w:rsidP="00DC65D2">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C6659"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F4C09" w14:textId="77777777" w:rsidR="00DC65D2" w:rsidRDefault="00DC65D2" w:rsidP="00DC65D2">
            <w:pPr>
              <w:pStyle w:val="TAC"/>
              <w:rPr>
                <w:lang w:eastAsia="zh-CN"/>
              </w:rPr>
            </w:pPr>
            <w:r>
              <w:rPr>
                <w:szCs w:val="18"/>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74B7BB" w14:textId="77777777" w:rsidR="00DC65D2" w:rsidRDefault="00DC65D2" w:rsidP="00DC65D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95F32"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5C7F9" w14:textId="77777777" w:rsidR="00DC65D2" w:rsidRDefault="00DC65D2" w:rsidP="00DC65D2">
            <w:pPr>
              <w:pStyle w:val="TAC"/>
            </w:pPr>
            <w:r>
              <w:t>0</w:t>
            </w:r>
          </w:p>
        </w:tc>
      </w:tr>
      <w:tr w:rsidR="00DC65D2" w14:paraId="21500ED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2D6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71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DD42" w14:textId="77777777" w:rsidR="00DC65D2" w:rsidRDefault="00DC65D2" w:rsidP="00DC65D2">
            <w:pPr>
              <w:pStyle w:val="TAC"/>
              <w:rPr>
                <w:lang w:eastAsia="zh-CN"/>
              </w:rPr>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0BDAE8" w14:textId="77777777" w:rsidR="00DC65D2" w:rsidRDefault="00DC65D2" w:rsidP="00DC65D2">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DD6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D00B" w14:textId="77777777" w:rsidR="00DC65D2" w:rsidRDefault="00DC65D2" w:rsidP="00DC65D2">
            <w:pPr>
              <w:spacing w:after="0"/>
              <w:rPr>
                <w:rFonts w:ascii="Arial" w:hAnsi="Arial"/>
                <w:sz w:val="18"/>
              </w:rPr>
            </w:pPr>
          </w:p>
        </w:tc>
      </w:tr>
      <w:tr w:rsidR="00DC65D2" w14:paraId="443E733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56F819" w14:textId="77777777" w:rsidR="00DC65D2" w:rsidRDefault="00DC65D2" w:rsidP="00DC65D2">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89951" w14:textId="77777777" w:rsidR="00DC65D2" w:rsidRDefault="00DC65D2" w:rsidP="00DC65D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EA824" w14:textId="77777777" w:rsidR="00DC65D2" w:rsidRDefault="00DC65D2" w:rsidP="00DC65D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566B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1404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BFBE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D2B763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285F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9B9AC0C"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A09FF"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2E59F9" w14:textId="77777777" w:rsidR="00DC65D2" w:rsidRDefault="00DC65D2" w:rsidP="00DC65D2">
            <w:pPr>
              <w:pStyle w:val="TAC"/>
            </w:pPr>
            <w:r>
              <w:t>0</w:t>
            </w:r>
          </w:p>
        </w:tc>
      </w:tr>
      <w:tr w:rsidR="00DC65D2" w14:paraId="597D5D7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8D1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032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EA770"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0EA5D57" w14:textId="77777777" w:rsidR="00DC65D2" w:rsidRDefault="00DC65D2" w:rsidP="00DC65D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8A6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5DCD" w14:textId="77777777" w:rsidR="00DC65D2" w:rsidRDefault="00DC65D2" w:rsidP="00DC65D2">
            <w:pPr>
              <w:spacing w:after="0"/>
              <w:rPr>
                <w:rFonts w:ascii="Arial" w:hAnsi="Arial"/>
                <w:sz w:val="18"/>
              </w:rPr>
            </w:pPr>
          </w:p>
        </w:tc>
      </w:tr>
      <w:tr w:rsidR="00DC65D2" w14:paraId="592FD19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7839FC" w14:textId="77777777" w:rsidR="00DC65D2" w:rsidRDefault="00DC65D2" w:rsidP="00DC65D2">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54D84"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B9A0A" w14:textId="77777777" w:rsidR="00DC65D2" w:rsidRDefault="00DC65D2" w:rsidP="00DC65D2">
            <w:pPr>
              <w:pStyle w:val="TAC"/>
              <w:rPr>
                <w:lang w:eastAsia="zh-CN"/>
              </w:rPr>
            </w:pPr>
            <w:r>
              <w:rPr>
                <w:szCs w:val="18"/>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A170B5" w14:textId="77777777" w:rsidR="00DC65D2" w:rsidRDefault="00DC65D2" w:rsidP="00DC65D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DD25A" w14:textId="77777777" w:rsidR="00DC65D2" w:rsidRDefault="00DC65D2" w:rsidP="00DC65D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2BB79C" w14:textId="77777777" w:rsidR="00DC65D2" w:rsidRDefault="00DC65D2" w:rsidP="00DC65D2">
            <w:pPr>
              <w:pStyle w:val="TAC"/>
            </w:pPr>
            <w:r>
              <w:t>0</w:t>
            </w:r>
          </w:p>
        </w:tc>
      </w:tr>
      <w:tr w:rsidR="00DC65D2" w14:paraId="70E0A0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923C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DE4B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C9B32" w14:textId="77777777" w:rsidR="00DC65D2" w:rsidRDefault="00DC65D2" w:rsidP="00DC65D2">
            <w:pPr>
              <w:pStyle w:val="TAC"/>
              <w:rPr>
                <w:lang w:eastAsia="zh-CN"/>
              </w:rPr>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1CAAF06" w14:textId="77777777" w:rsidR="00DC65D2" w:rsidRDefault="00DC65D2" w:rsidP="00DC65D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35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6BB4" w14:textId="77777777" w:rsidR="00DC65D2" w:rsidRDefault="00DC65D2" w:rsidP="00DC65D2">
            <w:pPr>
              <w:spacing w:after="0"/>
              <w:rPr>
                <w:rFonts w:ascii="Arial" w:hAnsi="Arial"/>
                <w:sz w:val="18"/>
              </w:rPr>
            </w:pPr>
          </w:p>
        </w:tc>
      </w:tr>
      <w:tr w:rsidR="00DC65D2" w14:paraId="43B9BB5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6AB266" w14:textId="77777777" w:rsidR="00DC65D2" w:rsidRDefault="00DC65D2" w:rsidP="00DC65D2">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AF2A8" w14:textId="77777777" w:rsidR="00DC65D2" w:rsidRDefault="00DC65D2" w:rsidP="00DC65D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BFDC3" w14:textId="77777777" w:rsidR="00DC65D2" w:rsidRDefault="00DC65D2" w:rsidP="00DC65D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2D67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9742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A0AD6"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AE613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4AB5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BED897"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7EF79" w14:textId="77777777" w:rsidR="00DC65D2" w:rsidRDefault="00DC65D2" w:rsidP="00DC65D2">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ACDE6" w14:textId="77777777" w:rsidR="00DC65D2" w:rsidRDefault="00DC65D2" w:rsidP="00DC65D2">
            <w:pPr>
              <w:pStyle w:val="TAC"/>
            </w:pPr>
            <w:r>
              <w:t>0</w:t>
            </w:r>
          </w:p>
        </w:tc>
      </w:tr>
      <w:tr w:rsidR="00DC65D2" w14:paraId="2DD70D0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4905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E32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11ED1"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E4814FC" w14:textId="77777777" w:rsidR="00DC65D2" w:rsidRDefault="00DC65D2" w:rsidP="00DC65D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9F85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FD23" w14:textId="77777777" w:rsidR="00DC65D2" w:rsidRDefault="00DC65D2" w:rsidP="00DC65D2">
            <w:pPr>
              <w:spacing w:after="0"/>
              <w:rPr>
                <w:rFonts w:ascii="Arial" w:hAnsi="Arial"/>
                <w:sz w:val="18"/>
              </w:rPr>
            </w:pPr>
          </w:p>
        </w:tc>
      </w:tr>
      <w:tr w:rsidR="00DC65D2" w14:paraId="576C794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1B4279" w14:textId="77777777" w:rsidR="00DC65D2" w:rsidRDefault="00DC65D2" w:rsidP="00DC65D2">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1E4A3" w14:textId="77777777" w:rsidR="00DC65D2" w:rsidRDefault="00DC65D2" w:rsidP="00DC65D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D2266" w14:textId="77777777" w:rsidR="00DC65D2" w:rsidRDefault="00DC65D2" w:rsidP="00DC65D2">
            <w:pPr>
              <w:pStyle w:val="TAC"/>
              <w:rPr>
                <w:lang w:eastAsia="zh-CN"/>
              </w:rPr>
            </w:pPr>
            <w:r>
              <w:rPr>
                <w:szCs w:val="18"/>
              </w:rPr>
              <w:t>25</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D5D6D15" w14:textId="77777777" w:rsidR="00DC65D2" w:rsidRDefault="00DC65D2" w:rsidP="00DC65D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EAA27" w14:textId="77777777" w:rsidR="00DC65D2" w:rsidRDefault="00DC65D2" w:rsidP="00DC65D2">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266BE" w14:textId="77777777" w:rsidR="00DC65D2" w:rsidRDefault="00DC65D2" w:rsidP="00DC65D2">
            <w:pPr>
              <w:pStyle w:val="TAC"/>
            </w:pPr>
            <w:r>
              <w:t>0</w:t>
            </w:r>
          </w:p>
        </w:tc>
      </w:tr>
      <w:tr w:rsidR="00DC65D2" w14:paraId="07094CF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E5C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9BC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CEA19" w14:textId="77777777" w:rsidR="00DC65D2" w:rsidRDefault="00DC65D2" w:rsidP="00DC65D2">
            <w:pPr>
              <w:pStyle w:val="TAC"/>
              <w:rPr>
                <w:lang w:eastAsia="zh-CN"/>
              </w:rPr>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DBD704A" w14:textId="77777777" w:rsidR="00DC65D2" w:rsidRDefault="00DC65D2" w:rsidP="00DC65D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967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4C91" w14:textId="77777777" w:rsidR="00DC65D2" w:rsidRDefault="00DC65D2" w:rsidP="00DC65D2">
            <w:pPr>
              <w:spacing w:after="0"/>
              <w:rPr>
                <w:rFonts w:ascii="Arial" w:hAnsi="Arial"/>
                <w:sz w:val="18"/>
              </w:rPr>
            </w:pPr>
          </w:p>
        </w:tc>
      </w:tr>
      <w:tr w:rsidR="00DC65D2" w14:paraId="63B86BB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DB588F" w14:textId="77777777" w:rsidR="00DC65D2" w:rsidRDefault="00DC65D2" w:rsidP="00DC65D2">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126D7"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BC51F" w14:textId="77777777" w:rsidR="00DC65D2" w:rsidRDefault="00DC65D2" w:rsidP="00DC65D2">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606E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2F70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B82BD"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003532C"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A6F8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1B5CF9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967C9" w14:textId="77777777" w:rsidR="00DC65D2" w:rsidRDefault="00DC65D2" w:rsidP="00DC65D2">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F6FFF" w14:textId="77777777" w:rsidR="00DC65D2" w:rsidRDefault="00DC65D2" w:rsidP="00DC65D2">
            <w:pPr>
              <w:pStyle w:val="TAC"/>
            </w:pPr>
            <w:r>
              <w:t>0</w:t>
            </w:r>
          </w:p>
        </w:tc>
      </w:tr>
      <w:tr w:rsidR="00DC65D2" w14:paraId="57DB759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942D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198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D5D2D" w14:textId="77777777" w:rsidR="00DC65D2" w:rsidRDefault="00DC65D2" w:rsidP="00DC65D2">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C761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B3C0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AB30E"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1940A1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4AED6"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6C4197D"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B0C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3FAC" w14:textId="77777777" w:rsidR="00DC65D2" w:rsidRDefault="00DC65D2" w:rsidP="00DC65D2">
            <w:pPr>
              <w:spacing w:after="0"/>
              <w:rPr>
                <w:rFonts w:ascii="Arial" w:hAnsi="Arial"/>
                <w:sz w:val="18"/>
              </w:rPr>
            </w:pPr>
          </w:p>
        </w:tc>
      </w:tr>
      <w:tr w:rsidR="00DC65D2" w14:paraId="1529C44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3BD07E" w14:textId="77777777" w:rsidR="00DC65D2" w:rsidRDefault="00DC65D2" w:rsidP="00DC65D2">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A3E0D"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B4F1D" w14:textId="77777777" w:rsidR="00DC65D2" w:rsidRDefault="00DC65D2" w:rsidP="00DC65D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6F5E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5A8F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FEF15"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C3F370"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5EDE7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8844DB"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65B0E"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FE53A" w14:textId="77777777" w:rsidR="00DC65D2" w:rsidRDefault="00DC65D2" w:rsidP="00DC65D2">
            <w:pPr>
              <w:pStyle w:val="TAC"/>
            </w:pPr>
            <w:r>
              <w:t>0</w:t>
            </w:r>
          </w:p>
        </w:tc>
      </w:tr>
      <w:tr w:rsidR="00DC65D2" w14:paraId="3215789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A84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3BC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F4F49"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A15F03" w14:textId="77777777" w:rsidR="00DC65D2" w:rsidRDefault="00DC65D2" w:rsidP="00DC65D2">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D87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6BDB" w14:textId="77777777" w:rsidR="00DC65D2" w:rsidRDefault="00DC65D2" w:rsidP="00DC65D2">
            <w:pPr>
              <w:spacing w:after="0"/>
              <w:rPr>
                <w:rFonts w:ascii="Arial" w:hAnsi="Arial"/>
                <w:sz w:val="18"/>
              </w:rPr>
            </w:pPr>
          </w:p>
        </w:tc>
      </w:tr>
      <w:tr w:rsidR="00DC65D2" w14:paraId="31ED19B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BF1B81" w14:textId="77777777" w:rsidR="00DC65D2" w:rsidRDefault="00DC65D2" w:rsidP="00DC65D2">
            <w:pPr>
              <w:pStyle w:val="TAC"/>
              <w:rPr>
                <w:lang w:eastAsia="zh-CN"/>
              </w:rPr>
            </w:pPr>
            <w:r>
              <w:rPr>
                <w:lang w:eastAsia="zh-CN"/>
              </w:rPr>
              <w:lastRenderedPageBreak/>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F12FB"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80F68" w14:textId="77777777" w:rsidR="00DC65D2" w:rsidRDefault="00DC65D2" w:rsidP="00DC65D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3FC0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833B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5D76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F04E93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41E0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AFCE3A"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753F2"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C52B1" w14:textId="77777777" w:rsidR="00DC65D2" w:rsidRDefault="00DC65D2" w:rsidP="00DC65D2">
            <w:pPr>
              <w:pStyle w:val="TAC"/>
            </w:pPr>
            <w:r>
              <w:t>0</w:t>
            </w:r>
          </w:p>
        </w:tc>
      </w:tr>
      <w:tr w:rsidR="00DC65D2" w14:paraId="528ACF3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F51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A11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E920C"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D5B418" w14:textId="77777777" w:rsidR="00DC65D2" w:rsidRDefault="00DC65D2" w:rsidP="00DC65D2">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DF7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0E3A" w14:textId="77777777" w:rsidR="00DC65D2" w:rsidRDefault="00DC65D2" w:rsidP="00DC65D2">
            <w:pPr>
              <w:spacing w:after="0"/>
              <w:rPr>
                <w:rFonts w:ascii="Arial" w:hAnsi="Arial"/>
                <w:sz w:val="18"/>
              </w:rPr>
            </w:pPr>
          </w:p>
        </w:tc>
      </w:tr>
      <w:tr w:rsidR="00DC65D2" w14:paraId="242096AF"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323C4C78" w14:textId="77777777" w:rsidR="00DC65D2" w:rsidRDefault="00DC65D2" w:rsidP="00DC65D2">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4E691D" w14:textId="77777777" w:rsidR="00DC65D2" w:rsidRDefault="00DC65D2" w:rsidP="00DC65D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236F5A" w14:textId="77777777" w:rsidR="00DC65D2" w:rsidRDefault="00DC65D2" w:rsidP="00DC65D2">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773A62A" w14:textId="77777777" w:rsidR="00DC65D2" w:rsidRDefault="00DC65D2" w:rsidP="00DC65D2">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ABA6442" w14:textId="77777777" w:rsidR="00DC65D2" w:rsidRDefault="00DC65D2" w:rsidP="00DC65D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A5315D" w14:textId="77777777" w:rsidR="00DC65D2" w:rsidRDefault="00DC65D2" w:rsidP="00DC65D2">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5B637A26" w14:textId="77777777" w:rsidR="00DC65D2" w:rsidRDefault="00DC65D2" w:rsidP="00DC65D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251FAF2" w14:textId="77777777" w:rsidR="00DC65D2" w:rsidRDefault="00DC65D2" w:rsidP="00DC65D2">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6E14C20B" w14:textId="77777777" w:rsidR="00DC65D2" w:rsidRDefault="00DC65D2" w:rsidP="00DC65D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651FAD" w14:textId="77777777" w:rsidR="00DC65D2" w:rsidRDefault="00DC65D2" w:rsidP="00DC65D2">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B7CF71B" w14:textId="77777777" w:rsidR="00DC65D2" w:rsidRDefault="00DC65D2" w:rsidP="00DC65D2">
            <w:pPr>
              <w:pStyle w:val="TAH"/>
              <w:rPr>
                <w:b w:val="0"/>
                <w:lang w:val="en-US"/>
              </w:rPr>
            </w:pPr>
            <w:r>
              <w:rPr>
                <w:b w:val="0"/>
                <w:lang w:val="en-US"/>
              </w:rPr>
              <w:t>0</w:t>
            </w:r>
          </w:p>
        </w:tc>
      </w:tr>
      <w:tr w:rsidR="00DC65D2" w14:paraId="04B81BF8"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41832E" w14:textId="77777777" w:rsidR="00DC65D2" w:rsidRDefault="00DC65D2" w:rsidP="00DC65D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239C1" w14:textId="77777777" w:rsidR="00DC65D2" w:rsidRDefault="00DC65D2" w:rsidP="00DC65D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7E63E1" w14:textId="77777777" w:rsidR="00DC65D2" w:rsidRDefault="00DC65D2" w:rsidP="00DC65D2">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CA5C25" w14:textId="77777777" w:rsidR="00DC65D2" w:rsidRDefault="00DC65D2" w:rsidP="00DC65D2">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F3DD420" w14:textId="77777777" w:rsidR="00DC65D2" w:rsidRDefault="00DC65D2" w:rsidP="00DC65D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FFDAEC" w14:textId="77777777" w:rsidR="00DC65D2" w:rsidRDefault="00DC65D2" w:rsidP="00DC65D2">
            <w:pPr>
              <w:pStyle w:val="TAH"/>
              <w:rPr>
                <w:rFonts w:cs="Arial"/>
                <w:b w:val="0"/>
                <w:szCs w:val="18"/>
              </w:rPr>
            </w:pPr>
            <w:r>
              <w:rPr>
                <w:rFonts w:cs="Arial"/>
                <w:b w:val="0"/>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4F7E369F" w14:textId="77777777" w:rsidR="00DC65D2" w:rsidRDefault="00DC65D2" w:rsidP="00DC65D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8025605" w14:textId="77777777" w:rsidR="00DC65D2" w:rsidRDefault="00DC65D2" w:rsidP="00DC65D2">
            <w:pPr>
              <w:pStyle w:val="TAH"/>
              <w:rPr>
                <w:rFonts w:cs="Arial"/>
                <w:b w:val="0"/>
                <w:szCs w:val="18"/>
              </w:rPr>
            </w:pPr>
            <w:r>
              <w:rPr>
                <w:rFonts w:cs="Arial"/>
                <w:b w:val="0"/>
                <w:szCs w:val="18"/>
              </w:rPr>
              <w:t>Yes</w:t>
            </w: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4CAAC9A5" w14:textId="77777777" w:rsidR="00DC65D2" w:rsidRDefault="00DC65D2" w:rsidP="00DC65D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0691E3" w14:textId="77777777" w:rsidR="00DC65D2" w:rsidRDefault="00DC65D2" w:rsidP="00DC65D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178E3A" w14:textId="77777777" w:rsidR="00DC65D2" w:rsidRDefault="00DC65D2" w:rsidP="00DC65D2">
            <w:pPr>
              <w:spacing w:after="0"/>
              <w:rPr>
                <w:rFonts w:ascii="Arial" w:hAnsi="Arial"/>
                <w:sz w:val="18"/>
                <w:lang w:val="en-US"/>
              </w:rPr>
            </w:pPr>
          </w:p>
        </w:tc>
      </w:tr>
      <w:tr w:rsidR="00DC65D2" w14:paraId="68EE9C7C" w14:textId="77777777" w:rsidTr="005606D3">
        <w:trPr>
          <w:trHeight w:val="103"/>
          <w:jc w:val="center"/>
        </w:trPr>
        <w:tc>
          <w:tcPr>
            <w:tcW w:w="1491" w:type="dxa"/>
            <w:vMerge w:val="restart"/>
            <w:tcBorders>
              <w:top w:val="single" w:sz="6" w:space="0" w:color="000000"/>
              <w:left w:val="single" w:sz="6" w:space="0" w:color="000000"/>
              <w:right w:val="single" w:sz="6" w:space="0" w:color="000000"/>
            </w:tcBorders>
            <w:vAlign w:val="center"/>
            <w:hideMark/>
          </w:tcPr>
          <w:p w14:paraId="2615A4DB" w14:textId="77777777" w:rsidR="00DC65D2" w:rsidRDefault="00DC65D2" w:rsidP="00DC65D2">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27621C09" w14:textId="77777777" w:rsidR="00DC65D2" w:rsidRDefault="00DC65D2" w:rsidP="00DC65D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DA3AC4" w14:textId="77777777" w:rsidR="00DC65D2" w:rsidRDefault="00DC65D2" w:rsidP="00DC65D2">
            <w:pPr>
              <w:pStyle w:val="TAH"/>
              <w:rPr>
                <w:rFonts w:cs="Arial"/>
                <w:b w:val="0"/>
                <w:szCs w:val="18"/>
                <w:lang w:val="en-US"/>
              </w:rPr>
            </w:pPr>
            <w:r>
              <w:rPr>
                <w:rFonts w:cs="Arial"/>
                <w:b w:val="0"/>
                <w:szCs w:val="18"/>
                <w:lang w:val="en-US"/>
              </w:rPr>
              <w:t>25</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440D6591" w14:textId="77777777" w:rsidR="00DC65D2" w:rsidRDefault="00DC65D2" w:rsidP="00DC65D2">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50FE48F6" w14:textId="77777777" w:rsidR="00DC65D2" w:rsidRDefault="00DC65D2" w:rsidP="00DC65D2">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4641E4AD" w14:textId="77777777" w:rsidR="00DC65D2" w:rsidRDefault="00DC65D2" w:rsidP="00DC65D2">
            <w:pPr>
              <w:pStyle w:val="TAH"/>
              <w:rPr>
                <w:b w:val="0"/>
                <w:lang w:val="en-US"/>
              </w:rPr>
            </w:pPr>
            <w:r>
              <w:rPr>
                <w:b w:val="0"/>
                <w:lang w:val="en-US"/>
              </w:rPr>
              <w:t>0</w:t>
            </w:r>
          </w:p>
        </w:tc>
      </w:tr>
      <w:tr w:rsidR="00DC65D2" w14:paraId="121CF1F5" w14:textId="77777777" w:rsidTr="005606D3">
        <w:trPr>
          <w:trHeight w:val="223"/>
          <w:jc w:val="center"/>
        </w:trPr>
        <w:tc>
          <w:tcPr>
            <w:tcW w:w="1491" w:type="dxa"/>
            <w:vMerge/>
            <w:tcBorders>
              <w:left w:val="single" w:sz="6" w:space="0" w:color="000000"/>
              <w:bottom w:val="single" w:sz="4" w:space="0" w:color="auto"/>
              <w:right w:val="single" w:sz="6" w:space="0" w:color="000000"/>
            </w:tcBorders>
            <w:vAlign w:val="center"/>
          </w:tcPr>
          <w:p w14:paraId="24F62082" w14:textId="77777777" w:rsidR="00DC65D2" w:rsidRDefault="00DC65D2" w:rsidP="00DC65D2">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1149DE71" w14:textId="77777777" w:rsidR="00DC65D2" w:rsidRDefault="00DC65D2" w:rsidP="00DC65D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9E745E7" w14:textId="77777777" w:rsidR="00DC65D2" w:rsidRDefault="00DC65D2" w:rsidP="00DC65D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1993E" w14:textId="77777777" w:rsidR="00DC65D2" w:rsidRDefault="00DC65D2" w:rsidP="00DC65D2">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0AFB2" w14:textId="77777777" w:rsidR="00DC65D2" w:rsidRDefault="00DC65D2" w:rsidP="00DC65D2">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12723" w14:textId="77777777" w:rsidR="00DC65D2" w:rsidRDefault="00DC65D2" w:rsidP="00DC65D2">
            <w:pPr>
              <w:pStyle w:val="TAC"/>
            </w:pPr>
            <w:r>
              <w:rPr>
                <w:rFonts w:cs="Arial"/>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8B76400" w14:textId="77777777" w:rsidR="00DC65D2" w:rsidRDefault="00DC65D2" w:rsidP="00DC65D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841843" w14:textId="77777777" w:rsidR="00DC65D2" w:rsidRDefault="00DC65D2" w:rsidP="00DC65D2">
            <w:pPr>
              <w:pStyle w:val="TAC"/>
            </w:pPr>
            <w:r>
              <w:rPr>
                <w:rFonts w:cs="Arial"/>
                <w:szCs w:val="18"/>
              </w:rPr>
              <w:t>Yes</w:t>
            </w:r>
          </w:p>
        </w:tc>
        <w:tc>
          <w:tcPr>
            <w:tcW w:w="614" w:type="dxa"/>
            <w:gridSpan w:val="3"/>
            <w:tcBorders>
              <w:top w:val="single" w:sz="4" w:space="0" w:color="auto"/>
              <w:left w:val="single" w:sz="4" w:space="0" w:color="auto"/>
              <w:bottom w:val="single" w:sz="4" w:space="0" w:color="auto"/>
              <w:right w:val="single" w:sz="6" w:space="0" w:color="000000"/>
            </w:tcBorders>
            <w:vAlign w:val="center"/>
          </w:tcPr>
          <w:p w14:paraId="4CA38806" w14:textId="77777777" w:rsidR="00DC65D2" w:rsidRDefault="00DC65D2" w:rsidP="00DC65D2">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38A6252C" w14:textId="77777777" w:rsidR="00DC65D2" w:rsidRDefault="00DC65D2" w:rsidP="00DC65D2">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58ECDE67" w14:textId="77777777" w:rsidR="00DC65D2" w:rsidRDefault="00DC65D2" w:rsidP="00DC65D2">
            <w:pPr>
              <w:pStyle w:val="TAC"/>
            </w:pPr>
          </w:p>
        </w:tc>
      </w:tr>
      <w:tr w:rsidR="00DC65D2" w14:paraId="1712A197"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7B7B03FD" w14:textId="77777777" w:rsidR="00DC65D2" w:rsidRDefault="00DC65D2" w:rsidP="00DC65D2">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395505C2" w14:textId="77777777" w:rsidR="00DC65D2" w:rsidRDefault="00DC65D2" w:rsidP="00DC65D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DCABF44" w14:textId="77777777" w:rsidR="00DC65D2" w:rsidRDefault="00DC65D2" w:rsidP="00DC65D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5AB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DBFA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D5B75" w14:textId="77777777" w:rsidR="00DC65D2" w:rsidRDefault="00DC65D2" w:rsidP="00DC65D2">
            <w:pPr>
              <w:pStyle w:val="TAC"/>
            </w:pPr>
            <w:r w:rsidRPr="007669EC">
              <w:rPr>
                <w:rFonts w:cs="Arial"/>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BFA546D" w14:textId="77777777" w:rsidR="00DC65D2" w:rsidRDefault="00DC65D2" w:rsidP="00DC65D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858090" w14:textId="77777777" w:rsidR="00DC65D2" w:rsidRDefault="00DC65D2" w:rsidP="00DC65D2">
            <w:pPr>
              <w:pStyle w:val="TAC"/>
            </w:pPr>
            <w:r w:rsidRPr="007669EC">
              <w:rPr>
                <w:rFonts w:cs="Arial"/>
                <w:bCs/>
                <w:szCs w:val="18"/>
              </w:rPr>
              <w:t>Yes</w:t>
            </w:r>
          </w:p>
        </w:tc>
        <w:tc>
          <w:tcPr>
            <w:tcW w:w="614" w:type="dxa"/>
            <w:gridSpan w:val="3"/>
            <w:tcBorders>
              <w:top w:val="single" w:sz="4" w:space="0" w:color="auto"/>
              <w:left w:val="single" w:sz="4" w:space="0" w:color="auto"/>
              <w:bottom w:val="single" w:sz="4" w:space="0" w:color="auto"/>
              <w:right w:val="single" w:sz="6" w:space="0" w:color="000000"/>
            </w:tcBorders>
            <w:vAlign w:val="center"/>
          </w:tcPr>
          <w:p w14:paraId="25A1D92C" w14:textId="77777777" w:rsidR="00DC65D2" w:rsidRDefault="00DC65D2" w:rsidP="00DC65D2">
            <w:pPr>
              <w:pStyle w:val="TAC"/>
            </w:pPr>
          </w:p>
        </w:tc>
        <w:tc>
          <w:tcPr>
            <w:tcW w:w="1187" w:type="dxa"/>
            <w:tcBorders>
              <w:top w:val="single" w:sz="4" w:space="0" w:color="auto"/>
              <w:left w:val="single" w:sz="4" w:space="0" w:color="auto"/>
              <w:bottom w:val="nil"/>
              <w:right w:val="single" w:sz="4" w:space="0" w:color="auto"/>
            </w:tcBorders>
            <w:vAlign w:val="center"/>
          </w:tcPr>
          <w:p w14:paraId="4D15440D" w14:textId="77777777" w:rsidR="00DC65D2" w:rsidRDefault="00DC65D2" w:rsidP="00DC65D2">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43E0831C" w14:textId="77777777" w:rsidR="00DC65D2" w:rsidRDefault="00DC65D2" w:rsidP="00DC65D2">
            <w:pPr>
              <w:pStyle w:val="TAC"/>
            </w:pPr>
            <w:r>
              <w:rPr>
                <w:lang w:val="en-US"/>
              </w:rPr>
              <w:t>0</w:t>
            </w:r>
          </w:p>
        </w:tc>
      </w:tr>
      <w:tr w:rsidR="00DC65D2" w14:paraId="0B29E475"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40CDDE38" w14:textId="77777777" w:rsidR="00DC65D2" w:rsidRDefault="00DC65D2" w:rsidP="00DC65D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4D2E54F" w14:textId="77777777" w:rsidR="00DC65D2" w:rsidRDefault="00DC65D2" w:rsidP="00DC65D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9B3CECF" w14:textId="77777777" w:rsidR="00DC65D2" w:rsidRDefault="00DC65D2" w:rsidP="00DC65D2">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19D2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61B9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C209C" w14:textId="77777777" w:rsidR="00DC65D2" w:rsidRDefault="00DC65D2" w:rsidP="00DC65D2">
            <w:pPr>
              <w:pStyle w:val="TAC"/>
            </w:pPr>
            <w:r w:rsidRPr="007669EC">
              <w:rPr>
                <w:rFonts w:cs="Arial"/>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91BA41C" w14:textId="77777777" w:rsidR="00DC65D2" w:rsidRDefault="00DC65D2" w:rsidP="00DC65D2">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3C327" w14:textId="77777777" w:rsidR="00DC65D2" w:rsidRDefault="00DC65D2" w:rsidP="00DC65D2">
            <w:pPr>
              <w:pStyle w:val="TAC"/>
            </w:pPr>
            <w:r w:rsidRPr="0074778F">
              <w:rPr>
                <w:rFonts w:cs="Arial"/>
                <w:bCs/>
                <w:szCs w:val="18"/>
              </w:rPr>
              <w:t>Yes</w:t>
            </w:r>
          </w:p>
        </w:tc>
        <w:tc>
          <w:tcPr>
            <w:tcW w:w="614" w:type="dxa"/>
            <w:gridSpan w:val="3"/>
            <w:tcBorders>
              <w:top w:val="single" w:sz="4" w:space="0" w:color="auto"/>
              <w:left w:val="single" w:sz="4" w:space="0" w:color="auto"/>
              <w:bottom w:val="single" w:sz="4" w:space="0" w:color="auto"/>
              <w:right w:val="single" w:sz="6" w:space="0" w:color="000000"/>
            </w:tcBorders>
            <w:vAlign w:val="center"/>
          </w:tcPr>
          <w:p w14:paraId="48129F1C" w14:textId="77777777" w:rsidR="00DC65D2" w:rsidRDefault="00DC65D2" w:rsidP="00DC65D2">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D6EDD40"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12A9F30" w14:textId="77777777" w:rsidR="00DC65D2" w:rsidRDefault="00DC65D2" w:rsidP="00DC65D2">
            <w:pPr>
              <w:pStyle w:val="TAC"/>
            </w:pPr>
          </w:p>
        </w:tc>
      </w:tr>
      <w:tr w:rsidR="00DC65D2" w14:paraId="27ECB3A0"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612E2542" w14:textId="77777777" w:rsidR="00DC65D2" w:rsidRDefault="00DC65D2" w:rsidP="00DC65D2">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2583D21" w14:textId="77777777" w:rsidR="00DC65D2" w:rsidRDefault="00DC65D2" w:rsidP="00DC65D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E2DE0E5" w14:textId="77777777" w:rsidR="00DC65D2" w:rsidRDefault="00DC65D2" w:rsidP="00DC65D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99D1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C446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C94DCF" w14:textId="77777777" w:rsidR="00DC65D2" w:rsidRDefault="00DC65D2" w:rsidP="00DC65D2">
            <w:pPr>
              <w:pStyle w:val="TAC"/>
            </w:pPr>
            <w:r w:rsidRPr="007669EC">
              <w:rPr>
                <w:rFonts w:cs="Arial"/>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2BAB39F" w14:textId="77777777" w:rsidR="00DC65D2" w:rsidRDefault="00DC65D2" w:rsidP="00DC65D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9C827" w14:textId="77777777" w:rsidR="00DC65D2" w:rsidRDefault="00DC65D2" w:rsidP="00DC65D2">
            <w:pPr>
              <w:pStyle w:val="TAC"/>
            </w:pPr>
            <w:r w:rsidRPr="007669EC">
              <w:rPr>
                <w:rFonts w:cs="Arial"/>
                <w:bCs/>
                <w:szCs w:val="18"/>
              </w:rPr>
              <w:t>Yes</w:t>
            </w:r>
          </w:p>
        </w:tc>
        <w:tc>
          <w:tcPr>
            <w:tcW w:w="614" w:type="dxa"/>
            <w:gridSpan w:val="3"/>
            <w:tcBorders>
              <w:top w:val="single" w:sz="4" w:space="0" w:color="auto"/>
              <w:left w:val="single" w:sz="4" w:space="0" w:color="auto"/>
              <w:bottom w:val="single" w:sz="4" w:space="0" w:color="auto"/>
              <w:right w:val="single" w:sz="6" w:space="0" w:color="000000"/>
            </w:tcBorders>
            <w:vAlign w:val="center"/>
          </w:tcPr>
          <w:p w14:paraId="63D087DC" w14:textId="77777777" w:rsidR="00DC65D2" w:rsidRDefault="00DC65D2" w:rsidP="00DC65D2">
            <w:pPr>
              <w:pStyle w:val="TAC"/>
            </w:pPr>
          </w:p>
        </w:tc>
        <w:tc>
          <w:tcPr>
            <w:tcW w:w="1187" w:type="dxa"/>
            <w:tcBorders>
              <w:top w:val="single" w:sz="4" w:space="0" w:color="auto"/>
              <w:left w:val="single" w:sz="4" w:space="0" w:color="auto"/>
              <w:bottom w:val="nil"/>
              <w:right w:val="single" w:sz="4" w:space="0" w:color="auto"/>
            </w:tcBorders>
            <w:vAlign w:val="center"/>
          </w:tcPr>
          <w:p w14:paraId="51F90153" w14:textId="77777777" w:rsidR="00DC65D2" w:rsidRDefault="00DC65D2" w:rsidP="00DC65D2">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58B4B766" w14:textId="77777777" w:rsidR="00DC65D2" w:rsidRDefault="00DC65D2" w:rsidP="00DC65D2">
            <w:pPr>
              <w:pStyle w:val="TAC"/>
            </w:pPr>
            <w:r>
              <w:rPr>
                <w:lang w:val="en-US"/>
              </w:rPr>
              <w:t>0</w:t>
            </w:r>
          </w:p>
        </w:tc>
      </w:tr>
      <w:tr w:rsidR="00DC65D2" w14:paraId="4C54AFE4"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3EB3C65C" w14:textId="77777777" w:rsidR="00DC65D2" w:rsidRDefault="00DC65D2" w:rsidP="00DC65D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CD8AF8" w14:textId="77777777" w:rsidR="00DC65D2" w:rsidRDefault="00DC65D2" w:rsidP="00DC65D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55913E1" w14:textId="77777777" w:rsidR="00DC65D2" w:rsidRDefault="00DC65D2" w:rsidP="00DC65D2">
            <w:pPr>
              <w:pStyle w:val="TAC"/>
              <w:rPr>
                <w:lang w:eastAsia="zh-CN"/>
              </w:rPr>
            </w:pPr>
            <w:r>
              <w:rPr>
                <w:lang w:eastAsia="zh-CN"/>
              </w:rPr>
              <w:t>38</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155C52AB" w14:textId="77777777" w:rsidR="00DC65D2" w:rsidRDefault="00DC65D2" w:rsidP="00DC65D2">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1DC18E1"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3B33067" w14:textId="77777777" w:rsidR="00DC65D2" w:rsidRDefault="00DC65D2" w:rsidP="00DC65D2">
            <w:pPr>
              <w:pStyle w:val="TAC"/>
            </w:pPr>
          </w:p>
        </w:tc>
      </w:tr>
      <w:tr w:rsidR="00DC65D2" w14:paraId="129D50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EC9AD0" w14:textId="77777777" w:rsidR="00DC65D2" w:rsidRDefault="00DC65D2" w:rsidP="00DC65D2">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C075C"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3408B" w14:textId="77777777" w:rsidR="00DC65D2" w:rsidRDefault="00DC65D2" w:rsidP="00DC65D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FF28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823A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D564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1B39EA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9999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0E56562"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3772" w14:textId="77777777" w:rsidR="00DC65D2" w:rsidRDefault="00DC65D2" w:rsidP="00DC65D2">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ED7E6" w14:textId="77777777" w:rsidR="00DC65D2" w:rsidRDefault="00DC65D2" w:rsidP="00DC65D2">
            <w:pPr>
              <w:pStyle w:val="TAC"/>
            </w:pPr>
            <w:r>
              <w:t>0</w:t>
            </w:r>
          </w:p>
        </w:tc>
      </w:tr>
      <w:tr w:rsidR="00DC65D2" w14:paraId="51E1A0D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1F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D531"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3975D" w14:textId="77777777" w:rsidR="00DC65D2" w:rsidRDefault="00DC65D2" w:rsidP="00DC65D2">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871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5D2C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2F59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6402D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D9DF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A30E3FD"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5F0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EAD4" w14:textId="77777777" w:rsidR="00DC65D2" w:rsidRDefault="00DC65D2" w:rsidP="00DC65D2">
            <w:pPr>
              <w:spacing w:after="0"/>
              <w:rPr>
                <w:rFonts w:ascii="Arial" w:hAnsi="Arial"/>
                <w:sz w:val="18"/>
              </w:rPr>
            </w:pPr>
          </w:p>
        </w:tc>
      </w:tr>
      <w:tr w:rsidR="00DC65D2" w14:paraId="68866B6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7E4C33B" w14:textId="77777777" w:rsidR="00DC65D2" w:rsidRDefault="00DC65D2" w:rsidP="00DC65D2">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287D2"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177E2" w14:textId="77777777" w:rsidR="00DC65D2" w:rsidRDefault="00DC65D2" w:rsidP="00DC65D2">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0BE7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8B3C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4ADA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95F45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CB62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174E79B"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625AA" w14:textId="77777777" w:rsidR="00DC65D2" w:rsidRDefault="00DC65D2" w:rsidP="00DC65D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3FA415" w14:textId="77777777" w:rsidR="00DC65D2" w:rsidRDefault="00DC65D2" w:rsidP="00DC65D2">
            <w:pPr>
              <w:pStyle w:val="TAC"/>
            </w:pPr>
            <w:r>
              <w:rPr>
                <w:lang w:eastAsia="ja-JP"/>
              </w:rPr>
              <w:t>0</w:t>
            </w:r>
          </w:p>
        </w:tc>
      </w:tr>
      <w:tr w:rsidR="00DC65D2" w14:paraId="0AB9EC6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2597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A29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04077" w14:textId="77777777" w:rsidR="00DC65D2" w:rsidRDefault="00DC65D2" w:rsidP="00DC65D2">
            <w:pPr>
              <w:pStyle w:val="TAC"/>
            </w:pPr>
            <w:r>
              <w:rPr>
                <w:lang w:eastAsia="ja-JP"/>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C65E541" w14:textId="77777777" w:rsidR="00DC65D2" w:rsidRDefault="00DC65D2" w:rsidP="00DC65D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C82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5C55" w14:textId="77777777" w:rsidR="00DC65D2" w:rsidRDefault="00DC65D2" w:rsidP="00DC65D2">
            <w:pPr>
              <w:spacing w:after="0"/>
              <w:rPr>
                <w:rFonts w:ascii="Arial" w:hAnsi="Arial"/>
                <w:sz w:val="18"/>
              </w:rPr>
            </w:pPr>
          </w:p>
        </w:tc>
      </w:tr>
      <w:tr w:rsidR="00DC65D2" w14:paraId="09DC1E0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AE850F" w14:textId="77777777" w:rsidR="00DC65D2" w:rsidRDefault="00DC65D2" w:rsidP="00DC65D2">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343ED" w14:textId="77777777" w:rsidR="00DC65D2" w:rsidRDefault="00DC65D2" w:rsidP="00DC65D2">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1ACC4" w14:textId="77777777" w:rsidR="00DC65D2" w:rsidRDefault="00DC65D2" w:rsidP="00DC65D2">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DDAF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95B73B"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1E3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C9E36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263A6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E9AE2D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D7479" w14:textId="77777777" w:rsidR="00DC65D2" w:rsidRDefault="00DC65D2" w:rsidP="00DC65D2">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6A3766" w14:textId="77777777" w:rsidR="00DC65D2" w:rsidRDefault="00DC65D2" w:rsidP="00DC65D2">
            <w:pPr>
              <w:pStyle w:val="TAC"/>
            </w:pPr>
            <w:r>
              <w:t>0</w:t>
            </w:r>
          </w:p>
        </w:tc>
      </w:tr>
      <w:tr w:rsidR="00DC65D2" w14:paraId="57EA717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96B9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EA7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C597A" w14:textId="77777777" w:rsidR="00DC65D2" w:rsidRDefault="00DC65D2" w:rsidP="00DC65D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1886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A53D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E83EA"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BD7A60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099531"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9AD3E30"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728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977D" w14:textId="77777777" w:rsidR="00DC65D2" w:rsidRDefault="00DC65D2" w:rsidP="00DC65D2">
            <w:pPr>
              <w:spacing w:after="0"/>
              <w:rPr>
                <w:rFonts w:ascii="Arial" w:hAnsi="Arial"/>
                <w:sz w:val="18"/>
              </w:rPr>
            </w:pPr>
          </w:p>
        </w:tc>
      </w:tr>
      <w:tr w:rsidR="00DC65D2" w14:paraId="54E8C21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0F16DA" w14:textId="77777777" w:rsidR="00DC65D2" w:rsidRDefault="00DC65D2" w:rsidP="00DC65D2">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C8D60" w14:textId="77777777" w:rsidR="00DC65D2" w:rsidRDefault="00DC65D2" w:rsidP="00DC65D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87018" w14:textId="77777777" w:rsidR="00DC65D2" w:rsidRDefault="00DC65D2" w:rsidP="00DC65D2">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128D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B90ED4" w14:textId="77777777" w:rsidR="00DC65D2" w:rsidRDefault="00DC65D2" w:rsidP="00DC65D2">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AE0D7" w14:textId="77777777" w:rsidR="00DC65D2" w:rsidRDefault="00DC65D2" w:rsidP="00DC65D2">
            <w:pPr>
              <w:pStyle w:val="TAC"/>
            </w:pPr>
            <w:r>
              <w:rPr>
                <w:szCs w:val="18"/>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105B77" w14:textId="77777777" w:rsidR="00DC65D2" w:rsidRDefault="00DC65D2" w:rsidP="00DC65D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1C962"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1E796AF"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C8880" w14:textId="77777777" w:rsidR="00DC65D2" w:rsidRDefault="00DC65D2" w:rsidP="00DC65D2">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D5092" w14:textId="77777777" w:rsidR="00DC65D2" w:rsidRDefault="00DC65D2" w:rsidP="00DC65D2">
            <w:pPr>
              <w:pStyle w:val="TAC"/>
            </w:pPr>
            <w:r>
              <w:rPr>
                <w:lang w:eastAsia="zh-CN"/>
              </w:rPr>
              <w:t>0</w:t>
            </w:r>
          </w:p>
        </w:tc>
      </w:tr>
      <w:tr w:rsidR="00DC65D2" w14:paraId="29C349D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9A8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48F5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B5246" w14:textId="77777777" w:rsidR="00DC65D2" w:rsidRDefault="00DC65D2" w:rsidP="00DC65D2">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014A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63B7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41F91" w14:textId="77777777" w:rsidR="00DC65D2" w:rsidRDefault="00DC65D2" w:rsidP="00DC65D2">
            <w:pPr>
              <w:pStyle w:val="TAC"/>
            </w:pPr>
            <w:r>
              <w:rPr>
                <w:szCs w:val="18"/>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9BE7A0" w14:textId="77777777" w:rsidR="00DC65D2" w:rsidRDefault="00DC65D2" w:rsidP="00DC65D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1B8F8" w14:textId="77777777" w:rsidR="00DC65D2" w:rsidRDefault="00DC65D2" w:rsidP="00DC65D2">
            <w:pPr>
              <w:pStyle w:val="TAC"/>
            </w:pPr>
            <w:r>
              <w:rPr>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F1E5C0" w14:textId="77777777" w:rsidR="00DC65D2" w:rsidRDefault="00DC65D2" w:rsidP="00DC65D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C08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DE34" w14:textId="77777777" w:rsidR="00DC65D2" w:rsidRDefault="00DC65D2" w:rsidP="00DC65D2">
            <w:pPr>
              <w:spacing w:after="0"/>
              <w:rPr>
                <w:rFonts w:ascii="Arial" w:hAnsi="Arial"/>
                <w:sz w:val="18"/>
              </w:rPr>
            </w:pPr>
          </w:p>
        </w:tc>
      </w:tr>
      <w:tr w:rsidR="00DC65D2" w14:paraId="0151A0F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3F43B28" w14:textId="77777777" w:rsidR="00DC65D2" w:rsidRDefault="00DC65D2" w:rsidP="00DC65D2">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5203" w14:textId="77777777" w:rsidR="00DC65D2" w:rsidRDefault="00DC65D2" w:rsidP="00DC65D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D06D1" w14:textId="77777777" w:rsidR="00DC65D2" w:rsidRDefault="00DC65D2" w:rsidP="00DC65D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B75F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585553"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E228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50F528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F16B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477FB85"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8F342" w14:textId="77777777" w:rsidR="00DC65D2" w:rsidRDefault="00DC65D2" w:rsidP="00DC65D2">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911ED" w14:textId="77777777" w:rsidR="00DC65D2" w:rsidRDefault="00DC65D2" w:rsidP="00DC65D2">
            <w:pPr>
              <w:pStyle w:val="TAC"/>
            </w:pPr>
            <w:r>
              <w:t>0</w:t>
            </w:r>
          </w:p>
        </w:tc>
      </w:tr>
      <w:tr w:rsidR="00DC65D2" w14:paraId="300B6D9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904E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4F0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B034C" w14:textId="77777777" w:rsidR="00DC65D2" w:rsidRDefault="00DC65D2" w:rsidP="00DC65D2">
            <w:pPr>
              <w:pStyle w:val="TAC"/>
              <w:rPr>
                <w:lang w:eastAsia="zh-CN"/>
              </w:rPr>
            </w:pPr>
            <w:r>
              <w:rPr>
                <w:szCs w:val="18"/>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8A2F78" w14:textId="77777777" w:rsidR="00DC65D2" w:rsidRDefault="00DC65D2" w:rsidP="00DC65D2">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014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A13C" w14:textId="77777777" w:rsidR="00DC65D2" w:rsidRDefault="00DC65D2" w:rsidP="00DC65D2">
            <w:pPr>
              <w:spacing w:after="0"/>
              <w:rPr>
                <w:rFonts w:ascii="Arial" w:hAnsi="Arial"/>
                <w:sz w:val="18"/>
              </w:rPr>
            </w:pPr>
          </w:p>
        </w:tc>
      </w:tr>
      <w:tr w:rsidR="00DC65D2" w14:paraId="09E357C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77F7D2" w14:textId="77777777" w:rsidR="00DC65D2" w:rsidRDefault="00DC65D2" w:rsidP="00DC65D2">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B1572" w14:textId="77777777" w:rsidR="00DC65D2" w:rsidRDefault="00DC65D2" w:rsidP="00DC65D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28E4E" w14:textId="77777777" w:rsidR="00DC65D2" w:rsidRDefault="00DC65D2" w:rsidP="00DC65D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A22A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D00BC1" w14:textId="77777777" w:rsidR="00DC65D2" w:rsidRDefault="00DC65D2" w:rsidP="00DC65D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AF9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E05B2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6719E"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B116A93"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281BD" w14:textId="77777777" w:rsidR="00DC65D2" w:rsidRDefault="00DC65D2" w:rsidP="00DC65D2">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A7FEB6" w14:textId="77777777" w:rsidR="00DC65D2" w:rsidRDefault="00DC65D2" w:rsidP="00DC65D2">
            <w:pPr>
              <w:pStyle w:val="TAC"/>
            </w:pPr>
            <w:r>
              <w:t>0</w:t>
            </w:r>
          </w:p>
        </w:tc>
      </w:tr>
      <w:tr w:rsidR="00DC65D2" w14:paraId="264D8AF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F21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4DE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D6B10" w14:textId="77777777" w:rsidR="00DC65D2" w:rsidRDefault="00DC65D2" w:rsidP="00DC65D2">
            <w:pPr>
              <w:pStyle w:val="TAC"/>
              <w:rPr>
                <w:lang w:eastAsia="zh-CN"/>
              </w:rPr>
            </w:pPr>
            <w:r>
              <w:rPr>
                <w:szCs w:val="18"/>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611E0C" w14:textId="77777777" w:rsidR="00DC65D2" w:rsidRDefault="00DC65D2" w:rsidP="00DC65D2">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BF6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9A05" w14:textId="77777777" w:rsidR="00DC65D2" w:rsidRDefault="00DC65D2" w:rsidP="00DC65D2">
            <w:pPr>
              <w:spacing w:after="0"/>
              <w:rPr>
                <w:rFonts w:ascii="Arial" w:hAnsi="Arial"/>
                <w:sz w:val="18"/>
              </w:rPr>
            </w:pPr>
          </w:p>
        </w:tc>
      </w:tr>
      <w:tr w:rsidR="00DC65D2" w14:paraId="32ADB3D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D99EDF" w14:textId="77777777" w:rsidR="00DC65D2" w:rsidRDefault="00DC65D2" w:rsidP="00DC65D2">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082C4" w14:textId="77777777" w:rsidR="00DC65D2" w:rsidRDefault="00DC65D2" w:rsidP="00DC65D2">
            <w:pPr>
              <w:pStyle w:val="TAC"/>
              <w:rPr>
                <w:rFonts w:eastAsia="宋体"/>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5640F" w14:textId="77777777" w:rsidR="00DC65D2" w:rsidRDefault="00DC65D2" w:rsidP="00DC65D2">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C588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D456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B6A44"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D865E2"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C944E6"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065156D"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3E9C3" w14:textId="77777777" w:rsidR="00DC65D2" w:rsidRDefault="00DC65D2" w:rsidP="00DC65D2">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5BBEA6" w14:textId="77777777" w:rsidR="00DC65D2" w:rsidRDefault="00DC65D2" w:rsidP="00DC65D2">
            <w:pPr>
              <w:pStyle w:val="TAC"/>
              <w:rPr>
                <w:rFonts w:eastAsia="宋体"/>
                <w:lang w:eastAsia="zh-CN"/>
              </w:rPr>
            </w:pPr>
            <w:r>
              <w:rPr>
                <w:lang w:eastAsia="zh-CN"/>
              </w:rPr>
              <w:t>0</w:t>
            </w:r>
          </w:p>
        </w:tc>
      </w:tr>
      <w:tr w:rsidR="00DC65D2" w14:paraId="427D7FA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9B252" w14:textId="77777777" w:rsidR="00DC65D2" w:rsidRDefault="00DC65D2" w:rsidP="00DC65D2">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E4D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A8313"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3176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5269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6C287"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F19421"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C7CB9"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D98AAB" w14:textId="77777777" w:rsidR="00DC65D2" w:rsidRDefault="00DC65D2" w:rsidP="00DC65D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98436" w14:textId="77777777" w:rsidR="00DC65D2" w:rsidRDefault="00DC65D2" w:rsidP="00DC65D2">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C709" w14:textId="77777777" w:rsidR="00DC65D2" w:rsidRDefault="00DC65D2" w:rsidP="00DC65D2">
            <w:pPr>
              <w:spacing w:after="0"/>
              <w:rPr>
                <w:rFonts w:ascii="Arial" w:hAnsi="Arial"/>
                <w:sz w:val="18"/>
                <w:lang w:eastAsia="zh-CN"/>
              </w:rPr>
            </w:pPr>
          </w:p>
        </w:tc>
      </w:tr>
      <w:tr w:rsidR="00DC65D2" w14:paraId="6707134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983E21" w14:textId="77777777" w:rsidR="00DC65D2" w:rsidRDefault="00DC65D2" w:rsidP="00DC65D2">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464DB"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E22D6" w14:textId="77777777" w:rsidR="00DC65D2" w:rsidRDefault="00DC65D2" w:rsidP="00DC65D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B608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4085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FF85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298326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D23D6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89B9A3"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35E4F" w14:textId="77777777" w:rsidR="00DC65D2" w:rsidRDefault="00DC65D2" w:rsidP="00DC65D2">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65CA1B" w14:textId="77777777" w:rsidR="00DC65D2" w:rsidRDefault="00DC65D2" w:rsidP="00DC65D2">
            <w:pPr>
              <w:pStyle w:val="TAC"/>
            </w:pPr>
            <w:r>
              <w:rPr>
                <w:lang w:eastAsia="zh-CN"/>
              </w:rPr>
              <w:t>0</w:t>
            </w:r>
          </w:p>
        </w:tc>
      </w:tr>
      <w:tr w:rsidR="00DC65D2" w14:paraId="34D0659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376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83AA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E541B" w14:textId="77777777" w:rsidR="00DC65D2" w:rsidRDefault="00DC65D2" w:rsidP="00DC65D2">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D884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2821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53B7E"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1D81EC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16F2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B1906C"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4FA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CFDE" w14:textId="77777777" w:rsidR="00DC65D2" w:rsidRDefault="00DC65D2" w:rsidP="00DC65D2">
            <w:pPr>
              <w:spacing w:after="0"/>
              <w:rPr>
                <w:rFonts w:ascii="Arial" w:hAnsi="Arial"/>
                <w:sz w:val="18"/>
              </w:rPr>
            </w:pPr>
          </w:p>
        </w:tc>
      </w:tr>
      <w:tr w:rsidR="00DC65D2" w14:paraId="7BC1164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D5576C" w14:textId="77777777" w:rsidR="00DC65D2" w:rsidRDefault="00DC65D2" w:rsidP="00DC65D2">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87ABB7"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37163" w14:textId="77777777" w:rsidR="00DC65D2" w:rsidRDefault="00DC65D2" w:rsidP="00DC65D2">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197A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33CA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AB6D8"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15770D"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50DDB" w14:textId="77777777" w:rsidR="00DC65D2" w:rsidRDefault="00DC65D2" w:rsidP="00DC65D2">
            <w:pPr>
              <w:pStyle w:val="TAC"/>
            </w:pPr>
            <w:r>
              <w:rPr>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71661F" w14:textId="77777777" w:rsidR="00DC65D2" w:rsidRDefault="00DC65D2" w:rsidP="00DC65D2">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78BC1" w14:textId="77777777" w:rsidR="00DC65D2" w:rsidRDefault="00DC65D2" w:rsidP="00DC65D2">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693272" w14:textId="77777777" w:rsidR="00DC65D2" w:rsidRDefault="00DC65D2" w:rsidP="00DC65D2">
            <w:pPr>
              <w:pStyle w:val="TAC"/>
            </w:pPr>
            <w:r>
              <w:rPr>
                <w:lang w:eastAsia="zh-CN"/>
              </w:rPr>
              <w:t>0</w:t>
            </w:r>
          </w:p>
        </w:tc>
      </w:tr>
      <w:tr w:rsidR="00DC65D2" w14:paraId="159A835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A97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D26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B97F" w14:textId="77777777" w:rsidR="00DC65D2" w:rsidRDefault="00DC65D2" w:rsidP="00DC65D2">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E40F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DFE2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BABCE"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C4AD9EC"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715A5" w14:textId="77777777" w:rsidR="00DC65D2" w:rsidRDefault="00DC65D2" w:rsidP="00DC65D2">
            <w:pPr>
              <w:pStyle w:val="TAC"/>
            </w:pPr>
            <w:r>
              <w:rPr>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26056D" w14:textId="77777777" w:rsidR="00DC65D2" w:rsidRDefault="00DC65D2" w:rsidP="00DC65D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001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E3B01" w14:textId="77777777" w:rsidR="00DC65D2" w:rsidRDefault="00DC65D2" w:rsidP="00DC65D2">
            <w:pPr>
              <w:spacing w:after="0"/>
              <w:rPr>
                <w:rFonts w:ascii="Arial" w:hAnsi="Arial"/>
                <w:sz w:val="18"/>
              </w:rPr>
            </w:pPr>
          </w:p>
        </w:tc>
      </w:tr>
      <w:tr w:rsidR="00DC65D2" w14:paraId="5B23DAE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AE2CC6" w14:textId="77777777" w:rsidR="00DC65D2" w:rsidRDefault="00DC65D2" w:rsidP="00DC65D2">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8854B" w14:textId="6BA19523" w:rsidR="00DC65D2" w:rsidRDefault="00645BB0" w:rsidP="00DC65D2">
            <w:pPr>
              <w:pStyle w:val="TAC"/>
              <w:rPr>
                <w:lang w:eastAsia="ja-JP"/>
              </w:rPr>
            </w:pPr>
            <w:ins w:id="195" w:author="Huawei" w:date="2022-05-24T21:27:00Z">
              <w:r>
                <w:rPr>
                  <w:lang w:eastAsia="zh-CN"/>
                </w:rPr>
                <w:t>CA_28A-40A</w:t>
              </w:r>
            </w:ins>
            <w:del w:id="196" w:author="Huawei" w:date="2022-05-24T21:27:00Z">
              <w:r w:rsidR="00DC65D2" w:rsidDel="00645BB0">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81E4E28"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9526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B65F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40DD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5650CF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00BB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BF5CF3"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DC9D1"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143437" w14:textId="77777777" w:rsidR="00DC65D2" w:rsidRDefault="00DC65D2" w:rsidP="00DC65D2">
            <w:pPr>
              <w:pStyle w:val="TAC"/>
            </w:pPr>
            <w:r>
              <w:t>0</w:t>
            </w:r>
          </w:p>
        </w:tc>
      </w:tr>
      <w:tr w:rsidR="00DC65D2" w14:paraId="13CB967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291B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B8C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5ADAF" w14:textId="77777777" w:rsidR="00DC65D2" w:rsidRDefault="00DC65D2" w:rsidP="00DC65D2">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5102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9927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5BBF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1B81A8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F01F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5C294A"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E8A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2B29" w14:textId="77777777" w:rsidR="00DC65D2" w:rsidRDefault="00DC65D2" w:rsidP="00DC65D2">
            <w:pPr>
              <w:spacing w:after="0"/>
              <w:rPr>
                <w:rFonts w:ascii="Arial" w:hAnsi="Arial"/>
                <w:sz w:val="18"/>
              </w:rPr>
            </w:pPr>
          </w:p>
        </w:tc>
      </w:tr>
      <w:tr w:rsidR="00645BB0" w14:paraId="25B23B9C" w14:textId="77777777" w:rsidTr="005606D3">
        <w:trPr>
          <w:trHeight w:val="223"/>
          <w:jc w:val="center"/>
          <w:ins w:id="197" w:author="Huawei" w:date="2022-05-24T21:27:00Z"/>
        </w:trPr>
        <w:tc>
          <w:tcPr>
            <w:tcW w:w="1491" w:type="dxa"/>
            <w:vMerge w:val="restart"/>
            <w:tcBorders>
              <w:top w:val="single" w:sz="4" w:space="0" w:color="auto"/>
              <w:left w:val="single" w:sz="4" w:space="0" w:color="auto"/>
              <w:right w:val="single" w:sz="4" w:space="0" w:color="auto"/>
            </w:tcBorders>
            <w:vAlign w:val="center"/>
          </w:tcPr>
          <w:p w14:paraId="1C49D121" w14:textId="5633D38E" w:rsidR="00645BB0" w:rsidRDefault="00645BB0" w:rsidP="00645BB0">
            <w:pPr>
              <w:pStyle w:val="TAC"/>
              <w:rPr>
                <w:ins w:id="198" w:author="Huawei" w:date="2022-05-24T21:27:00Z"/>
                <w:lang w:eastAsia="zh-CN"/>
              </w:rPr>
            </w:pPr>
            <w:ins w:id="199" w:author="Huawei" w:date="2022-05-24T21:27:00Z">
              <w:r>
                <w:rPr>
                  <w:lang w:eastAsia="zh-CN"/>
                </w:rPr>
                <w:t>CA_28A-40A-40A</w:t>
              </w:r>
            </w:ins>
          </w:p>
        </w:tc>
        <w:tc>
          <w:tcPr>
            <w:tcW w:w="1466" w:type="dxa"/>
            <w:vMerge w:val="restart"/>
            <w:tcBorders>
              <w:top w:val="single" w:sz="4" w:space="0" w:color="auto"/>
              <w:left w:val="single" w:sz="4" w:space="0" w:color="auto"/>
              <w:right w:val="single" w:sz="4" w:space="0" w:color="auto"/>
            </w:tcBorders>
            <w:vAlign w:val="center"/>
          </w:tcPr>
          <w:p w14:paraId="56E8AA5D" w14:textId="760D089F" w:rsidR="00645BB0" w:rsidRDefault="00645BB0" w:rsidP="00645BB0">
            <w:pPr>
              <w:pStyle w:val="TAC"/>
              <w:rPr>
                <w:ins w:id="200" w:author="Huawei" w:date="2022-05-24T21:27:00Z"/>
                <w:lang w:eastAsia="zh-CN"/>
              </w:rPr>
            </w:pPr>
            <w:ins w:id="201" w:author="Huawei" w:date="2022-05-24T21:27:00Z">
              <w:r>
                <w:rPr>
                  <w:lang w:eastAsia="zh-CN"/>
                </w:rPr>
                <w:t>CA_28A-40A</w:t>
              </w:r>
            </w:ins>
          </w:p>
        </w:tc>
        <w:tc>
          <w:tcPr>
            <w:tcW w:w="767" w:type="dxa"/>
            <w:tcBorders>
              <w:top w:val="single" w:sz="4" w:space="0" w:color="auto"/>
              <w:left w:val="single" w:sz="4" w:space="0" w:color="auto"/>
              <w:bottom w:val="single" w:sz="4" w:space="0" w:color="auto"/>
              <w:right w:val="single" w:sz="4" w:space="0" w:color="auto"/>
            </w:tcBorders>
            <w:vAlign w:val="center"/>
          </w:tcPr>
          <w:p w14:paraId="36DCA7A6" w14:textId="06F42B0A" w:rsidR="00645BB0" w:rsidRDefault="00645BB0" w:rsidP="00645BB0">
            <w:pPr>
              <w:pStyle w:val="TAC"/>
              <w:rPr>
                <w:ins w:id="202" w:author="Huawei" w:date="2022-05-24T21:27:00Z"/>
                <w:lang w:eastAsia="zh-CN"/>
              </w:rPr>
            </w:pPr>
            <w:ins w:id="203" w:author="Huawei" w:date="2022-05-24T21:28:00Z">
              <w:r>
                <w:rPr>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85A6E" w14:textId="77777777" w:rsidR="00645BB0" w:rsidRDefault="00645BB0" w:rsidP="00645BB0">
            <w:pPr>
              <w:pStyle w:val="TAC"/>
              <w:rPr>
                <w:ins w:id="204" w:author="Huawei" w:date="2022-05-24T21: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2009C" w14:textId="77777777" w:rsidR="00645BB0" w:rsidRDefault="00645BB0" w:rsidP="00645BB0">
            <w:pPr>
              <w:pStyle w:val="TAC"/>
              <w:rPr>
                <w:ins w:id="205" w:author="Huawei" w:date="2022-05-24T21:27:00Z"/>
              </w:rPr>
            </w:pPr>
          </w:p>
        </w:tc>
        <w:tc>
          <w:tcPr>
            <w:tcW w:w="586" w:type="dxa"/>
            <w:tcBorders>
              <w:top w:val="single" w:sz="4" w:space="0" w:color="auto"/>
              <w:left w:val="single" w:sz="4" w:space="0" w:color="auto"/>
              <w:bottom w:val="single" w:sz="4" w:space="0" w:color="auto"/>
              <w:right w:val="single" w:sz="4" w:space="0" w:color="auto"/>
            </w:tcBorders>
            <w:vAlign w:val="center"/>
          </w:tcPr>
          <w:p w14:paraId="1BEE2190" w14:textId="29528787" w:rsidR="00645BB0" w:rsidRDefault="00645BB0" w:rsidP="00645BB0">
            <w:pPr>
              <w:pStyle w:val="TAC"/>
              <w:rPr>
                <w:ins w:id="206" w:author="Huawei" w:date="2022-05-24T21:27:00Z"/>
              </w:rPr>
            </w:pPr>
            <w:ins w:id="207" w:author="Huawei" w:date="2022-05-24T21:28:00Z">
              <w:r>
                <w:t>Yes</w:t>
              </w:r>
            </w:ins>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8A5054" w14:textId="5E261B63" w:rsidR="00645BB0" w:rsidRDefault="00645BB0" w:rsidP="00645BB0">
            <w:pPr>
              <w:pStyle w:val="TAC"/>
              <w:rPr>
                <w:ins w:id="208" w:author="Huawei" w:date="2022-05-24T21:27:00Z"/>
              </w:rPr>
            </w:pPr>
            <w:ins w:id="209" w:author="Huawei" w:date="2022-05-24T21:2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387723" w14:textId="76F57A88" w:rsidR="00645BB0" w:rsidRDefault="00645BB0" w:rsidP="00645BB0">
            <w:pPr>
              <w:pStyle w:val="TAC"/>
              <w:rPr>
                <w:ins w:id="210" w:author="Huawei" w:date="2022-05-24T21:27:00Z"/>
              </w:rPr>
            </w:pPr>
            <w:ins w:id="211" w:author="Huawei" w:date="2022-05-24T21:28:00Z">
              <w:r>
                <w:t>Yes</w:t>
              </w:r>
            </w:ins>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33F64A4" w14:textId="426A9DE1" w:rsidR="00645BB0" w:rsidRDefault="00645BB0" w:rsidP="00645BB0">
            <w:pPr>
              <w:pStyle w:val="TAC"/>
              <w:rPr>
                <w:ins w:id="212" w:author="Huawei" w:date="2022-05-24T21:27:00Z"/>
              </w:rPr>
            </w:pPr>
            <w:ins w:id="213" w:author="Huawei" w:date="2022-05-24T21:28:00Z">
              <w:r>
                <w:t>Yes</w:t>
              </w:r>
            </w:ins>
          </w:p>
        </w:tc>
        <w:tc>
          <w:tcPr>
            <w:tcW w:w="1187" w:type="dxa"/>
            <w:vMerge w:val="restart"/>
            <w:tcBorders>
              <w:top w:val="single" w:sz="4" w:space="0" w:color="auto"/>
              <w:left w:val="single" w:sz="4" w:space="0" w:color="auto"/>
              <w:right w:val="single" w:sz="4" w:space="0" w:color="auto"/>
            </w:tcBorders>
            <w:vAlign w:val="center"/>
          </w:tcPr>
          <w:p w14:paraId="0204A2C7" w14:textId="5C7EB472" w:rsidR="00645BB0" w:rsidRDefault="00645BB0" w:rsidP="00645BB0">
            <w:pPr>
              <w:pStyle w:val="TAC"/>
              <w:rPr>
                <w:ins w:id="214" w:author="Huawei" w:date="2022-05-24T21:27:00Z"/>
                <w:lang w:eastAsia="zh-CN"/>
              </w:rPr>
            </w:pPr>
            <w:ins w:id="215" w:author="Huawei" w:date="2022-05-24T21:29:00Z">
              <w:r>
                <w:rPr>
                  <w:lang w:eastAsia="zh-CN"/>
                </w:rPr>
                <w:t>60</w:t>
              </w:r>
            </w:ins>
          </w:p>
        </w:tc>
        <w:tc>
          <w:tcPr>
            <w:tcW w:w="1287" w:type="dxa"/>
            <w:vMerge w:val="restart"/>
            <w:tcBorders>
              <w:top w:val="single" w:sz="4" w:space="0" w:color="auto"/>
              <w:left w:val="single" w:sz="4" w:space="0" w:color="auto"/>
              <w:right w:val="single" w:sz="4" w:space="0" w:color="auto"/>
            </w:tcBorders>
            <w:vAlign w:val="center"/>
          </w:tcPr>
          <w:p w14:paraId="06E54C71" w14:textId="03DD6E02" w:rsidR="00645BB0" w:rsidRDefault="00645BB0" w:rsidP="00645BB0">
            <w:pPr>
              <w:pStyle w:val="TAC"/>
              <w:rPr>
                <w:ins w:id="216" w:author="Huawei" w:date="2022-05-24T21:27:00Z"/>
              </w:rPr>
            </w:pPr>
            <w:ins w:id="217" w:author="Huawei" w:date="2022-05-24T21:29:00Z">
              <w:r>
                <w:t>0</w:t>
              </w:r>
            </w:ins>
          </w:p>
        </w:tc>
      </w:tr>
      <w:tr w:rsidR="00645BB0" w14:paraId="17A44D92" w14:textId="77777777" w:rsidTr="005606D3">
        <w:trPr>
          <w:trHeight w:val="223"/>
          <w:jc w:val="center"/>
          <w:ins w:id="218" w:author="Huawei" w:date="2022-05-24T21:27:00Z"/>
        </w:trPr>
        <w:tc>
          <w:tcPr>
            <w:tcW w:w="1491" w:type="dxa"/>
            <w:vMerge/>
            <w:tcBorders>
              <w:left w:val="single" w:sz="4" w:space="0" w:color="auto"/>
              <w:bottom w:val="single" w:sz="4" w:space="0" w:color="auto"/>
              <w:right w:val="single" w:sz="4" w:space="0" w:color="auto"/>
            </w:tcBorders>
            <w:vAlign w:val="center"/>
          </w:tcPr>
          <w:p w14:paraId="13E5DF63" w14:textId="77777777" w:rsidR="00645BB0" w:rsidRDefault="00645BB0" w:rsidP="00DC65D2">
            <w:pPr>
              <w:pStyle w:val="TAC"/>
              <w:rPr>
                <w:ins w:id="219" w:author="Huawei" w:date="2022-05-24T21:27:00Z"/>
                <w:lang w:eastAsia="zh-CN"/>
              </w:rPr>
            </w:pPr>
          </w:p>
        </w:tc>
        <w:tc>
          <w:tcPr>
            <w:tcW w:w="1466" w:type="dxa"/>
            <w:vMerge/>
            <w:tcBorders>
              <w:left w:val="single" w:sz="4" w:space="0" w:color="auto"/>
              <w:bottom w:val="single" w:sz="4" w:space="0" w:color="auto"/>
              <w:right w:val="single" w:sz="4" w:space="0" w:color="auto"/>
            </w:tcBorders>
            <w:vAlign w:val="center"/>
          </w:tcPr>
          <w:p w14:paraId="74B7A3D1" w14:textId="77777777" w:rsidR="00645BB0" w:rsidRDefault="00645BB0" w:rsidP="00DC65D2">
            <w:pPr>
              <w:pStyle w:val="TAC"/>
              <w:rPr>
                <w:ins w:id="220" w:author="Huawei" w:date="2022-05-24T21:27: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14745F" w14:textId="5A7F5F7D" w:rsidR="00645BB0" w:rsidRDefault="00645BB0" w:rsidP="00DC65D2">
            <w:pPr>
              <w:pStyle w:val="TAC"/>
              <w:rPr>
                <w:ins w:id="221" w:author="Huawei" w:date="2022-05-24T21:27:00Z"/>
                <w:lang w:eastAsia="zh-CN"/>
              </w:rPr>
            </w:pPr>
            <w:ins w:id="222" w:author="Huawei" w:date="2022-05-24T21:28:00Z">
              <w:r>
                <w:rPr>
                  <w:lang w:eastAsia="zh-CN"/>
                </w:rPr>
                <w:t>40</w:t>
              </w:r>
            </w:ins>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6EBCD77E" w14:textId="551DE898" w:rsidR="00645BB0" w:rsidRDefault="00645BB0" w:rsidP="00DC65D2">
            <w:pPr>
              <w:pStyle w:val="TAC"/>
              <w:rPr>
                <w:ins w:id="223" w:author="Huawei" w:date="2022-05-24T21:27:00Z"/>
              </w:rPr>
            </w:pPr>
            <w:ins w:id="224" w:author="Huawei" w:date="2022-05-24T21:28:00Z">
              <w:r w:rsidRPr="00B94056">
                <w:rPr>
                  <w:rFonts w:eastAsia="等线"/>
                </w:rPr>
                <w:t>See CA_40A-40A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5DA400B8" w14:textId="77777777" w:rsidR="00645BB0" w:rsidRDefault="00645BB0" w:rsidP="00DC65D2">
            <w:pPr>
              <w:pStyle w:val="TAC"/>
              <w:rPr>
                <w:ins w:id="225" w:author="Huawei" w:date="2022-05-24T21:27:00Z"/>
                <w:lang w:eastAsia="zh-CN"/>
              </w:rPr>
            </w:pPr>
          </w:p>
        </w:tc>
        <w:tc>
          <w:tcPr>
            <w:tcW w:w="1287" w:type="dxa"/>
            <w:vMerge/>
            <w:tcBorders>
              <w:left w:val="single" w:sz="4" w:space="0" w:color="auto"/>
              <w:bottom w:val="single" w:sz="4" w:space="0" w:color="auto"/>
              <w:right w:val="single" w:sz="4" w:space="0" w:color="auto"/>
            </w:tcBorders>
            <w:vAlign w:val="center"/>
          </w:tcPr>
          <w:p w14:paraId="77BC8E19" w14:textId="77777777" w:rsidR="00645BB0" w:rsidRDefault="00645BB0" w:rsidP="00DC65D2">
            <w:pPr>
              <w:pStyle w:val="TAC"/>
              <w:rPr>
                <w:ins w:id="226" w:author="Huawei" w:date="2022-05-24T21:27:00Z"/>
              </w:rPr>
            </w:pPr>
          </w:p>
        </w:tc>
      </w:tr>
      <w:tr w:rsidR="00DC65D2" w14:paraId="5DB35E5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583384" w14:textId="77777777" w:rsidR="00DC65D2" w:rsidRDefault="00DC65D2" w:rsidP="00DC65D2">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D1217" w14:textId="1D2B9466" w:rsidR="00DC65D2" w:rsidRDefault="00645BB0" w:rsidP="00DC65D2">
            <w:pPr>
              <w:pStyle w:val="TAC"/>
              <w:rPr>
                <w:lang w:eastAsia="ja-JP"/>
              </w:rPr>
            </w:pPr>
            <w:ins w:id="227" w:author="Huawei" w:date="2022-05-24T21:27:00Z">
              <w:r>
                <w:rPr>
                  <w:lang w:eastAsia="zh-CN"/>
                </w:rPr>
                <w:t>CA_28A-40A</w:t>
              </w:r>
            </w:ins>
            <w:del w:id="228" w:author="Huawei" w:date="2022-05-24T21:27:00Z">
              <w:r w:rsidR="00DC65D2" w:rsidDel="00645BB0">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E6BCC9A"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51E6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BB22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D60A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609C4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88546"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7FD7F5C"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BB759"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5C3C0" w14:textId="77777777" w:rsidR="00DC65D2" w:rsidRDefault="00DC65D2" w:rsidP="00DC65D2">
            <w:pPr>
              <w:pStyle w:val="TAC"/>
            </w:pPr>
            <w:r>
              <w:t>0</w:t>
            </w:r>
          </w:p>
        </w:tc>
      </w:tr>
      <w:tr w:rsidR="00DC65D2" w14:paraId="65EAA5B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5FA6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1FDC"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402DB" w14:textId="77777777" w:rsidR="00DC65D2" w:rsidRDefault="00DC65D2" w:rsidP="00DC65D2">
            <w:pPr>
              <w:pStyle w:val="TAC"/>
              <w:rPr>
                <w:lang w:eastAsia="ja-JP"/>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75E4D6C" w14:textId="77777777" w:rsidR="00DC65D2" w:rsidRDefault="00DC65D2" w:rsidP="00DC65D2">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F5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1AF2" w14:textId="77777777" w:rsidR="00DC65D2" w:rsidRDefault="00DC65D2" w:rsidP="00DC65D2">
            <w:pPr>
              <w:spacing w:after="0"/>
              <w:rPr>
                <w:rFonts w:ascii="Arial" w:hAnsi="Arial"/>
                <w:sz w:val="18"/>
              </w:rPr>
            </w:pPr>
          </w:p>
        </w:tc>
      </w:tr>
      <w:tr w:rsidR="00DC65D2" w14:paraId="1E09618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5E3EAE4" w14:textId="77777777" w:rsidR="00DC65D2" w:rsidRDefault="00DC65D2" w:rsidP="00DC65D2">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71A60" w14:textId="1B71101B" w:rsidR="00DC65D2" w:rsidRDefault="00645BB0" w:rsidP="00DC65D2">
            <w:pPr>
              <w:pStyle w:val="TAC"/>
              <w:rPr>
                <w:lang w:eastAsia="ja-JP"/>
              </w:rPr>
            </w:pPr>
            <w:ins w:id="229" w:author="Huawei" w:date="2022-05-24T21:27:00Z">
              <w:r>
                <w:rPr>
                  <w:lang w:eastAsia="zh-CN"/>
                </w:rPr>
                <w:t>CA_28A-40A</w:t>
              </w:r>
            </w:ins>
            <w:del w:id="230" w:author="Huawei" w:date="2022-05-24T21:27:00Z">
              <w:r w:rsidR="00DC65D2" w:rsidDel="00645BB0">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27B9DEE" w14:textId="77777777" w:rsidR="00DC65D2" w:rsidRDefault="00DC65D2" w:rsidP="00DC65D2">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6911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A2E0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56FC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83D207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28D6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C6A58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8ACA5"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93FACD" w14:textId="77777777" w:rsidR="00DC65D2" w:rsidRDefault="00DC65D2" w:rsidP="00DC65D2">
            <w:pPr>
              <w:pStyle w:val="TAC"/>
            </w:pPr>
            <w:r>
              <w:rPr>
                <w:lang w:eastAsia="ja-JP"/>
              </w:rPr>
              <w:t>0</w:t>
            </w:r>
          </w:p>
        </w:tc>
      </w:tr>
      <w:tr w:rsidR="00DC65D2" w14:paraId="556619D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C78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11B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19A9" w14:textId="77777777" w:rsidR="00DC65D2" w:rsidRDefault="00DC65D2" w:rsidP="00DC65D2">
            <w:pPr>
              <w:pStyle w:val="TAC"/>
              <w:rPr>
                <w:lang w:eastAsia="zh-CN"/>
              </w:rPr>
            </w:pPr>
            <w:r>
              <w:rPr>
                <w:lang w:eastAsia="ja-JP"/>
              </w:rPr>
              <w:t>4</w:t>
            </w:r>
            <w:r>
              <w:rPr>
                <w:lang w:eastAsia="zh-CN"/>
              </w:rPr>
              <w:t>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A1C435C" w14:textId="77777777" w:rsidR="00DC65D2" w:rsidRDefault="00DC65D2" w:rsidP="00DC65D2">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E78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0E58" w14:textId="77777777" w:rsidR="00DC65D2" w:rsidRDefault="00DC65D2" w:rsidP="00DC65D2">
            <w:pPr>
              <w:spacing w:after="0"/>
              <w:rPr>
                <w:rFonts w:ascii="Arial" w:hAnsi="Arial"/>
                <w:sz w:val="18"/>
              </w:rPr>
            </w:pPr>
          </w:p>
        </w:tc>
      </w:tr>
      <w:tr w:rsidR="00DC65D2" w14:paraId="2618B80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F92438" w14:textId="77777777" w:rsidR="00DC65D2" w:rsidRDefault="00DC65D2" w:rsidP="00DC65D2">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F4227" w14:textId="77777777" w:rsidR="00DC65D2" w:rsidRDefault="00DC65D2" w:rsidP="00DC65D2">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9826C"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D422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0831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3471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8BBA09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0D7DA7"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D9A542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AFF88" w14:textId="77777777" w:rsidR="00DC65D2" w:rsidRDefault="00DC65D2" w:rsidP="00DC65D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49FA6A" w14:textId="77777777" w:rsidR="00DC65D2" w:rsidRDefault="00DC65D2" w:rsidP="00DC65D2">
            <w:pPr>
              <w:pStyle w:val="TAC"/>
            </w:pPr>
            <w:r>
              <w:t>0</w:t>
            </w:r>
          </w:p>
        </w:tc>
      </w:tr>
      <w:tr w:rsidR="00DC65D2" w14:paraId="6B10BDC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F62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E0D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D25F7" w14:textId="77777777" w:rsidR="00DC65D2" w:rsidRDefault="00DC65D2" w:rsidP="00DC65D2">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665B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940C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5D7B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C81A31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B26E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7F0AC43"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443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66A0" w14:textId="77777777" w:rsidR="00DC65D2" w:rsidRDefault="00DC65D2" w:rsidP="00DC65D2">
            <w:pPr>
              <w:spacing w:after="0"/>
              <w:rPr>
                <w:rFonts w:ascii="Arial" w:hAnsi="Arial"/>
                <w:sz w:val="18"/>
              </w:rPr>
            </w:pPr>
          </w:p>
        </w:tc>
      </w:tr>
      <w:tr w:rsidR="00DC65D2" w14:paraId="5473EF4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30D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89B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2B6F" w14:textId="77777777" w:rsidR="00DC65D2" w:rsidRDefault="00DC65D2" w:rsidP="00DC65D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A1CE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308F5"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B6655"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301C816"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5BB79"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7D5F5BC"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112E6" w14:textId="77777777" w:rsidR="00DC65D2" w:rsidRDefault="00DC65D2" w:rsidP="00DC65D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7EE715" w14:textId="77777777" w:rsidR="00DC65D2" w:rsidRDefault="00DC65D2" w:rsidP="00DC65D2">
            <w:pPr>
              <w:pStyle w:val="TAC"/>
              <w:rPr>
                <w:lang w:eastAsia="ja-JP"/>
              </w:rPr>
            </w:pPr>
            <w:r>
              <w:rPr>
                <w:lang w:eastAsia="ja-JP"/>
              </w:rPr>
              <w:t>1</w:t>
            </w:r>
          </w:p>
        </w:tc>
      </w:tr>
      <w:tr w:rsidR="00DC65D2" w14:paraId="3B5769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C6F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B61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A9CFF" w14:textId="77777777" w:rsidR="00DC65D2" w:rsidRDefault="00DC65D2" w:rsidP="00DC65D2">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5BA28"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34A01"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AC80D"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5983B2"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E2FDC"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51EEFD9"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4B6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58CC" w14:textId="77777777" w:rsidR="00DC65D2" w:rsidRDefault="00DC65D2" w:rsidP="00DC65D2">
            <w:pPr>
              <w:spacing w:after="0"/>
              <w:rPr>
                <w:rFonts w:ascii="Arial" w:hAnsi="Arial"/>
                <w:sz w:val="18"/>
                <w:lang w:eastAsia="ja-JP"/>
              </w:rPr>
            </w:pPr>
          </w:p>
        </w:tc>
      </w:tr>
      <w:tr w:rsidR="00DC65D2" w14:paraId="10A8B24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740983" w14:textId="77777777" w:rsidR="00DC65D2" w:rsidRDefault="00DC65D2" w:rsidP="00DC65D2">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9D9FB0"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3E625" w14:textId="77777777" w:rsidR="00DC65D2" w:rsidRDefault="00DC65D2" w:rsidP="00DC65D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1170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D052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B064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EBACB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E2F7E"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180B909"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753F3" w14:textId="77777777" w:rsidR="00DC65D2" w:rsidRDefault="00DC65D2" w:rsidP="00DC65D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6C8EA1" w14:textId="77777777" w:rsidR="00DC65D2" w:rsidRDefault="00DC65D2" w:rsidP="00DC65D2">
            <w:pPr>
              <w:pStyle w:val="TAC"/>
            </w:pPr>
            <w:r>
              <w:t>0</w:t>
            </w:r>
          </w:p>
        </w:tc>
      </w:tr>
      <w:tr w:rsidR="00DC65D2" w14:paraId="2D0AEE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DD9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434C"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F9919" w14:textId="77777777" w:rsidR="00DC65D2" w:rsidRDefault="00DC65D2" w:rsidP="00DC65D2">
            <w:pPr>
              <w:pStyle w:val="TAC"/>
              <w:rPr>
                <w:lang w:eastAsia="ja-JP"/>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21096E" w14:textId="77777777" w:rsidR="00DC65D2" w:rsidRDefault="00DC65D2" w:rsidP="00DC65D2">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3A76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666A" w14:textId="77777777" w:rsidR="00DC65D2" w:rsidRDefault="00DC65D2" w:rsidP="00DC65D2">
            <w:pPr>
              <w:spacing w:after="0"/>
              <w:rPr>
                <w:rFonts w:ascii="Arial" w:hAnsi="Arial"/>
                <w:sz w:val="18"/>
              </w:rPr>
            </w:pPr>
          </w:p>
        </w:tc>
      </w:tr>
      <w:tr w:rsidR="00DC65D2" w14:paraId="1E2523D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6B0BBF" w14:textId="77777777" w:rsidR="00DC65D2" w:rsidRDefault="00DC65D2" w:rsidP="00DC65D2">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E60ED" w14:textId="77777777" w:rsidR="00DC65D2" w:rsidRDefault="00DC65D2" w:rsidP="00DC65D2">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22F7"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F206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B812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5F481"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71DC26"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744C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AB5FE6D"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E72AB"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B1C025" w14:textId="77777777" w:rsidR="00DC65D2" w:rsidRDefault="00DC65D2" w:rsidP="00DC65D2">
            <w:pPr>
              <w:pStyle w:val="TAC"/>
            </w:pPr>
            <w:r>
              <w:t>0</w:t>
            </w:r>
          </w:p>
        </w:tc>
      </w:tr>
      <w:tr w:rsidR="00DC65D2" w14:paraId="38C7C67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6F4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1E7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54227" w14:textId="77777777" w:rsidR="00DC65D2" w:rsidRDefault="00DC65D2" w:rsidP="00DC65D2">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BA8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7C414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2533B"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69FEEF9"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FBFEB"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B925EB5"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126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F2A7" w14:textId="77777777" w:rsidR="00DC65D2" w:rsidRDefault="00DC65D2" w:rsidP="00DC65D2">
            <w:pPr>
              <w:spacing w:after="0"/>
              <w:rPr>
                <w:rFonts w:ascii="Arial" w:hAnsi="Arial"/>
                <w:sz w:val="18"/>
              </w:rPr>
            </w:pPr>
          </w:p>
        </w:tc>
      </w:tr>
      <w:tr w:rsidR="00DC65D2" w14:paraId="3C50BBE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1575E1" w14:textId="77777777" w:rsidR="00DC65D2" w:rsidRDefault="00DC65D2" w:rsidP="00DC65D2">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830D9" w14:textId="77777777" w:rsidR="00DC65D2" w:rsidRDefault="00DC65D2" w:rsidP="00DC65D2">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6D530"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D82E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3CA6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E69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836E3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28571A"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EA2447A" w14:textId="77777777" w:rsidR="00DC65D2" w:rsidRDefault="00DC65D2" w:rsidP="00DC65D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9F9D4"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1F716" w14:textId="77777777" w:rsidR="00DC65D2" w:rsidRDefault="00DC65D2" w:rsidP="00DC65D2">
            <w:pPr>
              <w:pStyle w:val="TAC"/>
            </w:pPr>
            <w:r>
              <w:t>0</w:t>
            </w:r>
          </w:p>
        </w:tc>
      </w:tr>
      <w:tr w:rsidR="00DC65D2" w14:paraId="38CCCDE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4FCD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690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093CD" w14:textId="77777777" w:rsidR="00DC65D2" w:rsidRDefault="00DC65D2" w:rsidP="00DC65D2">
            <w:pPr>
              <w:pStyle w:val="TAC"/>
              <w:rPr>
                <w:lang w:eastAsia="ja-JP"/>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232DD24" w14:textId="77777777" w:rsidR="00DC65D2" w:rsidRDefault="00DC65D2" w:rsidP="00DC65D2">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745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D5CB" w14:textId="77777777" w:rsidR="00DC65D2" w:rsidRDefault="00DC65D2" w:rsidP="00DC65D2">
            <w:pPr>
              <w:spacing w:after="0"/>
              <w:rPr>
                <w:rFonts w:ascii="Arial" w:hAnsi="Arial"/>
                <w:sz w:val="18"/>
              </w:rPr>
            </w:pPr>
          </w:p>
        </w:tc>
      </w:tr>
      <w:tr w:rsidR="00DC65D2" w14:paraId="32DAECF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04B645" w14:textId="77777777" w:rsidR="00DC65D2" w:rsidRDefault="00DC65D2" w:rsidP="00DC65D2">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13F3E"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426FB" w14:textId="77777777" w:rsidR="00DC65D2" w:rsidRDefault="00DC65D2" w:rsidP="00DC65D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855E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38BC2"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53DFB"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47C256"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75CB2"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5ABF160"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7F279"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FDFCE0" w14:textId="77777777" w:rsidR="00DC65D2" w:rsidRDefault="00DC65D2" w:rsidP="00DC65D2">
            <w:pPr>
              <w:pStyle w:val="TAC"/>
              <w:rPr>
                <w:lang w:eastAsia="ja-JP"/>
              </w:rPr>
            </w:pPr>
            <w:r>
              <w:rPr>
                <w:lang w:eastAsia="ja-JP"/>
              </w:rPr>
              <w:t>0</w:t>
            </w:r>
          </w:p>
        </w:tc>
      </w:tr>
      <w:tr w:rsidR="00DC65D2" w14:paraId="48DF9D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FC5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970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51BE4"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CDC021F" w14:textId="77777777" w:rsidR="00DC65D2" w:rsidRDefault="00DC65D2" w:rsidP="00DC65D2">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48A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137" w14:textId="77777777" w:rsidR="00DC65D2" w:rsidRDefault="00DC65D2" w:rsidP="00DC65D2">
            <w:pPr>
              <w:spacing w:after="0"/>
              <w:rPr>
                <w:rFonts w:ascii="Arial" w:hAnsi="Arial"/>
                <w:sz w:val="18"/>
                <w:lang w:eastAsia="ja-JP"/>
              </w:rPr>
            </w:pPr>
          </w:p>
        </w:tc>
      </w:tr>
      <w:tr w:rsidR="00DC65D2" w14:paraId="3D0EF4A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B19306" w14:textId="77777777" w:rsidR="00DC65D2" w:rsidRDefault="00DC65D2" w:rsidP="00DC65D2">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23375"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CE704" w14:textId="77777777" w:rsidR="00DC65D2" w:rsidRDefault="00DC65D2" w:rsidP="00DC65D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78AA6"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EE86E"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7B3E7"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FDD8D25"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C9152"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2DFB833"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A6C53" w14:textId="77777777" w:rsidR="00DC65D2" w:rsidRDefault="00DC65D2" w:rsidP="00DC65D2">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0A5FEE" w14:textId="77777777" w:rsidR="00DC65D2" w:rsidRDefault="00DC65D2" w:rsidP="00DC65D2">
            <w:pPr>
              <w:pStyle w:val="TAC"/>
              <w:rPr>
                <w:lang w:eastAsia="ja-JP"/>
              </w:rPr>
            </w:pPr>
            <w:r>
              <w:rPr>
                <w:lang w:eastAsia="ja-JP"/>
              </w:rPr>
              <w:t>0</w:t>
            </w:r>
          </w:p>
        </w:tc>
      </w:tr>
      <w:tr w:rsidR="00DC65D2" w14:paraId="6D31861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C26D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228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9859E" w14:textId="77777777" w:rsidR="00DC65D2" w:rsidRDefault="00DC65D2" w:rsidP="00DC65D2">
            <w:pPr>
              <w:pStyle w:val="TAC"/>
              <w:rPr>
                <w:lang w:eastAsia="zh-CN"/>
              </w:rPr>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37DBAF" w14:textId="77777777" w:rsidR="00DC65D2" w:rsidRDefault="00DC65D2" w:rsidP="00DC65D2">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3A7E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64BE" w14:textId="77777777" w:rsidR="00DC65D2" w:rsidRDefault="00DC65D2" w:rsidP="00DC65D2">
            <w:pPr>
              <w:spacing w:after="0"/>
              <w:rPr>
                <w:rFonts w:ascii="Arial" w:hAnsi="Arial"/>
                <w:sz w:val="18"/>
                <w:lang w:eastAsia="ja-JP"/>
              </w:rPr>
            </w:pPr>
          </w:p>
        </w:tc>
      </w:tr>
      <w:tr w:rsidR="00DC65D2" w14:paraId="490D914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F3167A" w14:textId="77777777" w:rsidR="00DC65D2" w:rsidRDefault="00DC65D2" w:rsidP="00DC65D2">
            <w:pPr>
              <w:pStyle w:val="TAC"/>
              <w:rPr>
                <w:lang w:eastAsia="zh-CN"/>
              </w:rPr>
            </w:pPr>
            <w:r>
              <w:rPr>
                <w:lang w:eastAsia="zh-CN"/>
              </w:rPr>
              <w:lastRenderedPageBreak/>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1F740" w14:textId="77777777" w:rsidR="00DC65D2" w:rsidRDefault="00DC65D2" w:rsidP="00DC65D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71D2F" w14:textId="77777777" w:rsidR="00DC65D2" w:rsidRDefault="00DC65D2" w:rsidP="00DC65D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739C3"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FD5B0"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5B7B2"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A5240C"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64A7EB"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58AA7C2"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27899"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94520" w14:textId="77777777" w:rsidR="00DC65D2" w:rsidRDefault="00DC65D2" w:rsidP="00DC65D2">
            <w:pPr>
              <w:pStyle w:val="TAC"/>
              <w:rPr>
                <w:lang w:eastAsia="ja-JP"/>
              </w:rPr>
            </w:pPr>
            <w:r>
              <w:rPr>
                <w:lang w:eastAsia="ja-JP"/>
              </w:rPr>
              <w:t>0</w:t>
            </w:r>
          </w:p>
        </w:tc>
      </w:tr>
      <w:tr w:rsidR="00DC65D2" w14:paraId="096243B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C1C0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F9D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5BC9" w14:textId="77777777" w:rsidR="00DC65D2" w:rsidRDefault="00DC65D2" w:rsidP="00DC65D2">
            <w:pPr>
              <w:pStyle w:val="TAC"/>
              <w:rPr>
                <w:lang w:eastAsia="zh-CN"/>
              </w:rPr>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8330E15" w14:textId="77777777" w:rsidR="00DC65D2" w:rsidRDefault="00DC65D2" w:rsidP="00DC65D2">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E9D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7988" w14:textId="77777777" w:rsidR="00DC65D2" w:rsidRDefault="00DC65D2" w:rsidP="00DC65D2">
            <w:pPr>
              <w:spacing w:after="0"/>
              <w:rPr>
                <w:rFonts w:ascii="Arial" w:hAnsi="Arial"/>
                <w:sz w:val="18"/>
                <w:lang w:eastAsia="ja-JP"/>
              </w:rPr>
            </w:pPr>
          </w:p>
        </w:tc>
      </w:tr>
      <w:tr w:rsidR="00DC65D2" w14:paraId="55BB956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CD1103" w14:textId="77777777" w:rsidR="00DC65D2" w:rsidRDefault="00DC65D2" w:rsidP="00DC65D2">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25CC8" w14:textId="77777777" w:rsidR="00DC65D2" w:rsidRDefault="00DC65D2" w:rsidP="00DC65D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4371" w14:textId="77777777" w:rsidR="00DC65D2" w:rsidRDefault="00DC65D2" w:rsidP="00DC65D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E175A"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28E3F"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7C35A"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CAE43F0"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1373D"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60EBF7" w14:textId="77777777" w:rsidR="00DC65D2" w:rsidRDefault="00DC65D2" w:rsidP="00DC65D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91D2C"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114E6" w14:textId="77777777" w:rsidR="00DC65D2" w:rsidRDefault="00DC65D2" w:rsidP="00DC65D2">
            <w:pPr>
              <w:pStyle w:val="TAC"/>
              <w:rPr>
                <w:lang w:eastAsia="ja-JP"/>
              </w:rPr>
            </w:pPr>
            <w:r>
              <w:rPr>
                <w:lang w:eastAsia="ja-JP"/>
              </w:rPr>
              <w:t>0</w:t>
            </w:r>
          </w:p>
        </w:tc>
      </w:tr>
      <w:tr w:rsidR="00DC65D2" w14:paraId="1336E37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F155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6A2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D0E92" w14:textId="77777777" w:rsidR="00DC65D2" w:rsidRDefault="00DC65D2" w:rsidP="00DC65D2">
            <w:pPr>
              <w:pStyle w:val="TAC"/>
              <w:rPr>
                <w:lang w:eastAsia="zh-CN"/>
              </w:rPr>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EB4E927" w14:textId="77777777" w:rsidR="00DC65D2" w:rsidRDefault="00DC65D2" w:rsidP="00DC65D2">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6F9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8F0F" w14:textId="77777777" w:rsidR="00DC65D2" w:rsidRDefault="00DC65D2" w:rsidP="00DC65D2">
            <w:pPr>
              <w:spacing w:after="0"/>
              <w:rPr>
                <w:rFonts w:ascii="Arial" w:hAnsi="Arial"/>
                <w:sz w:val="18"/>
                <w:lang w:eastAsia="ja-JP"/>
              </w:rPr>
            </w:pPr>
          </w:p>
        </w:tc>
      </w:tr>
      <w:tr w:rsidR="00DC65D2" w14:paraId="604A372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0AB0A" w14:textId="77777777" w:rsidR="00DC65D2" w:rsidRDefault="00DC65D2" w:rsidP="00DC65D2">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E669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18A8A" w14:textId="77777777" w:rsidR="00DC65D2" w:rsidRDefault="00DC65D2" w:rsidP="00DC65D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C9D0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03D81"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4475F"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E2C242"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3210A"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45745EA"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1EE36"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C5D0C" w14:textId="77777777" w:rsidR="00DC65D2" w:rsidRDefault="00DC65D2" w:rsidP="00DC65D2">
            <w:pPr>
              <w:pStyle w:val="TAC"/>
              <w:rPr>
                <w:lang w:eastAsia="ja-JP"/>
              </w:rPr>
            </w:pPr>
            <w:r>
              <w:rPr>
                <w:lang w:eastAsia="ja-JP"/>
              </w:rPr>
              <w:t>0</w:t>
            </w:r>
          </w:p>
        </w:tc>
      </w:tr>
      <w:tr w:rsidR="00DC65D2" w14:paraId="7549688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2A9F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1CB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FE7ED" w14:textId="77777777" w:rsidR="00DC65D2" w:rsidRDefault="00DC65D2" w:rsidP="00DC65D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1545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CDD34"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EE0B1"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0EC71C"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F94AB8"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B474F9"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3F4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A526" w14:textId="77777777" w:rsidR="00DC65D2" w:rsidRDefault="00DC65D2" w:rsidP="00DC65D2">
            <w:pPr>
              <w:spacing w:after="0"/>
              <w:rPr>
                <w:rFonts w:ascii="Arial" w:hAnsi="Arial"/>
                <w:sz w:val="18"/>
                <w:lang w:eastAsia="ja-JP"/>
              </w:rPr>
            </w:pPr>
          </w:p>
        </w:tc>
      </w:tr>
      <w:tr w:rsidR="00DC65D2" w14:paraId="6FCED20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3D3A46" w14:textId="77777777" w:rsidR="00DC65D2" w:rsidRDefault="00DC65D2" w:rsidP="00DC65D2">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160E0"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E5C3A"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D17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3DAF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49D7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EA70C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4FD6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5AAF97E"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227C5"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C97F7" w14:textId="77777777" w:rsidR="00DC65D2" w:rsidRDefault="00DC65D2" w:rsidP="00DC65D2">
            <w:pPr>
              <w:pStyle w:val="TAC"/>
            </w:pPr>
            <w:r>
              <w:t>0</w:t>
            </w:r>
          </w:p>
        </w:tc>
      </w:tr>
      <w:tr w:rsidR="00DC65D2" w14:paraId="441966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DEB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47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F2B35" w14:textId="77777777" w:rsidR="00DC65D2" w:rsidRDefault="00DC65D2" w:rsidP="00DC65D2">
            <w:pPr>
              <w:pStyle w:val="TAC"/>
              <w:rPr>
                <w:lang w:eastAsia="ja-JP"/>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9C97901" w14:textId="77777777" w:rsidR="00DC65D2" w:rsidRDefault="00DC65D2" w:rsidP="00DC65D2">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F2A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E1F5" w14:textId="77777777" w:rsidR="00DC65D2" w:rsidRDefault="00DC65D2" w:rsidP="00DC65D2">
            <w:pPr>
              <w:spacing w:after="0"/>
              <w:rPr>
                <w:rFonts w:ascii="Arial" w:hAnsi="Arial"/>
                <w:sz w:val="18"/>
              </w:rPr>
            </w:pPr>
          </w:p>
        </w:tc>
      </w:tr>
      <w:tr w:rsidR="00DC65D2" w14:paraId="2968D93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7AFEB9" w14:textId="77777777" w:rsidR="00DC65D2" w:rsidRDefault="00DC65D2" w:rsidP="00DC65D2">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ACF9C"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B4353" w14:textId="77777777" w:rsidR="00DC65D2" w:rsidRDefault="00DC65D2" w:rsidP="00DC65D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2B51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95F5D"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C34E0"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6530CB"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DCE2A"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AAE2BF"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989C9" w14:textId="77777777" w:rsidR="00DC65D2" w:rsidRDefault="00DC65D2" w:rsidP="00DC65D2">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7BA0A" w14:textId="77777777" w:rsidR="00DC65D2" w:rsidRDefault="00DC65D2" w:rsidP="00DC65D2">
            <w:pPr>
              <w:pStyle w:val="TAC"/>
              <w:rPr>
                <w:lang w:eastAsia="ja-JP"/>
              </w:rPr>
            </w:pPr>
            <w:r>
              <w:rPr>
                <w:lang w:eastAsia="ja-JP"/>
              </w:rPr>
              <w:t>0</w:t>
            </w:r>
          </w:p>
        </w:tc>
      </w:tr>
      <w:tr w:rsidR="00DC65D2" w14:paraId="32C504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F22F"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D68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EB7D" w14:textId="77777777" w:rsidR="00DC65D2" w:rsidRDefault="00DC65D2" w:rsidP="00DC65D2">
            <w:pPr>
              <w:pStyle w:val="TAC"/>
              <w:rPr>
                <w:lang w:eastAsia="ja-JP"/>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0CF572" w14:textId="77777777" w:rsidR="00DC65D2" w:rsidRDefault="00DC65D2" w:rsidP="00DC65D2">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0ADB"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315F" w14:textId="77777777" w:rsidR="00DC65D2" w:rsidRDefault="00DC65D2" w:rsidP="00DC65D2">
            <w:pPr>
              <w:spacing w:after="0"/>
              <w:rPr>
                <w:rFonts w:ascii="Arial" w:hAnsi="Arial"/>
                <w:sz w:val="18"/>
                <w:lang w:eastAsia="ja-JP"/>
              </w:rPr>
            </w:pPr>
          </w:p>
        </w:tc>
      </w:tr>
      <w:tr w:rsidR="00DC65D2" w14:paraId="6CAB20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3AECDA" w14:textId="77777777" w:rsidR="00DC65D2" w:rsidRDefault="00DC65D2" w:rsidP="00DC65D2">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D42C2"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6E4F7" w14:textId="77777777" w:rsidR="00DC65D2" w:rsidRDefault="00DC65D2" w:rsidP="00DC65D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AC56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4BD7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45F8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F01C95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5B56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45DA74F"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84895"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56688" w14:textId="77777777" w:rsidR="00DC65D2" w:rsidRDefault="00DC65D2" w:rsidP="00DC65D2">
            <w:pPr>
              <w:pStyle w:val="TAC"/>
            </w:pPr>
            <w:r>
              <w:t>0</w:t>
            </w:r>
          </w:p>
        </w:tc>
      </w:tr>
      <w:tr w:rsidR="00DC65D2" w14:paraId="4343241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8E6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E66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5F289"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E4621A7" w14:textId="77777777" w:rsidR="00DC65D2" w:rsidRDefault="00DC65D2" w:rsidP="00DC65D2">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5B9C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7396" w14:textId="77777777" w:rsidR="00DC65D2" w:rsidRDefault="00DC65D2" w:rsidP="00DC65D2">
            <w:pPr>
              <w:spacing w:after="0"/>
              <w:rPr>
                <w:rFonts w:ascii="Arial" w:hAnsi="Arial"/>
                <w:sz w:val="18"/>
              </w:rPr>
            </w:pPr>
          </w:p>
        </w:tc>
      </w:tr>
      <w:tr w:rsidR="00DC65D2" w14:paraId="64E583B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CCAE6C" w14:textId="77777777" w:rsidR="00DC65D2" w:rsidRDefault="00DC65D2" w:rsidP="00DC65D2">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C28D2"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6D3FD" w14:textId="77777777" w:rsidR="00DC65D2" w:rsidRDefault="00DC65D2" w:rsidP="00DC65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F574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3BB0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B920D"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E0EDCA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32F982"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9AD51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D4CD7"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98F26" w14:textId="77777777" w:rsidR="00DC65D2" w:rsidRDefault="00DC65D2" w:rsidP="00DC65D2">
            <w:pPr>
              <w:pStyle w:val="TAC"/>
            </w:pPr>
            <w:r>
              <w:t>0</w:t>
            </w:r>
          </w:p>
        </w:tc>
      </w:tr>
      <w:tr w:rsidR="00DC65D2" w14:paraId="4246E73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BC8D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EDFC"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DEA9D" w14:textId="77777777" w:rsidR="00DC65D2" w:rsidRDefault="00DC65D2" w:rsidP="00DC65D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E4B7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3256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E80D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826AB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4C38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90DCBBC"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E64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369D" w14:textId="77777777" w:rsidR="00DC65D2" w:rsidRDefault="00DC65D2" w:rsidP="00DC65D2">
            <w:pPr>
              <w:spacing w:after="0"/>
              <w:rPr>
                <w:rFonts w:ascii="Arial" w:hAnsi="Arial"/>
                <w:sz w:val="18"/>
              </w:rPr>
            </w:pPr>
          </w:p>
        </w:tc>
      </w:tr>
      <w:tr w:rsidR="00DC65D2" w14:paraId="3ADB7BA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2051EA" w14:textId="77777777" w:rsidR="00DC65D2" w:rsidRDefault="00DC65D2" w:rsidP="00DC65D2">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54D"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C35E7" w14:textId="77777777" w:rsidR="00DC65D2" w:rsidRDefault="00DC65D2" w:rsidP="00DC65D2">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CAAF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7D3F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ABB5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B10C21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2673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A6D61D2"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E96C6" w14:textId="77777777" w:rsidR="00DC65D2" w:rsidRDefault="00DC65D2" w:rsidP="00DC65D2">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AE978" w14:textId="77777777" w:rsidR="00DC65D2" w:rsidRDefault="00DC65D2" w:rsidP="00DC65D2">
            <w:pPr>
              <w:pStyle w:val="TAC"/>
            </w:pPr>
            <w:r>
              <w:t>0</w:t>
            </w:r>
          </w:p>
        </w:tc>
      </w:tr>
      <w:tr w:rsidR="00DC65D2" w14:paraId="3E50CE5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2CF6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0B7D"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4A449" w14:textId="77777777" w:rsidR="00DC65D2" w:rsidRDefault="00DC65D2" w:rsidP="00DC65D2">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F515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F979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7962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E7703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C7D97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CEED05A"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B48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9DB3" w14:textId="77777777" w:rsidR="00DC65D2" w:rsidRDefault="00DC65D2" w:rsidP="00DC65D2">
            <w:pPr>
              <w:spacing w:after="0"/>
              <w:rPr>
                <w:rFonts w:ascii="Arial" w:hAnsi="Arial"/>
                <w:sz w:val="18"/>
              </w:rPr>
            </w:pPr>
          </w:p>
        </w:tc>
      </w:tr>
      <w:tr w:rsidR="00DC65D2" w14:paraId="18163EA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09CD2E" w14:textId="77777777" w:rsidR="00DC65D2" w:rsidRDefault="00DC65D2" w:rsidP="00DC65D2">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1402B"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77F05" w14:textId="77777777" w:rsidR="00DC65D2" w:rsidRDefault="00DC65D2" w:rsidP="00DC65D2">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0D50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880A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353"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E0DCA7"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DC0A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E55545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13698" w14:textId="77777777" w:rsidR="00DC65D2" w:rsidRDefault="00DC65D2" w:rsidP="00DC65D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E82668" w14:textId="77777777" w:rsidR="00DC65D2" w:rsidRDefault="00DC65D2" w:rsidP="00DC65D2">
            <w:pPr>
              <w:pStyle w:val="TAC"/>
            </w:pPr>
            <w:r>
              <w:t>0</w:t>
            </w:r>
          </w:p>
        </w:tc>
      </w:tr>
      <w:tr w:rsidR="00DC65D2" w14:paraId="6FD6A28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0CA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1C2F"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A0A8C" w14:textId="77777777" w:rsidR="00DC65D2" w:rsidRDefault="00DC65D2" w:rsidP="00DC65D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35DA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D6DE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DBEF0" w14:textId="77777777" w:rsidR="00DC65D2" w:rsidRDefault="00DC65D2" w:rsidP="00DC65D2">
            <w:pPr>
              <w:pStyle w:val="TAC"/>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222C160"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613E97"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FAB01F7"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5C2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8AC7" w14:textId="77777777" w:rsidR="00DC65D2" w:rsidRDefault="00DC65D2" w:rsidP="00DC65D2">
            <w:pPr>
              <w:spacing w:after="0"/>
              <w:rPr>
                <w:rFonts w:ascii="Arial" w:hAnsi="Arial"/>
                <w:sz w:val="18"/>
              </w:rPr>
            </w:pPr>
          </w:p>
        </w:tc>
      </w:tr>
      <w:tr w:rsidR="00DC65D2" w14:paraId="5210FDB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25CB4B" w14:textId="77777777" w:rsidR="00DC65D2" w:rsidRDefault="00DC65D2" w:rsidP="00DC65D2">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F4C333"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17C41" w14:textId="77777777" w:rsidR="00DC65D2" w:rsidRDefault="00DC65D2" w:rsidP="00DC65D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8A5D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F66A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2C37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421135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F0583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674D466"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543AB" w14:textId="77777777" w:rsidR="00DC65D2" w:rsidRDefault="00DC65D2" w:rsidP="00DC65D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01BF35" w14:textId="77777777" w:rsidR="00DC65D2" w:rsidRDefault="00DC65D2" w:rsidP="00DC65D2">
            <w:pPr>
              <w:pStyle w:val="TAC"/>
            </w:pPr>
            <w:r>
              <w:t>0</w:t>
            </w:r>
          </w:p>
        </w:tc>
      </w:tr>
      <w:tr w:rsidR="00DC65D2" w14:paraId="63A4D8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33E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405A"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B7F29" w14:textId="77777777" w:rsidR="00DC65D2" w:rsidRDefault="00DC65D2" w:rsidP="00DC65D2">
            <w:pPr>
              <w:pStyle w:val="TAC"/>
              <w:rPr>
                <w:lang w:eastAsia="ja-JP"/>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09FFCA" w14:textId="77777777" w:rsidR="00DC65D2" w:rsidRDefault="00DC65D2" w:rsidP="00DC65D2">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D58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7504" w14:textId="77777777" w:rsidR="00DC65D2" w:rsidRDefault="00DC65D2" w:rsidP="00DC65D2">
            <w:pPr>
              <w:spacing w:after="0"/>
              <w:rPr>
                <w:rFonts w:ascii="Arial" w:hAnsi="Arial"/>
                <w:sz w:val="18"/>
              </w:rPr>
            </w:pPr>
          </w:p>
        </w:tc>
      </w:tr>
      <w:tr w:rsidR="00DC65D2" w14:paraId="1E8A94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0F6307" w14:textId="77777777" w:rsidR="00DC65D2" w:rsidRDefault="00DC65D2" w:rsidP="00DC65D2">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756DB6F"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D0DA3" w14:textId="77777777" w:rsidR="00DC65D2" w:rsidRDefault="00DC65D2" w:rsidP="00DC65D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0F7A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9F93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B9A4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99D4E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89969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C62A4DA"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B070E" w14:textId="77777777" w:rsidR="00DC65D2" w:rsidRDefault="00DC65D2" w:rsidP="00DC65D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A5EFB" w14:textId="77777777" w:rsidR="00DC65D2" w:rsidRDefault="00DC65D2" w:rsidP="00DC65D2">
            <w:pPr>
              <w:pStyle w:val="TAC"/>
            </w:pPr>
            <w:r>
              <w:t>0</w:t>
            </w:r>
          </w:p>
        </w:tc>
      </w:tr>
      <w:tr w:rsidR="00DC65D2" w14:paraId="018A33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90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757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404CA" w14:textId="77777777" w:rsidR="00DC65D2" w:rsidRDefault="00DC65D2" w:rsidP="00DC65D2">
            <w:pPr>
              <w:pStyle w:val="TAC"/>
              <w:rPr>
                <w:lang w:eastAsia="ja-JP"/>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A48A50D" w14:textId="77777777" w:rsidR="00DC65D2" w:rsidRDefault="00DC65D2" w:rsidP="00DC65D2">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E49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AB9A" w14:textId="77777777" w:rsidR="00DC65D2" w:rsidRDefault="00DC65D2" w:rsidP="00DC65D2">
            <w:pPr>
              <w:spacing w:after="0"/>
              <w:rPr>
                <w:rFonts w:ascii="Arial" w:hAnsi="Arial"/>
                <w:sz w:val="18"/>
              </w:rPr>
            </w:pPr>
          </w:p>
        </w:tc>
      </w:tr>
      <w:tr w:rsidR="00DC65D2" w14:paraId="029D745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F8A90E" w14:textId="77777777" w:rsidR="00DC65D2" w:rsidRDefault="00DC65D2" w:rsidP="00DC65D2">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A5082" w14:textId="77777777" w:rsidR="00DC65D2" w:rsidRDefault="00DC65D2" w:rsidP="00DC65D2">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F6912" w14:textId="77777777" w:rsidR="00DC65D2" w:rsidRDefault="00DC65D2" w:rsidP="00DC65D2">
            <w:pPr>
              <w:pStyle w:val="TAC"/>
              <w:rPr>
                <w:rFonts w:eastAsia="宋体"/>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ED7F7"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0054E"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874BA"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D2D2EB" w14:textId="77777777" w:rsidR="00DC65D2" w:rsidRDefault="00DC65D2" w:rsidP="00DC65D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268EC"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DB0009E"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4BA43" w14:textId="77777777" w:rsidR="00DC65D2" w:rsidRDefault="00DC65D2" w:rsidP="00DC65D2">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A88C4" w14:textId="77777777" w:rsidR="00DC65D2" w:rsidRDefault="00DC65D2" w:rsidP="00DC65D2">
            <w:pPr>
              <w:pStyle w:val="TAC"/>
              <w:rPr>
                <w:lang w:eastAsia="ja-JP"/>
              </w:rPr>
            </w:pPr>
            <w:r>
              <w:rPr>
                <w:szCs w:val="18"/>
              </w:rPr>
              <w:t>0</w:t>
            </w:r>
          </w:p>
        </w:tc>
      </w:tr>
      <w:tr w:rsidR="00DC65D2" w14:paraId="6B4DEC9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3E1DF"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2CC9" w14:textId="77777777" w:rsidR="00DC65D2" w:rsidRDefault="00DC65D2" w:rsidP="00DC65D2">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C06D8" w14:textId="77777777" w:rsidR="00DC65D2" w:rsidRDefault="00DC65D2" w:rsidP="00DC65D2">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F4EA1"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85F3D"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A7E9A" w14:textId="77777777" w:rsidR="00DC65D2" w:rsidRDefault="00DC65D2" w:rsidP="00DC65D2">
            <w:pPr>
              <w:pStyle w:val="TAC"/>
              <w:rPr>
                <w:lang w:eastAsia="ja-JP"/>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57B2CF" w14:textId="77777777" w:rsidR="00DC65D2" w:rsidRDefault="00DC65D2" w:rsidP="00DC65D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39960" w14:textId="77777777" w:rsidR="00DC65D2" w:rsidRDefault="00DC65D2" w:rsidP="00DC65D2">
            <w:pPr>
              <w:pStyle w:val="TAC"/>
              <w:rPr>
                <w:lang w:eastAsia="ja-JP"/>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7CFBA2F" w14:textId="77777777" w:rsidR="00DC65D2" w:rsidRDefault="00DC65D2" w:rsidP="00DC65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93C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6EE4" w14:textId="77777777" w:rsidR="00DC65D2" w:rsidRDefault="00DC65D2" w:rsidP="00DC65D2">
            <w:pPr>
              <w:spacing w:after="0"/>
              <w:rPr>
                <w:rFonts w:ascii="Arial" w:hAnsi="Arial"/>
                <w:sz w:val="18"/>
                <w:lang w:eastAsia="ja-JP"/>
              </w:rPr>
            </w:pPr>
          </w:p>
        </w:tc>
      </w:tr>
      <w:tr w:rsidR="00DC65D2" w14:paraId="52931A6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79DC1C" w14:textId="77777777" w:rsidR="00DC65D2" w:rsidRDefault="00DC65D2" w:rsidP="00DC65D2">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DD8D8"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49291" w14:textId="77777777" w:rsidR="00DC65D2" w:rsidRDefault="00DC65D2" w:rsidP="00DC65D2">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76BB7"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C174F"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704A5" w14:textId="77777777" w:rsidR="00DC65D2" w:rsidRDefault="00DC65D2" w:rsidP="00DC65D2">
            <w:pPr>
              <w:pStyle w:val="TAC"/>
              <w:rPr>
                <w:lang w:eastAsia="ja-JP"/>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7A0AB3" w14:textId="77777777" w:rsidR="00DC65D2" w:rsidRDefault="00DC65D2" w:rsidP="00DC65D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F97049"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795572A3"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DA6A" w14:textId="77777777" w:rsidR="00DC65D2" w:rsidRDefault="00DC65D2" w:rsidP="00DC65D2">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96F071" w14:textId="77777777" w:rsidR="00DC65D2" w:rsidRDefault="00DC65D2" w:rsidP="00DC65D2">
            <w:pPr>
              <w:pStyle w:val="TAC"/>
              <w:rPr>
                <w:lang w:eastAsia="ja-JP"/>
              </w:rPr>
            </w:pPr>
            <w:r>
              <w:rPr>
                <w:lang w:eastAsia="ja-JP"/>
              </w:rPr>
              <w:t>0</w:t>
            </w:r>
          </w:p>
        </w:tc>
      </w:tr>
      <w:tr w:rsidR="00DC65D2" w14:paraId="049713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FAD7"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F0C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169F" w14:textId="77777777" w:rsidR="00DC65D2" w:rsidRDefault="00DC65D2" w:rsidP="00DC65D2">
            <w:pPr>
              <w:pStyle w:val="TAC"/>
              <w:rPr>
                <w:lang w:eastAsia="ja-JP"/>
              </w:rPr>
            </w:pPr>
            <w:r>
              <w:rPr>
                <w:szCs w:val="18"/>
                <w:lang w:eastAsia="zh-CN"/>
              </w:rPr>
              <w:t>70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46BAAED" w14:textId="77777777" w:rsidR="00DC65D2" w:rsidRDefault="00DC65D2" w:rsidP="00DC65D2">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25C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41C6" w14:textId="77777777" w:rsidR="00DC65D2" w:rsidRDefault="00DC65D2" w:rsidP="00DC65D2">
            <w:pPr>
              <w:spacing w:after="0"/>
              <w:rPr>
                <w:rFonts w:ascii="Arial" w:hAnsi="Arial"/>
                <w:sz w:val="18"/>
                <w:lang w:eastAsia="ja-JP"/>
              </w:rPr>
            </w:pPr>
          </w:p>
        </w:tc>
      </w:tr>
      <w:tr w:rsidR="00DC65D2" w14:paraId="498A8544"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32DECB1B" w14:textId="77777777" w:rsidR="00DC65D2" w:rsidRDefault="00DC65D2" w:rsidP="00DC65D2">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822906B" w14:textId="77777777" w:rsidR="00DC65D2" w:rsidRDefault="00DC65D2" w:rsidP="00DC65D2">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510B28E5" w14:textId="77777777" w:rsidR="00DC65D2" w:rsidRDefault="00DC65D2" w:rsidP="00DC65D2">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B2BB"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18C1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F85E98" w14:textId="77777777" w:rsidR="00DC65D2" w:rsidRDefault="00DC65D2" w:rsidP="00DC65D2">
            <w:pPr>
              <w:pStyle w:val="TAC"/>
              <w:rPr>
                <w:lang w:eastAsia="ja-JP"/>
              </w:rPr>
            </w:pPr>
            <w:r w:rsidRPr="001C50EF">
              <w:rPr>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951B9F2" w14:textId="77777777" w:rsidR="00DC65D2" w:rsidRDefault="00DC65D2" w:rsidP="00DC65D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752C1"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40E87CA" w14:textId="77777777" w:rsidR="00DC65D2" w:rsidRDefault="00DC65D2" w:rsidP="00DC65D2">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C7C036A" w14:textId="77777777" w:rsidR="00DC65D2" w:rsidRDefault="00DC65D2" w:rsidP="00DC65D2">
            <w:pPr>
              <w:pStyle w:val="TAC"/>
              <w:rPr>
                <w:lang w:eastAsia="zh-CN"/>
              </w:rPr>
            </w:pPr>
            <w:r>
              <w:rPr>
                <w:lang w:eastAsia="zh-CN"/>
              </w:rPr>
              <w:t>30</w:t>
            </w:r>
          </w:p>
        </w:tc>
        <w:tc>
          <w:tcPr>
            <w:tcW w:w="1287" w:type="dxa"/>
            <w:tcBorders>
              <w:top w:val="single" w:sz="4" w:space="0" w:color="auto"/>
              <w:left w:val="single" w:sz="4" w:space="0" w:color="auto"/>
              <w:bottom w:val="nil"/>
              <w:right w:val="single" w:sz="4" w:space="0" w:color="auto"/>
            </w:tcBorders>
            <w:vAlign w:val="center"/>
          </w:tcPr>
          <w:p w14:paraId="0C9BA160" w14:textId="77777777" w:rsidR="00DC65D2" w:rsidRDefault="00DC65D2" w:rsidP="00DC65D2">
            <w:pPr>
              <w:pStyle w:val="TAC"/>
              <w:rPr>
                <w:lang w:eastAsia="ja-JP"/>
              </w:rPr>
            </w:pPr>
            <w:r>
              <w:rPr>
                <w:lang w:eastAsia="ja-JP"/>
              </w:rPr>
              <w:t>0</w:t>
            </w:r>
          </w:p>
        </w:tc>
      </w:tr>
      <w:tr w:rsidR="00DC65D2" w14:paraId="11C88B9F"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62274DAE" w14:textId="77777777" w:rsidR="00DC65D2" w:rsidRDefault="00DC65D2" w:rsidP="00DC65D2">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8DBED19"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23863D" w14:textId="77777777" w:rsidR="00DC65D2" w:rsidRDefault="00DC65D2" w:rsidP="00DC65D2">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A7CE"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F54EB"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96EFF" w14:textId="77777777" w:rsidR="00DC65D2" w:rsidRDefault="00DC65D2" w:rsidP="00DC65D2">
            <w:pPr>
              <w:pStyle w:val="TAC"/>
              <w:rPr>
                <w:lang w:eastAsia="ja-JP"/>
              </w:rPr>
            </w:pPr>
            <w:r w:rsidRPr="001C50EF">
              <w:rPr>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D440C3F" w14:textId="77777777" w:rsidR="00DC65D2" w:rsidRDefault="00DC65D2" w:rsidP="00DC65D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69E08" w14:textId="77777777" w:rsidR="00DC65D2" w:rsidRDefault="00DC65D2" w:rsidP="00DC65D2">
            <w:pPr>
              <w:pStyle w:val="TAC"/>
              <w:rPr>
                <w:lang w:eastAsia="ja-JP"/>
              </w:rPr>
            </w:pPr>
            <w:r w:rsidRPr="001C50EF">
              <w:rPr>
                <w:bCs/>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B398E3E" w14:textId="77777777" w:rsidR="00DC65D2" w:rsidRDefault="00DC65D2" w:rsidP="00DC65D2">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1A12CB99"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E1975C9" w14:textId="77777777" w:rsidR="00DC65D2" w:rsidRDefault="00DC65D2" w:rsidP="00DC65D2">
            <w:pPr>
              <w:pStyle w:val="TAC"/>
              <w:rPr>
                <w:lang w:eastAsia="ja-JP"/>
              </w:rPr>
            </w:pPr>
          </w:p>
        </w:tc>
      </w:tr>
      <w:tr w:rsidR="00DC65D2" w14:paraId="6E89C28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A0FFF1" w14:textId="77777777" w:rsidR="00DC65D2" w:rsidRDefault="00DC65D2" w:rsidP="00DC65D2">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7AEB3" w14:textId="77777777" w:rsidR="00DC65D2" w:rsidRDefault="00DC65D2" w:rsidP="00DC65D2">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5BCF5" w14:textId="77777777" w:rsidR="00DC65D2" w:rsidRDefault="00DC65D2" w:rsidP="00DC65D2">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EB1C3"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64681"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B9356"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80273A"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6DC5DE"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354CC1C5"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28086" w14:textId="77777777" w:rsidR="00DC65D2" w:rsidRDefault="00DC65D2" w:rsidP="00DC65D2">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F98C57" w14:textId="77777777" w:rsidR="00DC65D2" w:rsidRDefault="00DC65D2" w:rsidP="00DC65D2">
            <w:pPr>
              <w:pStyle w:val="TAC"/>
              <w:rPr>
                <w:lang w:eastAsia="ja-JP"/>
              </w:rPr>
            </w:pPr>
            <w:r>
              <w:rPr>
                <w:lang w:eastAsia="ja-JP"/>
              </w:rPr>
              <w:t>0</w:t>
            </w:r>
          </w:p>
        </w:tc>
      </w:tr>
      <w:tr w:rsidR="00DC65D2" w14:paraId="02AE324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824C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FCF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0C103" w14:textId="77777777" w:rsidR="00DC65D2" w:rsidRDefault="00DC65D2" w:rsidP="00DC65D2">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960CA"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2F0EA"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0F814"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3A048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BE922"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BBBAB7F"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019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4776" w14:textId="77777777" w:rsidR="00DC65D2" w:rsidRDefault="00DC65D2" w:rsidP="00DC65D2">
            <w:pPr>
              <w:spacing w:after="0"/>
              <w:rPr>
                <w:rFonts w:ascii="Arial" w:hAnsi="Arial"/>
                <w:sz w:val="18"/>
                <w:lang w:eastAsia="ja-JP"/>
              </w:rPr>
            </w:pPr>
          </w:p>
        </w:tc>
      </w:tr>
      <w:tr w:rsidR="00DC65D2" w14:paraId="23C728F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CC121A" w14:textId="77777777" w:rsidR="00DC65D2" w:rsidRDefault="00DC65D2" w:rsidP="00DC65D2">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DF6BC2"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5A2B4" w14:textId="77777777" w:rsidR="00DC65D2" w:rsidRDefault="00DC65D2" w:rsidP="00DC65D2">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FBA3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6E2BC"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52694"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195E544"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931F4"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404E25B9" w14:textId="77777777" w:rsidR="00DC65D2" w:rsidRDefault="00DC65D2" w:rsidP="00DC65D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9FA02" w14:textId="77777777" w:rsidR="00DC65D2" w:rsidRDefault="00DC65D2" w:rsidP="00DC65D2">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8E35C" w14:textId="77777777" w:rsidR="00DC65D2" w:rsidRDefault="00DC65D2" w:rsidP="00DC65D2">
            <w:pPr>
              <w:pStyle w:val="TAC"/>
              <w:rPr>
                <w:lang w:eastAsia="ja-JP"/>
              </w:rPr>
            </w:pPr>
            <w:r>
              <w:rPr>
                <w:lang w:eastAsia="ja-JP"/>
              </w:rPr>
              <w:t>0</w:t>
            </w:r>
          </w:p>
        </w:tc>
      </w:tr>
      <w:tr w:rsidR="00DC65D2" w14:paraId="0EE066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B4A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B50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B7EA6" w14:textId="77777777" w:rsidR="00DC65D2" w:rsidRDefault="00DC65D2" w:rsidP="00DC65D2">
            <w:pPr>
              <w:pStyle w:val="TAC"/>
              <w:rPr>
                <w:lang w:eastAsia="ja-JP"/>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7698B9" w14:textId="77777777" w:rsidR="00DC65D2" w:rsidRDefault="00DC65D2" w:rsidP="00DC65D2">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B2B1"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2710" w14:textId="77777777" w:rsidR="00DC65D2" w:rsidRDefault="00DC65D2" w:rsidP="00DC65D2">
            <w:pPr>
              <w:spacing w:after="0"/>
              <w:rPr>
                <w:rFonts w:ascii="Arial" w:hAnsi="Arial"/>
                <w:sz w:val="18"/>
                <w:lang w:eastAsia="ja-JP"/>
              </w:rPr>
            </w:pPr>
          </w:p>
        </w:tc>
      </w:tr>
      <w:tr w:rsidR="00DC65D2" w14:paraId="4F673C99"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51D8A0CE" w14:textId="77777777" w:rsidR="00DC65D2" w:rsidRDefault="00DC65D2" w:rsidP="00DC65D2">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7E9DE675" w14:textId="77777777" w:rsidR="00DC65D2" w:rsidRDefault="00DC65D2" w:rsidP="00DC65D2">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9F1EBA" w14:textId="77777777" w:rsidR="00DC65D2" w:rsidRDefault="00DC65D2" w:rsidP="00DC65D2">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81B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0040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76E9D" w14:textId="77777777" w:rsidR="00DC65D2" w:rsidRDefault="00DC65D2" w:rsidP="00DC65D2">
            <w:pPr>
              <w:pStyle w:val="TAC"/>
            </w:pPr>
            <w:r w:rsidRPr="003126E1">
              <w:rPr>
                <w:rFonts w:eastAsia="Yu Mincho"/>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34B505B" w14:textId="77777777" w:rsidR="00DC65D2" w:rsidRDefault="00DC65D2" w:rsidP="00DC65D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568C4C" w14:textId="77777777" w:rsidR="00DC65D2" w:rsidRDefault="00DC65D2" w:rsidP="00DC65D2">
            <w:pPr>
              <w:pStyle w:val="TAC"/>
            </w:pPr>
            <w:r w:rsidRPr="003126E1">
              <w:rPr>
                <w:rFonts w:eastAsia="Yu Mincho"/>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2512644" w14:textId="77777777" w:rsidR="00DC65D2" w:rsidRDefault="00DC65D2" w:rsidP="00DC65D2">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E35AC55" w14:textId="77777777" w:rsidR="00DC65D2" w:rsidRDefault="00DC65D2" w:rsidP="00DC65D2">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6C212A78" w14:textId="77777777" w:rsidR="00DC65D2" w:rsidRDefault="00DC65D2" w:rsidP="00DC65D2">
            <w:pPr>
              <w:pStyle w:val="TAC"/>
              <w:rPr>
                <w:kern w:val="2"/>
                <w:szCs w:val="18"/>
                <w:lang w:eastAsia="zh-CN"/>
              </w:rPr>
            </w:pPr>
            <w:r>
              <w:rPr>
                <w:kern w:val="2"/>
                <w:szCs w:val="18"/>
                <w:lang w:eastAsia="zh-CN"/>
              </w:rPr>
              <w:t>0</w:t>
            </w:r>
          </w:p>
        </w:tc>
      </w:tr>
      <w:tr w:rsidR="00DC65D2" w14:paraId="1BC346A1"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468C8EED" w14:textId="77777777" w:rsidR="00DC65D2" w:rsidRDefault="00DC65D2" w:rsidP="00DC65D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1953EFAB" w14:textId="77777777" w:rsidR="00DC65D2" w:rsidRDefault="00DC65D2" w:rsidP="00DC65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1E373B" w14:textId="77777777" w:rsidR="00DC65D2" w:rsidRDefault="00DC65D2" w:rsidP="00DC65D2">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9B08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6A3B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4119B" w14:textId="77777777" w:rsidR="00DC65D2" w:rsidRDefault="00DC65D2" w:rsidP="00DC65D2">
            <w:pPr>
              <w:pStyle w:val="TAC"/>
            </w:pPr>
            <w:r w:rsidRPr="003126E1">
              <w:rPr>
                <w:rFonts w:eastAsia="Yu Mincho"/>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59424AE" w14:textId="77777777" w:rsidR="00DC65D2" w:rsidRDefault="00DC65D2" w:rsidP="00DC65D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FD19E" w14:textId="77777777" w:rsidR="00DC65D2" w:rsidRDefault="00DC65D2" w:rsidP="00DC65D2">
            <w:pPr>
              <w:pStyle w:val="TAC"/>
            </w:pPr>
            <w:r w:rsidRPr="003126E1">
              <w:rPr>
                <w:rFonts w:eastAsia="Yu Mincho"/>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4299342" w14:textId="77777777" w:rsidR="00DC65D2" w:rsidRDefault="00DC65D2" w:rsidP="00DC65D2">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A03245E" w14:textId="77777777" w:rsidR="00DC65D2" w:rsidRDefault="00DC65D2" w:rsidP="00DC65D2">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5596F85F" w14:textId="77777777" w:rsidR="00DC65D2" w:rsidRDefault="00DC65D2" w:rsidP="00DC65D2">
            <w:pPr>
              <w:pStyle w:val="TAC"/>
              <w:rPr>
                <w:kern w:val="2"/>
                <w:szCs w:val="18"/>
                <w:lang w:eastAsia="zh-CN"/>
              </w:rPr>
            </w:pPr>
          </w:p>
        </w:tc>
      </w:tr>
      <w:tr w:rsidR="00DC65D2" w14:paraId="1DDFF69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795A78" w14:textId="77777777" w:rsidR="00DC65D2" w:rsidRDefault="00DC65D2" w:rsidP="00DC65D2">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390681D" w14:textId="77777777" w:rsidR="00DC65D2" w:rsidRDefault="00DC65D2" w:rsidP="00DC65D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6F50D" w14:textId="77777777" w:rsidR="00DC65D2" w:rsidRDefault="00DC65D2" w:rsidP="00DC65D2">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3EFB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0A41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3C0F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15E05C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001B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41F0806"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3A4B9" w14:textId="77777777" w:rsidR="00DC65D2" w:rsidRDefault="00DC65D2" w:rsidP="00DC65D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31F2D" w14:textId="77777777" w:rsidR="00DC65D2" w:rsidRDefault="00DC65D2" w:rsidP="00DC65D2">
            <w:pPr>
              <w:pStyle w:val="TAC"/>
              <w:rPr>
                <w:lang w:eastAsia="zh-CN"/>
              </w:rPr>
            </w:pPr>
            <w:r>
              <w:rPr>
                <w:kern w:val="2"/>
                <w:szCs w:val="18"/>
                <w:lang w:eastAsia="zh-CN"/>
              </w:rPr>
              <w:t>0</w:t>
            </w:r>
          </w:p>
        </w:tc>
      </w:tr>
      <w:tr w:rsidR="00DC65D2" w14:paraId="3AF0226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A2C7" w14:textId="77777777" w:rsidR="00DC65D2" w:rsidRDefault="00DC65D2" w:rsidP="00DC65D2">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0E5798C"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4ADBF" w14:textId="77777777" w:rsidR="00DC65D2" w:rsidRDefault="00DC65D2" w:rsidP="00DC65D2">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A79F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4C84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4085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A09C1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0F7D1"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80087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44C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7382" w14:textId="77777777" w:rsidR="00DC65D2" w:rsidRDefault="00DC65D2" w:rsidP="00DC65D2">
            <w:pPr>
              <w:spacing w:after="0"/>
              <w:rPr>
                <w:rFonts w:ascii="Arial" w:hAnsi="Arial"/>
                <w:sz w:val="18"/>
                <w:lang w:eastAsia="zh-CN"/>
              </w:rPr>
            </w:pPr>
          </w:p>
        </w:tc>
      </w:tr>
      <w:tr w:rsidR="00DC65D2" w14:paraId="4C68E67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65DEDB" w14:textId="77777777" w:rsidR="00DC65D2" w:rsidRDefault="00DC65D2" w:rsidP="00DC65D2">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4234BEE" w14:textId="77777777" w:rsidR="00DC65D2" w:rsidRDefault="00DC65D2" w:rsidP="00DC65D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B12C" w14:textId="77777777" w:rsidR="00DC65D2" w:rsidRDefault="00DC65D2" w:rsidP="00DC65D2">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D91F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4A3C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C630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00244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7C0FE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7C1C76"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CD693" w14:textId="77777777" w:rsidR="00DC65D2" w:rsidRDefault="00DC65D2" w:rsidP="00DC65D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09B0C" w14:textId="77777777" w:rsidR="00DC65D2" w:rsidRDefault="00DC65D2" w:rsidP="00DC65D2">
            <w:pPr>
              <w:pStyle w:val="TAC"/>
              <w:rPr>
                <w:lang w:eastAsia="zh-CN"/>
              </w:rPr>
            </w:pPr>
            <w:r>
              <w:rPr>
                <w:kern w:val="2"/>
                <w:szCs w:val="18"/>
                <w:lang w:eastAsia="zh-CN"/>
              </w:rPr>
              <w:t>0</w:t>
            </w:r>
          </w:p>
        </w:tc>
      </w:tr>
      <w:tr w:rsidR="00DC65D2" w14:paraId="711D99F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D30AC" w14:textId="77777777" w:rsidR="00DC65D2" w:rsidRDefault="00DC65D2" w:rsidP="00DC65D2">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5213C74"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925A7" w14:textId="77777777" w:rsidR="00DC65D2" w:rsidRDefault="00DC65D2" w:rsidP="00DC65D2">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646A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0ECA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38BC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A6F5B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E2B5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140FCED"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C78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939" w14:textId="77777777" w:rsidR="00DC65D2" w:rsidRDefault="00DC65D2" w:rsidP="00DC65D2">
            <w:pPr>
              <w:spacing w:after="0"/>
              <w:rPr>
                <w:rFonts w:ascii="Arial" w:hAnsi="Arial"/>
                <w:sz w:val="18"/>
                <w:lang w:eastAsia="zh-CN"/>
              </w:rPr>
            </w:pPr>
          </w:p>
        </w:tc>
      </w:tr>
      <w:tr w:rsidR="00DC65D2" w14:paraId="5FFA1BE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A9BC5E" w14:textId="77777777" w:rsidR="00DC65D2" w:rsidRDefault="00DC65D2" w:rsidP="00DC65D2">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AC3398"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43912" w14:textId="77777777" w:rsidR="00DC65D2" w:rsidRDefault="00DC65D2" w:rsidP="00DC65D2">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E1BC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BF8D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5D9E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1604B5"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F62A6"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43884C7" w14:textId="77777777" w:rsidR="00DC65D2" w:rsidRDefault="00DC65D2" w:rsidP="00DC65D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A6D2F" w14:textId="77777777" w:rsidR="00DC65D2" w:rsidRDefault="00DC65D2" w:rsidP="00DC65D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4B61F7" w14:textId="77777777" w:rsidR="00DC65D2" w:rsidRDefault="00DC65D2" w:rsidP="00DC65D2">
            <w:pPr>
              <w:pStyle w:val="TAC"/>
            </w:pPr>
            <w:r>
              <w:rPr>
                <w:lang w:eastAsia="zh-CN"/>
              </w:rPr>
              <w:t>0</w:t>
            </w:r>
          </w:p>
        </w:tc>
      </w:tr>
      <w:tr w:rsidR="00DC65D2" w14:paraId="36C2535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DE26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A58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5741B" w14:textId="77777777" w:rsidR="00DC65D2" w:rsidRDefault="00DC65D2" w:rsidP="00DC65D2">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3E28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67A7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5C34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9C191F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AD29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43E5E86"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08D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89829" w14:textId="77777777" w:rsidR="00DC65D2" w:rsidRDefault="00DC65D2" w:rsidP="00DC65D2">
            <w:pPr>
              <w:spacing w:after="0"/>
              <w:rPr>
                <w:rFonts w:ascii="Arial" w:hAnsi="Arial"/>
                <w:sz w:val="18"/>
              </w:rPr>
            </w:pPr>
          </w:p>
        </w:tc>
      </w:tr>
      <w:tr w:rsidR="00DC65D2" w14:paraId="7A677A6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04AAA4" w14:textId="77777777" w:rsidR="00DC65D2" w:rsidRDefault="00DC65D2" w:rsidP="00DC65D2">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133496"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5449E" w14:textId="77777777" w:rsidR="00DC65D2" w:rsidRDefault="00DC65D2" w:rsidP="00DC65D2">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6515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B5EA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C1E8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D3B779C" w14:textId="77777777" w:rsidR="00DC65D2" w:rsidRDefault="00DC65D2" w:rsidP="00DC65D2">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8645B" w14:textId="77777777" w:rsidR="00DC65D2" w:rsidRDefault="00DC65D2" w:rsidP="00DC65D2">
            <w:pPr>
              <w:pStyle w:val="TAC"/>
              <w:rPr>
                <w:lang w:eastAsia="zh-CN"/>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8DEC8E2" w14:textId="77777777" w:rsidR="00DC65D2" w:rsidRDefault="00DC65D2" w:rsidP="00DC65D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D4711" w14:textId="77777777" w:rsidR="00DC65D2" w:rsidRDefault="00DC65D2" w:rsidP="00DC65D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C1D29" w14:textId="77777777" w:rsidR="00DC65D2" w:rsidRDefault="00DC65D2" w:rsidP="00DC65D2">
            <w:pPr>
              <w:pStyle w:val="TAC"/>
            </w:pPr>
            <w:r>
              <w:rPr>
                <w:lang w:eastAsia="zh-CN"/>
              </w:rPr>
              <w:t>0</w:t>
            </w:r>
          </w:p>
        </w:tc>
      </w:tr>
      <w:tr w:rsidR="00DC65D2" w14:paraId="02B9D8A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F5FF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4AF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1FE42" w14:textId="77777777" w:rsidR="00DC65D2" w:rsidRDefault="00DC65D2" w:rsidP="00DC65D2">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3E36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6929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2C9D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8C52AFF" w14:textId="77777777" w:rsidR="00DC65D2" w:rsidRDefault="00DC65D2" w:rsidP="00DC65D2">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0F4AD6" w14:textId="77777777" w:rsidR="00DC65D2" w:rsidRDefault="00DC65D2" w:rsidP="00DC65D2">
            <w:pPr>
              <w:pStyle w:val="TAC"/>
              <w:rPr>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B6C82F"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A81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2FE2" w14:textId="77777777" w:rsidR="00DC65D2" w:rsidRDefault="00DC65D2" w:rsidP="00DC65D2">
            <w:pPr>
              <w:spacing w:after="0"/>
              <w:rPr>
                <w:rFonts w:ascii="Arial" w:hAnsi="Arial"/>
                <w:sz w:val="18"/>
              </w:rPr>
            </w:pPr>
          </w:p>
        </w:tc>
      </w:tr>
      <w:tr w:rsidR="00DC65D2" w14:paraId="2275F98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B9598F" w14:textId="77777777" w:rsidR="00DC65D2" w:rsidRDefault="00DC65D2" w:rsidP="00DC65D2">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D8318" w14:textId="77777777" w:rsidR="00DC65D2" w:rsidRDefault="00DC65D2" w:rsidP="00DC65D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E66A" w14:textId="77777777" w:rsidR="00DC65D2" w:rsidRDefault="00DC65D2" w:rsidP="00DC65D2">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6614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EA28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6D142A"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AB7F4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E8F7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12F624"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98D1B"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73055" w14:textId="77777777" w:rsidR="00DC65D2" w:rsidRDefault="00DC65D2" w:rsidP="00DC65D2">
            <w:pPr>
              <w:pStyle w:val="TAC"/>
            </w:pPr>
            <w:r>
              <w:t>0</w:t>
            </w:r>
          </w:p>
        </w:tc>
      </w:tr>
      <w:tr w:rsidR="00DC65D2" w14:paraId="1CF659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A94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DE96"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BF982" w14:textId="77777777" w:rsidR="00DC65D2" w:rsidRDefault="00DC65D2" w:rsidP="00DC65D2">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FC1F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14DD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31507"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EAA01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D21A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8D1929C"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23D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33AE" w14:textId="77777777" w:rsidR="00DC65D2" w:rsidRDefault="00DC65D2" w:rsidP="00DC65D2">
            <w:pPr>
              <w:spacing w:after="0"/>
              <w:rPr>
                <w:rFonts w:ascii="Arial" w:hAnsi="Arial"/>
                <w:sz w:val="18"/>
              </w:rPr>
            </w:pPr>
          </w:p>
        </w:tc>
      </w:tr>
      <w:tr w:rsidR="00DC65D2" w14:paraId="686AB2F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D6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2F3A"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67F44" w14:textId="77777777" w:rsidR="00DC65D2" w:rsidRDefault="00DC65D2" w:rsidP="00DC65D2">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D1A3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3608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B3638"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B8BE30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05CF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D4BC4E6" w14:textId="77777777" w:rsidR="00DC65D2" w:rsidRDefault="00DC65D2" w:rsidP="00DC65D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DA2EB"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EFD27D" w14:textId="77777777" w:rsidR="00DC65D2" w:rsidRDefault="00DC65D2" w:rsidP="00DC65D2">
            <w:pPr>
              <w:pStyle w:val="TAC"/>
            </w:pPr>
            <w:r>
              <w:t>1</w:t>
            </w:r>
          </w:p>
        </w:tc>
      </w:tr>
      <w:tr w:rsidR="00DC65D2" w14:paraId="1F88D93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0985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B7B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2E850" w14:textId="77777777" w:rsidR="00DC65D2" w:rsidRDefault="00DC65D2" w:rsidP="00DC65D2">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71B4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F5BC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1807D"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0B446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B189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1FAA95A"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B58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52CA" w14:textId="77777777" w:rsidR="00DC65D2" w:rsidRDefault="00DC65D2" w:rsidP="00DC65D2">
            <w:pPr>
              <w:spacing w:after="0"/>
              <w:rPr>
                <w:rFonts w:ascii="Arial" w:hAnsi="Arial"/>
                <w:sz w:val="18"/>
              </w:rPr>
            </w:pPr>
          </w:p>
        </w:tc>
      </w:tr>
      <w:tr w:rsidR="00DC65D2" w14:paraId="0462A9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000DD0E" w14:textId="77777777" w:rsidR="00DC65D2" w:rsidRDefault="00DC65D2" w:rsidP="00DC65D2">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D3B07" w14:textId="77777777" w:rsidR="00DC65D2" w:rsidRDefault="00DC65D2" w:rsidP="00DC65D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E4653" w14:textId="77777777" w:rsidR="00DC65D2" w:rsidRDefault="00DC65D2" w:rsidP="00DC65D2">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C9C4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3CCC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47DC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89588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6708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5E81FC6"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7A6E7"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AB9B1" w14:textId="77777777" w:rsidR="00DC65D2" w:rsidRDefault="00DC65D2" w:rsidP="00DC65D2">
            <w:pPr>
              <w:pStyle w:val="TAC"/>
            </w:pPr>
            <w:r>
              <w:t>0</w:t>
            </w:r>
          </w:p>
        </w:tc>
      </w:tr>
      <w:tr w:rsidR="00DC65D2" w14:paraId="7B124E0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F73C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37B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95DAD" w14:textId="77777777" w:rsidR="00DC65D2" w:rsidRDefault="00DC65D2" w:rsidP="00DC65D2">
            <w:pPr>
              <w:pStyle w:val="TAC"/>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7FB6DAC" w14:textId="77777777" w:rsidR="00DC65D2" w:rsidRDefault="00DC65D2" w:rsidP="00DC65D2">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1F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83B4" w14:textId="77777777" w:rsidR="00DC65D2" w:rsidRDefault="00DC65D2" w:rsidP="00DC65D2">
            <w:pPr>
              <w:spacing w:after="0"/>
              <w:rPr>
                <w:rFonts w:ascii="Arial" w:hAnsi="Arial"/>
                <w:sz w:val="18"/>
              </w:rPr>
            </w:pPr>
          </w:p>
        </w:tc>
      </w:tr>
      <w:tr w:rsidR="00DC65D2" w14:paraId="17240BB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5BB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FD76"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85A42" w14:textId="77777777" w:rsidR="00DC65D2" w:rsidRDefault="00DC65D2" w:rsidP="00DC65D2">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4B46E9"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2EC08B6" w14:textId="77777777" w:rsidR="00DC65D2" w:rsidRDefault="00DC65D2" w:rsidP="00DC65D2">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41708D2" w14:textId="77777777" w:rsidR="00DC65D2" w:rsidRDefault="00DC65D2" w:rsidP="00DC65D2">
            <w:pPr>
              <w:pStyle w:val="TAC"/>
              <w:rPr>
                <w:lang w:eastAsia="zh-CN"/>
              </w:rPr>
            </w:pP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22BA2231" w14:textId="77777777" w:rsidR="00DC65D2" w:rsidRDefault="00DC65D2" w:rsidP="00DC65D2">
            <w:pPr>
              <w:pStyle w:val="TAC"/>
              <w:rPr>
                <w:lang w:eastAsia="zh-CN"/>
              </w:rPr>
            </w:pPr>
            <w:r>
              <w:rPr>
                <w:lang w:eastAsia="zh-CN"/>
              </w:rP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59BE6EFA" w14:textId="77777777" w:rsidR="00DC65D2" w:rsidRDefault="00DC65D2" w:rsidP="00DC65D2">
            <w:pPr>
              <w:pStyle w:val="TAC"/>
              <w:rPr>
                <w:lang w:eastAsia="zh-CN"/>
              </w:rPr>
            </w:pPr>
            <w:r>
              <w:rPr>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9B465B7" w14:textId="77777777" w:rsidR="00DC65D2" w:rsidRDefault="00DC65D2" w:rsidP="00DC65D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F0D6D"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A2D077" w14:textId="77777777" w:rsidR="00DC65D2" w:rsidRDefault="00DC65D2" w:rsidP="00DC65D2">
            <w:pPr>
              <w:pStyle w:val="TAC"/>
            </w:pPr>
            <w:r>
              <w:t>1</w:t>
            </w:r>
          </w:p>
        </w:tc>
      </w:tr>
      <w:tr w:rsidR="00DC65D2" w14:paraId="0171136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35FC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04E8"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BEC0F"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92BC2A1" w14:textId="77777777" w:rsidR="00DC65D2" w:rsidRDefault="00DC65D2" w:rsidP="00DC65D2">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89C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A747" w14:textId="77777777" w:rsidR="00DC65D2" w:rsidRDefault="00DC65D2" w:rsidP="00DC65D2">
            <w:pPr>
              <w:spacing w:after="0"/>
              <w:rPr>
                <w:rFonts w:ascii="Arial" w:hAnsi="Arial"/>
                <w:sz w:val="18"/>
              </w:rPr>
            </w:pPr>
          </w:p>
        </w:tc>
      </w:tr>
      <w:tr w:rsidR="00DC65D2" w14:paraId="65771B5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03251F" w14:textId="77777777" w:rsidR="00DC65D2" w:rsidRDefault="00DC65D2" w:rsidP="00DC65D2">
            <w:pPr>
              <w:pStyle w:val="TAC"/>
            </w:pPr>
            <w:r>
              <w:rPr>
                <w:lang w:eastAsia="zh-CN"/>
              </w:rPr>
              <w:lastRenderedPageBreak/>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3FF04" w14:textId="77777777" w:rsidR="00DC65D2" w:rsidRDefault="00DC65D2" w:rsidP="00DC65D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AF8D9" w14:textId="77777777" w:rsidR="00DC65D2" w:rsidRDefault="00DC65D2" w:rsidP="00DC65D2">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5FB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ADDB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92360"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8F0EF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ED61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6A792C2"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5FFFB"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A226A" w14:textId="77777777" w:rsidR="00DC65D2" w:rsidRDefault="00DC65D2" w:rsidP="00DC65D2">
            <w:pPr>
              <w:pStyle w:val="TAC"/>
            </w:pPr>
            <w:r>
              <w:t>0</w:t>
            </w:r>
          </w:p>
        </w:tc>
      </w:tr>
      <w:tr w:rsidR="00DC65D2" w14:paraId="7F379B7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1BD5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846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A30EC" w14:textId="77777777" w:rsidR="00DC65D2" w:rsidRDefault="00DC65D2" w:rsidP="00DC65D2">
            <w:pPr>
              <w:pStyle w:val="TAC"/>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C43BA14" w14:textId="77777777" w:rsidR="00DC65D2" w:rsidRDefault="00DC65D2" w:rsidP="00DC65D2">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842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D15D" w14:textId="77777777" w:rsidR="00DC65D2" w:rsidRDefault="00DC65D2" w:rsidP="00DC65D2">
            <w:pPr>
              <w:spacing w:after="0"/>
              <w:rPr>
                <w:rFonts w:ascii="Arial" w:hAnsi="Arial"/>
                <w:sz w:val="18"/>
              </w:rPr>
            </w:pPr>
          </w:p>
        </w:tc>
      </w:tr>
      <w:tr w:rsidR="00DC65D2" w14:paraId="227161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5589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5414"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76353" w14:textId="77777777" w:rsidR="00DC65D2" w:rsidRDefault="00DC65D2" w:rsidP="00DC65D2">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3BB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2EAF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6E25F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6B3027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718C1B"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B18C699"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78671"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3D72FE" w14:textId="77777777" w:rsidR="00DC65D2" w:rsidRDefault="00DC65D2" w:rsidP="00DC65D2">
            <w:pPr>
              <w:pStyle w:val="TAC"/>
            </w:pPr>
            <w:r>
              <w:t>1</w:t>
            </w:r>
          </w:p>
        </w:tc>
      </w:tr>
      <w:tr w:rsidR="00DC65D2" w14:paraId="2CD36B6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B7B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2340"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92F95" w14:textId="77777777" w:rsidR="00DC65D2" w:rsidRDefault="00DC65D2" w:rsidP="00DC65D2">
            <w:pPr>
              <w:pStyle w:val="TAC"/>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0633F19" w14:textId="77777777" w:rsidR="00DC65D2" w:rsidRDefault="00DC65D2" w:rsidP="00DC65D2">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5EF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5054" w14:textId="77777777" w:rsidR="00DC65D2" w:rsidRDefault="00DC65D2" w:rsidP="00DC65D2">
            <w:pPr>
              <w:spacing w:after="0"/>
              <w:rPr>
                <w:rFonts w:ascii="Arial" w:hAnsi="Arial"/>
                <w:sz w:val="18"/>
              </w:rPr>
            </w:pPr>
          </w:p>
        </w:tc>
      </w:tr>
      <w:tr w:rsidR="00DC65D2" w14:paraId="3DB3090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CB18F1" w14:textId="77777777" w:rsidR="00DC65D2" w:rsidRDefault="00DC65D2" w:rsidP="00DC65D2">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8B1F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1C9A" w14:textId="77777777" w:rsidR="00DC65D2" w:rsidRDefault="00DC65D2" w:rsidP="00DC65D2">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26A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D6F7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955E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40A766"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2EE44"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85B6411"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AD74F"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2EAB5" w14:textId="77777777" w:rsidR="00DC65D2" w:rsidRDefault="00DC65D2" w:rsidP="00DC65D2">
            <w:pPr>
              <w:pStyle w:val="TAC"/>
            </w:pPr>
            <w:r>
              <w:t>0</w:t>
            </w:r>
          </w:p>
        </w:tc>
      </w:tr>
      <w:tr w:rsidR="00DC65D2" w14:paraId="4538A21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D50B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59A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EF9DE" w14:textId="77777777" w:rsidR="00DC65D2" w:rsidRDefault="00DC65D2" w:rsidP="00DC65D2">
            <w:pPr>
              <w:pStyle w:val="TAC"/>
              <w:rPr>
                <w:lang w:eastAsia="zh-CN"/>
              </w:rPr>
            </w:pPr>
            <w:r>
              <w:rPr>
                <w:szCs w:val="18"/>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2474D8" w14:textId="77777777" w:rsidR="00DC65D2" w:rsidRDefault="00DC65D2" w:rsidP="00DC65D2">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48F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75BE" w14:textId="77777777" w:rsidR="00DC65D2" w:rsidRDefault="00DC65D2" w:rsidP="00DC65D2">
            <w:pPr>
              <w:spacing w:after="0"/>
              <w:rPr>
                <w:rFonts w:ascii="Arial" w:hAnsi="Arial"/>
                <w:sz w:val="18"/>
              </w:rPr>
            </w:pPr>
          </w:p>
        </w:tc>
      </w:tr>
      <w:tr w:rsidR="00DC65D2" w14:paraId="79AD943C"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28AFECD5" w14:textId="77777777" w:rsidR="00DC65D2" w:rsidRDefault="00DC65D2" w:rsidP="00DC65D2">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001D66FF"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050049" w14:textId="77777777" w:rsidR="00DC65D2" w:rsidRDefault="00DC65D2" w:rsidP="00DC65D2">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8941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6E91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95680" w14:textId="77777777" w:rsidR="00DC65D2" w:rsidRDefault="00DC65D2" w:rsidP="00DC65D2">
            <w:pPr>
              <w:pStyle w:val="TAC"/>
              <w:rPr>
                <w:szCs w:val="18"/>
                <w:lang w:eastAsia="zh-CN"/>
              </w:rPr>
            </w:pPr>
            <w:r w:rsidRPr="00A1788E">
              <w:rPr>
                <w:rFonts w:cs="Arial"/>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7682DFD" w14:textId="77777777" w:rsidR="00DC65D2" w:rsidRDefault="00DC65D2" w:rsidP="00DC65D2">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B92A4D" w14:textId="77777777" w:rsidR="00DC65D2" w:rsidRDefault="00DC65D2" w:rsidP="00DC65D2">
            <w:pPr>
              <w:pStyle w:val="TAC"/>
              <w:rPr>
                <w:szCs w:val="18"/>
                <w:lang w:eastAsia="zh-CN"/>
              </w:rPr>
            </w:pPr>
            <w:r w:rsidRPr="00A1788E">
              <w:rPr>
                <w:rFonts w:cs="Arial"/>
                <w:bCs/>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498B001" w14:textId="77777777" w:rsidR="00DC65D2" w:rsidRDefault="00DC65D2" w:rsidP="00DC65D2">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10A4DCA6" w14:textId="77777777" w:rsidR="00DC65D2" w:rsidRDefault="00DC65D2" w:rsidP="00DC65D2">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1FB18E52" w14:textId="77777777" w:rsidR="00DC65D2" w:rsidRDefault="00DC65D2" w:rsidP="00DC65D2">
            <w:pPr>
              <w:pStyle w:val="TAC"/>
            </w:pPr>
            <w:r>
              <w:t>0</w:t>
            </w:r>
          </w:p>
        </w:tc>
      </w:tr>
      <w:tr w:rsidR="00DC65D2" w14:paraId="35E35A78"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131CC7B2" w14:textId="77777777" w:rsidR="00DC65D2" w:rsidRDefault="00DC65D2" w:rsidP="00DC65D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225C1EB"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8D2E70" w14:textId="77777777" w:rsidR="00DC65D2" w:rsidRDefault="00DC65D2" w:rsidP="00DC65D2">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B3EE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8F0F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04344" w14:textId="77777777" w:rsidR="00DC65D2" w:rsidRDefault="00DC65D2" w:rsidP="00DC65D2">
            <w:pPr>
              <w:pStyle w:val="TAC"/>
              <w:rPr>
                <w:szCs w:val="18"/>
                <w:lang w:eastAsia="zh-CN"/>
              </w:rPr>
            </w:pPr>
            <w:r w:rsidRPr="00A1788E">
              <w:rPr>
                <w:rFonts w:cs="Arial"/>
                <w:bCs/>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3D148E5" w14:textId="77777777" w:rsidR="00DC65D2" w:rsidRDefault="00DC65D2" w:rsidP="00DC65D2">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62DB8" w14:textId="77777777" w:rsidR="00DC65D2" w:rsidRDefault="00DC65D2" w:rsidP="00DC65D2">
            <w:pPr>
              <w:pStyle w:val="TAC"/>
              <w:rPr>
                <w:szCs w:val="18"/>
                <w:lang w:eastAsia="zh-CN"/>
              </w:rPr>
            </w:pPr>
            <w:r w:rsidRPr="00A1788E">
              <w:rPr>
                <w:rFonts w:cs="Arial"/>
                <w:bCs/>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F74ABFC" w14:textId="77777777" w:rsidR="00DC65D2" w:rsidRDefault="00DC65D2" w:rsidP="00DC65D2">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9F6A89B"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6AF15C7" w14:textId="77777777" w:rsidR="00DC65D2" w:rsidRDefault="00DC65D2" w:rsidP="00DC65D2">
            <w:pPr>
              <w:pStyle w:val="TAC"/>
            </w:pPr>
          </w:p>
        </w:tc>
      </w:tr>
      <w:tr w:rsidR="00DC65D2" w14:paraId="195DFBAA"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6E128C13" w14:textId="77777777" w:rsidR="00DC65D2" w:rsidRDefault="00DC65D2" w:rsidP="00DC65D2">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894B6F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C3C7B3F" w14:textId="77777777" w:rsidR="00DC65D2" w:rsidRDefault="00DC65D2" w:rsidP="00DC65D2">
            <w:pPr>
              <w:pStyle w:val="TAC"/>
              <w:rPr>
                <w:szCs w:val="18"/>
                <w:lang w:eastAsia="zh-CN"/>
              </w:rPr>
            </w:pPr>
            <w:r>
              <w:rPr>
                <w:szCs w:val="18"/>
                <w:lang w:eastAsia="zh-CN"/>
              </w:rPr>
              <w:t>38</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17510558" w14:textId="77777777" w:rsidR="00DC65D2" w:rsidRDefault="00DC65D2" w:rsidP="00DC65D2">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A46B233" w14:textId="77777777" w:rsidR="00DC65D2" w:rsidRDefault="00DC65D2" w:rsidP="00DC65D2">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252F0EF8" w14:textId="77777777" w:rsidR="00DC65D2" w:rsidRDefault="00DC65D2" w:rsidP="00DC65D2">
            <w:pPr>
              <w:pStyle w:val="TAC"/>
            </w:pPr>
            <w:r>
              <w:t>0</w:t>
            </w:r>
          </w:p>
        </w:tc>
      </w:tr>
      <w:tr w:rsidR="00DC65D2" w14:paraId="459BA2FB"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458C6BBE" w14:textId="77777777" w:rsidR="00DC65D2" w:rsidRDefault="00DC65D2" w:rsidP="00DC65D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70E40B3" w14:textId="77777777" w:rsidR="00DC65D2" w:rsidRDefault="00DC65D2" w:rsidP="00DC65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D4E35A" w14:textId="77777777" w:rsidR="00DC65D2" w:rsidRDefault="00DC65D2" w:rsidP="00DC65D2">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2C2B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5E51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1822F" w14:textId="77777777" w:rsidR="00DC65D2" w:rsidRDefault="00DC65D2" w:rsidP="00DC65D2">
            <w:pPr>
              <w:pStyle w:val="TAC"/>
              <w:rPr>
                <w:szCs w:val="18"/>
                <w:lang w:eastAsia="zh-CN"/>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26C2A14" w14:textId="77777777" w:rsidR="00DC65D2" w:rsidRDefault="00DC65D2" w:rsidP="00DC65D2">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972C6A" w14:textId="77777777" w:rsidR="00DC65D2" w:rsidRDefault="00DC65D2" w:rsidP="00DC65D2">
            <w:pPr>
              <w:pStyle w:val="TAC"/>
              <w:rPr>
                <w:szCs w:val="18"/>
                <w:lang w:eastAsia="zh-CN"/>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48FAE9C" w14:textId="77777777" w:rsidR="00DC65D2" w:rsidRDefault="00DC65D2" w:rsidP="00DC65D2">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72A50D1"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D6B39F7" w14:textId="77777777" w:rsidR="00DC65D2" w:rsidRDefault="00DC65D2" w:rsidP="00DC65D2">
            <w:pPr>
              <w:pStyle w:val="TAC"/>
            </w:pPr>
          </w:p>
        </w:tc>
      </w:tr>
      <w:tr w:rsidR="00DC65D2" w14:paraId="6574F2C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C84089" w14:textId="77777777" w:rsidR="00DC65D2" w:rsidRDefault="00DC65D2" w:rsidP="00DC65D2">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0C14D"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498CB" w14:textId="77777777" w:rsidR="00DC65D2" w:rsidRDefault="00DC65D2" w:rsidP="00DC65D2">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53D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B9D3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A808C"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6C25E96"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397A1"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9CCCE23"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CD59A"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6B5A53" w14:textId="77777777" w:rsidR="00DC65D2" w:rsidRDefault="00DC65D2" w:rsidP="00DC65D2">
            <w:pPr>
              <w:pStyle w:val="TAC"/>
            </w:pPr>
            <w:r>
              <w:t>0</w:t>
            </w:r>
          </w:p>
        </w:tc>
      </w:tr>
      <w:tr w:rsidR="00DC65D2" w14:paraId="1043B62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280D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0CC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40E9F" w14:textId="77777777" w:rsidR="00DC65D2" w:rsidRDefault="00DC65D2" w:rsidP="00DC65D2">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1C0A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9A1A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BB10D"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2C425B3"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72609"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3AAF139" w14:textId="77777777" w:rsidR="00DC65D2" w:rsidRDefault="00DC65D2" w:rsidP="00DC65D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FC4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6709" w14:textId="77777777" w:rsidR="00DC65D2" w:rsidRDefault="00DC65D2" w:rsidP="00DC65D2">
            <w:pPr>
              <w:spacing w:after="0"/>
              <w:rPr>
                <w:rFonts w:ascii="Arial" w:hAnsi="Arial"/>
                <w:sz w:val="18"/>
              </w:rPr>
            </w:pPr>
          </w:p>
        </w:tc>
      </w:tr>
      <w:tr w:rsidR="00DC65D2" w14:paraId="5CF5CAE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B02055" w14:textId="77777777" w:rsidR="00DC65D2" w:rsidRDefault="00DC65D2" w:rsidP="00DC65D2">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523C3"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9C33C" w14:textId="77777777" w:rsidR="00DC65D2" w:rsidRDefault="00DC65D2" w:rsidP="00DC65D2">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3B50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3C9E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52A8F"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EE9E2B"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6B8F5"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462409C"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55D97" w14:textId="77777777" w:rsidR="00DC65D2" w:rsidRDefault="00DC65D2" w:rsidP="00DC65D2">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4372F" w14:textId="77777777" w:rsidR="00DC65D2" w:rsidRDefault="00DC65D2" w:rsidP="00DC65D2">
            <w:pPr>
              <w:pStyle w:val="TAC"/>
            </w:pPr>
            <w:r>
              <w:rPr>
                <w:szCs w:val="18"/>
                <w:lang w:eastAsia="zh-CN"/>
              </w:rPr>
              <w:t>0</w:t>
            </w:r>
          </w:p>
        </w:tc>
      </w:tr>
      <w:tr w:rsidR="00DC65D2" w14:paraId="300F9F2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09E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4C3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B266" w14:textId="77777777" w:rsidR="00DC65D2" w:rsidRDefault="00DC65D2" w:rsidP="00DC65D2">
            <w:pPr>
              <w:pStyle w:val="TAC"/>
              <w:rPr>
                <w:lang w:eastAsia="zh-CN"/>
              </w:rPr>
            </w:pPr>
            <w:r>
              <w:rPr>
                <w:szCs w:val="18"/>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47BB36C" w14:textId="77777777" w:rsidR="00DC65D2" w:rsidRDefault="00DC65D2" w:rsidP="00DC65D2">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AD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3DADA" w14:textId="77777777" w:rsidR="00DC65D2" w:rsidRDefault="00DC65D2" w:rsidP="00DC65D2">
            <w:pPr>
              <w:spacing w:after="0"/>
              <w:rPr>
                <w:rFonts w:ascii="Arial" w:hAnsi="Arial"/>
                <w:sz w:val="18"/>
              </w:rPr>
            </w:pPr>
          </w:p>
        </w:tc>
      </w:tr>
      <w:tr w:rsidR="00DC65D2" w14:paraId="62DFC19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58AF32" w14:textId="77777777" w:rsidR="00DC65D2" w:rsidRDefault="00DC65D2" w:rsidP="00DC65D2">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5F4D1"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DE618" w14:textId="77777777" w:rsidR="00DC65D2" w:rsidRDefault="00DC65D2" w:rsidP="00DC65D2">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0FD6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6850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B30BE"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4F9CDE1"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5BF718"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9234310"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9382"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B79BC6" w14:textId="77777777" w:rsidR="00DC65D2" w:rsidRDefault="00DC65D2" w:rsidP="00DC65D2">
            <w:pPr>
              <w:pStyle w:val="TAC"/>
            </w:pPr>
            <w:r>
              <w:t>0</w:t>
            </w:r>
          </w:p>
        </w:tc>
      </w:tr>
      <w:tr w:rsidR="00DC65D2" w14:paraId="570EEA2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27C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288B"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51789" w14:textId="77777777" w:rsidR="00DC65D2" w:rsidRDefault="00DC65D2" w:rsidP="00DC65D2">
            <w:pPr>
              <w:pStyle w:val="TAC"/>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F4E811" w14:textId="77777777" w:rsidR="00DC65D2" w:rsidRDefault="00DC65D2" w:rsidP="00DC65D2">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B36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97D1" w14:textId="77777777" w:rsidR="00DC65D2" w:rsidRDefault="00DC65D2" w:rsidP="00DC65D2">
            <w:pPr>
              <w:spacing w:after="0"/>
              <w:rPr>
                <w:rFonts w:ascii="Arial" w:hAnsi="Arial"/>
                <w:sz w:val="18"/>
              </w:rPr>
            </w:pPr>
          </w:p>
        </w:tc>
      </w:tr>
      <w:tr w:rsidR="00DC65D2" w14:paraId="729431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395046" w14:textId="77777777" w:rsidR="00DC65D2" w:rsidRDefault="00DC65D2" w:rsidP="00DC65D2">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98E89"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DD00C" w14:textId="77777777" w:rsidR="00DC65D2" w:rsidRDefault="00DC65D2" w:rsidP="00DC65D2">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D331A0" w14:textId="77777777" w:rsidR="00DC65D2" w:rsidRDefault="00DC65D2" w:rsidP="00DC65D2">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23BC17" w14:textId="77777777" w:rsidR="00DC65D2" w:rsidRDefault="00DC65D2" w:rsidP="00DC65D2">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FF386A9" w14:textId="77777777" w:rsidR="00DC65D2" w:rsidRDefault="00DC65D2" w:rsidP="00DC65D2">
            <w:pPr>
              <w:pStyle w:val="TAC"/>
              <w:rPr>
                <w:szCs w:val="18"/>
                <w:lang w:eastAsia="zh-CN"/>
              </w:rPr>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C81E619" w14:textId="77777777" w:rsidR="00DC65D2" w:rsidRDefault="00DC65D2" w:rsidP="00DC65D2">
            <w:pPr>
              <w:pStyle w:val="TAC"/>
              <w:rPr>
                <w:szCs w:val="18"/>
                <w:lang w:eastAsia="zh-CN"/>
              </w:rPr>
            </w:pPr>
            <w:r>
              <w:rPr>
                <w:szCs w:val="18"/>
                <w:lang w:eastAsia="zh-CN"/>
              </w:rP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4E652BB7" w14:textId="77777777" w:rsidR="00DC65D2" w:rsidRDefault="00DC65D2" w:rsidP="00DC65D2">
            <w:pPr>
              <w:pStyle w:val="TAC"/>
              <w:rPr>
                <w:szCs w:val="18"/>
                <w:lang w:eastAsia="zh-CN"/>
              </w:rPr>
            </w:pPr>
            <w:r>
              <w:rPr>
                <w:szCs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A4AF535" w14:textId="77777777" w:rsidR="00DC65D2" w:rsidRDefault="00DC65D2" w:rsidP="00DC65D2">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DB10B"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DD514" w14:textId="77777777" w:rsidR="00DC65D2" w:rsidRDefault="00DC65D2" w:rsidP="00DC65D2">
            <w:pPr>
              <w:pStyle w:val="TAC"/>
            </w:pPr>
            <w:r>
              <w:t>0</w:t>
            </w:r>
          </w:p>
        </w:tc>
      </w:tr>
      <w:tr w:rsidR="00DC65D2" w14:paraId="44CB905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DEDF"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E22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20DE0" w14:textId="77777777" w:rsidR="00DC65D2" w:rsidRDefault="00DC65D2" w:rsidP="00DC65D2">
            <w:pPr>
              <w:pStyle w:val="TAC"/>
              <w:rPr>
                <w:szCs w:val="18"/>
                <w:lang w:eastAsia="zh-CN"/>
              </w:rPr>
            </w:pPr>
            <w:r>
              <w:rPr>
                <w:szCs w:val="18"/>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1AE8BA" w14:textId="77777777" w:rsidR="00DC65D2" w:rsidRDefault="00DC65D2" w:rsidP="00DC65D2">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CA5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383E" w14:textId="77777777" w:rsidR="00DC65D2" w:rsidRDefault="00DC65D2" w:rsidP="00DC65D2">
            <w:pPr>
              <w:spacing w:after="0"/>
              <w:rPr>
                <w:rFonts w:ascii="Arial" w:hAnsi="Arial"/>
                <w:sz w:val="18"/>
              </w:rPr>
            </w:pPr>
          </w:p>
        </w:tc>
      </w:tr>
      <w:tr w:rsidR="00DC65D2" w14:paraId="05D8238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6E64C7" w14:textId="77777777" w:rsidR="00DC65D2" w:rsidRDefault="00DC65D2" w:rsidP="00DC65D2">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CFF15"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2ABD6" w14:textId="77777777" w:rsidR="00DC65D2" w:rsidRDefault="00DC65D2" w:rsidP="00DC65D2">
            <w:pPr>
              <w:pStyle w:val="TAC"/>
              <w:rPr>
                <w:lang w:eastAsia="zh-CN"/>
              </w:rPr>
            </w:pPr>
            <w:r>
              <w:rPr>
                <w:szCs w:val="18"/>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736F719" w14:textId="77777777" w:rsidR="00DC65D2" w:rsidRDefault="00DC65D2" w:rsidP="00DC65D2">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2696E" w14:textId="77777777" w:rsidR="00DC65D2" w:rsidRDefault="00DC65D2" w:rsidP="00DC65D2">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35170" w14:textId="77777777" w:rsidR="00DC65D2" w:rsidRDefault="00DC65D2" w:rsidP="00DC65D2">
            <w:pPr>
              <w:pStyle w:val="TAC"/>
              <w:rPr>
                <w:lang w:eastAsia="zh-CN"/>
              </w:rPr>
            </w:pPr>
            <w:r>
              <w:rPr>
                <w:lang w:eastAsia="zh-CN"/>
              </w:rPr>
              <w:t>0</w:t>
            </w:r>
          </w:p>
        </w:tc>
      </w:tr>
      <w:tr w:rsidR="00DC65D2" w14:paraId="11B273D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7FD2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D9A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3A760" w14:textId="77777777" w:rsidR="00DC65D2" w:rsidRDefault="00DC65D2" w:rsidP="00DC65D2">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8EC7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3410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1A5AB"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4D76F3"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91C5A"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7215488" w14:textId="77777777" w:rsidR="00DC65D2" w:rsidRDefault="00DC65D2" w:rsidP="00DC65D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A2D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693" w14:textId="77777777" w:rsidR="00DC65D2" w:rsidRDefault="00DC65D2" w:rsidP="00DC65D2">
            <w:pPr>
              <w:spacing w:after="0"/>
              <w:rPr>
                <w:rFonts w:ascii="Arial" w:hAnsi="Arial"/>
                <w:sz w:val="18"/>
                <w:lang w:eastAsia="zh-CN"/>
              </w:rPr>
            </w:pPr>
          </w:p>
        </w:tc>
      </w:tr>
      <w:tr w:rsidR="00DC65D2" w14:paraId="4CD07D1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1352DB" w14:textId="77777777" w:rsidR="00DC65D2" w:rsidRDefault="00DC65D2" w:rsidP="00DC65D2">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E5B2D"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C88FD" w14:textId="77777777" w:rsidR="00DC65D2" w:rsidRDefault="00DC65D2" w:rsidP="00DC65D2">
            <w:pPr>
              <w:pStyle w:val="TAC"/>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B80423A" w14:textId="77777777" w:rsidR="00DC65D2" w:rsidRDefault="00DC65D2" w:rsidP="00DC65D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98FB4" w14:textId="77777777" w:rsidR="00DC65D2" w:rsidRDefault="00DC65D2" w:rsidP="00DC65D2">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8A9DB1" w14:textId="77777777" w:rsidR="00DC65D2" w:rsidRDefault="00DC65D2" w:rsidP="00DC65D2">
            <w:pPr>
              <w:pStyle w:val="TAC"/>
            </w:pPr>
            <w:r>
              <w:t>0</w:t>
            </w:r>
          </w:p>
        </w:tc>
      </w:tr>
      <w:tr w:rsidR="00DC65D2" w14:paraId="2EF2420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AF95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B50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ABF50" w14:textId="77777777" w:rsidR="00DC65D2" w:rsidRDefault="00DC65D2" w:rsidP="00DC65D2">
            <w:pPr>
              <w:pStyle w:val="TAC"/>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A6A491D" w14:textId="77777777" w:rsidR="00DC65D2" w:rsidRDefault="00DC65D2" w:rsidP="00DC65D2">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AA7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45CB" w14:textId="77777777" w:rsidR="00DC65D2" w:rsidRDefault="00DC65D2" w:rsidP="00DC65D2">
            <w:pPr>
              <w:spacing w:after="0"/>
              <w:rPr>
                <w:rFonts w:ascii="Arial" w:hAnsi="Arial"/>
                <w:sz w:val="18"/>
              </w:rPr>
            </w:pPr>
          </w:p>
        </w:tc>
      </w:tr>
      <w:tr w:rsidR="00DC65D2" w14:paraId="6508E6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EDCED9A" w14:textId="77777777" w:rsidR="00DC65D2" w:rsidRDefault="00DC65D2" w:rsidP="00DC65D2">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3F09C"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244F8" w14:textId="77777777" w:rsidR="00DC65D2" w:rsidRDefault="00DC65D2" w:rsidP="00DC65D2">
            <w:pPr>
              <w:pStyle w:val="TAC"/>
              <w:rPr>
                <w:lang w:eastAsia="zh-CN"/>
              </w:rPr>
            </w:pPr>
            <w:r>
              <w:rPr>
                <w:szCs w:val="18"/>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A9CD60F" w14:textId="77777777" w:rsidR="00DC65D2" w:rsidRDefault="00DC65D2" w:rsidP="00DC65D2">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CA995" w14:textId="77777777" w:rsidR="00DC65D2" w:rsidRDefault="00DC65D2" w:rsidP="00DC65D2">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29271" w14:textId="77777777" w:rsidR="00DC65D2" w:rsidRDefault="00DC65D2" w:rsidP="00DC65D2">
            <w:pPr>
              <w:pStyle w:val="TAC"/>
            </w:pPr>
            <w:r>
              <w:t>0</w:t>
            </w:r>
          </w:p>
        </w:tc>
      </w:tr>
      <w:tr w:rsidR="00DC65D2" w14:paraId="35FCE9F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246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88E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0997A" w14:textId="77777777" w:rsidR="00DC65D2" w:rsidRDefault="00DC65D2" w:rsidP="00DC65D2">
            <w:pPr>
              <w:pStyle w:val="TAC"/>
              <w:rPr>
                <w:lang w:eastAsia="zh-CN"/>
              </w:rPr>
            </w:pPr>
            <w:r>
              <w:rPr>
                <w:szCs w:val="18"/>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0CA075" w14:textId="77777777" w:rsidR="00DC65D2" w:rsidRDefault="00DC65D2" w:rsidP="00DC65D2">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78C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4C32" w14:textId="77777777" w:rsidR="00DC65D2" w:rsidRDefault="00DC65D2" w:rsidP="00DC65D2">
            <w:pPr>
              <w:spacing w:after="0"/>
              <w:rPr>
                <w:rFonts w:ascii="Arial" w:hAnsi="Arial"/>
                <w:sz w:val="18"/>
              </w:rPr>
            </w:pPr>
          </w:p>
        </w:tc>
      </w:tr>
      <w:tr w:rsidR="00DC65D2" w14:paraId="330170A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A86D5D" w14:textId="77777777" w:rsidR="00DC65D2" w:rsidRDefault="00DC65D2" w:rsidP="00DC65D2">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8714F" w14:textId="77777777" w:rsidR="00DC65D2" w:rsidRDefault="00DC65D2" w:rsidP="00DC65D2">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FCC72" w14:textId="77777777" w:rsidR="00DC65D2" w:rsidRDefault="00DC65D2" w:rsidP="00DC65D2">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32F1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1908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72F78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48E66A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6185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2E0E0D4"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DFE54"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2CA23" w14:textId="77777777" w:rsidR="00DC65D2" w:rsidRDefault="00DC65D2" w:rsidP="00DC65D2">
            <w:pPr>
              <w:pStyle w:val="TAC"/>
            </w:pPr>
            <w:r>
              <w:t>0</w:t>
            </w:r>
          </w:p>
        </w:tc>
      </w:tr>
      <w:tr w:rsidR="00DC65D2" w14:paraId="607238E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FC5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02CC"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4359B" w14:textId="77777777" w:rsidR="00DC65D2" w:rsidRDefault="00DC65D2" w:rsidP="00DC65D2">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971E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432E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A12B9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D124D1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47A9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80E4A0"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B72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1D27" w14:textId="77777777" w:rsidR="00DC65D2" w:rsidRDefault="00DC65D2" w:rsidP="00DC65D2">
            <w:pPr>
              <w:spacing w:after="0"/>
              <w:rPr>
                <w:rFonts w:ascii="Arial" w:hAnsi="Arial"/>
                <w:sz w:val="18"/>
              </w:rPr>
            </w:pPr>
          </w:p>
        </w:tc>
      </w:tr>
      <w:tr w:rsidR="00DC65D2" w14:paraId="13BB231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FE1106" w14:textId="77777777" w:rsidR="00DC65D2" w:rsidRDefault="00DC65D2" w:rsidP="00DC65D2">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FC681" w14:textId="77777777" w:rsidR="00DC65D2" w:rsidRDefault="00DC65D2" w:rsidP="00DC65D2">
            <w:pPr>
              <w:pStyle w:val="TAC"/>
              <w:rPr>
                <w:lang w:eastAsia="ja-JP"/>
              </w:rPr>
            </w:pPr>
            <w:r>
              <w:rPr>
                <w:lang w:eastAsia="ja-JP"/>
              </w:rPr>
              <w:t>CA_41C</w:t>
            </w:r>
          </w:p>
          <w:p w14:paraId="54CF2CF6" w14:textId="77777777" w:rsidR="00DC65D2" w:rsidRDefault="00DC65D2" w:rsidP="00DC65D2">
            <w:pPr>
              <w:pStyle w:val="TAC"/>
              <w:rPr>
                <w:lang w:eastAsia="zh-CN"/>
              </w:rPr>
            </w:pPr>
            <w:r>
              <w:rPr>
                <w:lang w:eastAsia="ja-JP"/>
              </w:rPr>
              <w:t>CA_39A-41A</w:t>
            </w:r>
          </w:p>
          <w:p w14:paraId="2AFCBB00" w14:textId="77777777" w:rsidR="00DC65D2" w:rsidRDefault="00DC65D2" w:rsidP="00DC65D2">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EBC7A" w14:textId="77777777" w:rsidR="00DC65D2" w:rsidRDefault="00DC65D2" w:rsidP="00DC65D2">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1671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DB8B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46E5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979F75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2A87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1D67BC1" w14:textId="77777777" w:rsidR="00DC65D2" w:rsidRDefault="00DC65D2" w:rsidP="00DC65D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68BBB"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B5F13" w14:textId="77777777" w:rsidR="00DC65D2" w:rsidRDefault="00DC65D2" w:rsidP="00DC65D2">
            <w:pPr>
              <w:pStyle w:val="TAC"/>
            </w:pPr>
            <w:r>
              <w:t>0</w:t>
            </w:r>
          </w:p>
        </w:tc>
      </w:tr>
      <w:tr w:rsidR="00DC65D2" w14:paraId="42A9CC7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CBE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0648"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1B5D2"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925F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12A5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2811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52EF0FF"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055D4"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D499523"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218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17C6" w14:textId="77777777" w:rsidR="00DC65D2" w:rsidRDefault="00DC65D2" w:rsidP="00DC65D2">
            <w:pPr>
              <w:spacing w:after="0"/>
              <w:rPr>
                <w:rFonts w:ascii="Arial" w:hAnsi="Arial"/>
                <w:sz w:val="18"/>
              </w:rPr>
            </w:pPr>
          </w:p>
        </w:tc>
      </w:tr>
      <w:tr w:rsidR="00DC65D2" w14:paraId="7473C1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5BA4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602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EA07F"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0158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6E3B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6BA1A1"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8245A8E"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B2D4D9"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89C6BD1"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E26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7895" w14:textId="77777777" w:rsidR="00DC65D2" w:rsidRDefault="00DC65D2" w:rsidP="00DC65D2">
            <w:pPr>
              <w:spacing w:after="0"/>
              <w:rPr>
                <w:rFonts w:ascii="Arial" w:hAnsi="Arial"/>
                <w:sz w:val="18"/>
              </w:rPr>
            </w:pPr>
          </w:p>
        </w:tc>
      </w:tr>
      <w:tr w:rsidR="00DC65D2" w14:paraId="25C26A4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7DAB424" w14:textId="77777777" w:rsidR="00DC65D2" w:rsidRDefault="00DC65D2" w:rsidP="00DC65D2">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D80E6" w14:textId="77777777" w:rsidR="00DC65D2" w:rsidRDefault="00DC65D2" w:rsidP="00DC65D2">
            <w:pPr>
              <w:pStyle w:val="TAC"/>
              <w:rPr>
                <w:lang w:eastAsia="ja-JP"/>
              </w:rPr>
            </w:pPr>
            <w:r>
              <w:rPr>
                <w:lang w:eastAsia="ja-JP"/>
              </w:rPr>
              <w:t>CA_41C</w:t>
            </w:r>
          </w:p>
          <w:p w14:paraId="1E86DDC2" w14:textId="77777777" w:rsidR="00DC65D2" w:rsidRDefault="00DC65D2" w:rsidP="00DC65D2">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62C06" w14:textId="77777777" w:rsidR="00DC65D2" w:rsidRDefault="00DC65D2" w:rsidP="00DC65D2">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3C62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4EC0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FB509"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3811B12"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8649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637FA01" w14:textId="77777777" w:rsidR="00DC65D2" w:rsidRDefault="00DC65D2" w:rsidP="00DC65D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EC997" w14:textId="77777777" w:rsidR="00DC65D2" w:rsidRDefault="00DC65D2" w:rsidP="00DC65D2">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08556F" w14:textId="77777777" w:rsidR="00DC65D2" w:rsidRDefault="00DC65D2" w:rsidP="00DC65D2">
            <w:pPr>
              <w:pStyle w:val="TAC"/>
            </w:pPr>
            <w:r>
              <w:t>0</w:t>
            </w:r>
          </w:p>
        </w:tc>
      </w:tr>
      <w:tr w:rsidR="00DC65D2" w14:paraId="5E53467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EF4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17B8"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B0E7"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17D8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AC9A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75C1E"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8E5D12C"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9682D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027381E"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BCF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9F41" w14:textId="77777777" w:rsidR="00DC65D2" w:rsidRDefault="00DC65D2" w:rsidP="00DC65D2">
            <w:pPr>
              <w:spacing w:after="0"/>
              <w:rPr>
                <w:rFonts w:ascii="Arial" w:hAnsi="Arial"/>
                <w:sz w:val="18"/>
              </w:rPr>
            </w:pPr>
          </w:p>
        </w:tc>
      </w:tr>
      <w:tr w:rsidR="00DC65D2" w14:paraId="56F413B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2685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C525"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CF9BA"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533E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41A6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4B456"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4570A74"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8DB5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2441C61"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1ABC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B267" w14:textId="77777777" w:rsidR="00DC65D2" w:rsidRDefault="00DC65D2" w:rsidP="00DC65D2">
            <w:pPr>
              <w:spacing w:after="0"/>
              <w:rPr>
                <w:rFonts w:ascii="Arial" w:hAnsi="Arial"/>
                <w:sz w:val="18"/>
              </w:rPr>
            </w:pPr>
          </w:p>
        </w:tc>
      </w:tr>
      <w:tr w:rsidR="00DC65D2" w14:paraId="3B252ED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A4A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605B"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33D6"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F7C1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8B66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98547"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83AA6C5"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1CB353"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118563D"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28E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9EA6" w14:textId="77777777" w:rsidR="00DC65D2" w:rsidRDefault="00DC65D2" w:rsidP="00DC65D2">
            <w:pPr>
              <w:spacing w:after="0"/>
              <w:rPr>
                <w:rFonts w:ascii="Arial" w:hAnsi="Arial"/>
                <w:sz w:val="18"/>
              </w:rPr>
            </w:pPr>
          </w:p>
        </w:tc>
      </w:tr>
      <w:tr w:rsidR="00DC65D2" w14:paraId="4F8D2C5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8263C5" w14:textId="77777777" w:rsidR="00DC65D2" w:rsidRDefault="00DC65D2" w:rsidP="00DC65D2">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A2D7E" w14:textId="77777777" w:rsidR="00DC65D2" w:rsidRDefault="00DC65D2" w:rsidP="00DC65D2">
            <w:pPr>
              <w:pStyle w:val="TAC"/>
              <w:rPr>
                <w:lang w:eastAsia="ja-JP"/>
              </w:rPr>
            </w:pPr>
            <w:r>
              <w:rPr>
                <w:lang w:eastAsia="ja-JP"/>
              </w:rPr>
              <w:t>CA_39C</w:t>
            </w:r>
          </w:p>
          <w:p w14:paraId="3FF02C11" w14:textId="77777777" w:rsidR="00DC65D2" w:rsidRDefault="00DC65D2" w:rsidP="00DC65D2">
            <w:pPr>
              <w:pStyle w:val="TAC"/>
              <w:rPr>
                <w:lang w:eastAsia="zh-CN"/>
              </w:rPr>
            </w:pPr>
            <w:r>
              <w:rPr>
                <w:lang w:eastAsia="ja-JP"/>
              </w:rPr>
              <w:t>CA_39A-41A</w:t>
            </w:r>
          </w:p>
          <w:p w14:paraId="7BD7543A" w14:textId="77777777" w:rsidR="00DC65D2" w:rsidRDefault="00DC65D2" w:rsidP="00DC65D2">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71CED" w14:textId="77777777" w:rsidR="00DC65D2" w:rsidRDefault="00DC65D2" w:rsidP="00DC65D2">
            <w:pPr>
              <w:pStyle w:val="TAC"/>
              <w:rPr>
                <w:lang w:eastAsia="zh-CN"/>
              </w:rPr>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7AD5A49" w14:textId="77777777" w:rsidR="00DC65D2" w:rsidRDefault="00DC65D2" w:rsidP="00DC65D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D601D" w14:textId="77777777" w:rsidR="00DC65D2" w:rsidRDefault="00DC65D2" w:rsidP="00DC65D2">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CF7DA" w14:textId="77777777" w:rsidR="00DC65D2" w:rsidRDefault="00DC65D2" w:rsidP="00DC65D2">
            <w:pPr>
              <w:pStyle w:val="TAC"/>
            </w:pPr>
            <w:r>
              <w:rPr>
                <w:lang w:eastAsia="zh-CN"/>
              </w:rPr>
              <w:t>0</w:t>
            </w:r>
          </w:p>
        </w:tc>
      </w:tr>
      <w:tr w:rsidR="00DC65D2" w14:paraId="692D44E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A6CF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AFB2"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B1E9A"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1B2B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2F0B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9D0FC"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CF31CFA"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AB7CF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EE5B08C"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DA4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B374" w14:textId="77777777" w:rsidR="00DC65D2" w:rsidRDefault="00DC65D2" w:rsidP="00DC65D2">
            <w:pPr>
              <w:spacing w:after="0"/>
              <w:rPr>
                <w:rFonts w:ascii="Arial" w:hAnsi="Arial"/>
                <w:sz w:val="18"/>
              </w:rPr>
            </w:pPr>
          </w:p>
        </w:tc>
      </w:tr>
      <w:tr w:rsidR="00DC65D2" w14:paraId="0D58D59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BA257F" w14:textId="77777777" w:rsidR="00DC65D2" w:rsidRDefault="00DC65D2" w:rsidP="00DC65D2">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D341A" w14:textId="77777777" w:rsidR="00DC65D2" w:rsidRDefault="00DC65D2" w:rsidP="00DC65D2">
            <w:pPr>
              <w:pStyle w:val="TAC"/>
              <w:rPr>
                <w:lang w:eastAsia="zh-CN"/>
              </w:rPr>
            </w:pPr>
            <w:r>
              <w:rPr>
                <w:lang w:eastAsia="zh-CN"/>
              </w:rPr>
              <w:t>CA_39C</w:t>
            </w:r>
          </w:p>
          <w:p w14:paraId="0F04C7C7" w14:textId="77777777" w:rsidR="00DC65D2" w:rsidRDefault="00DC65D2" w:rsidP="00DC65D2">
            <w:pPr>
              <w:pStyle w:val="TAC"/>
              <w:rPr>
                <w:lang w:eastAsia="ja-JP"/>
              </w:rPr>
            </w:pPr>
            <w:r>
              <w:rPr>
                <w:lang w:eastAsia="ja-JP"/>
              </w:rPr>
              <w:t>CA_41C</w:t>
            </w:r>
          </w:p>
          <w:p w14:paraId="4570DA36" w14:textId="77777777" w:rsidR="00DC65D2" w:rsidRDefault="00DC65D2" w:rsidP="00DC65D2">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016F2" w14:textId="77777777" w:rsidR="00DC65D2" w:rsidRDefault="00DC65D2" w:rsidP="00DC65D2">
            <w:pPr>
              <w:pStyle w:val="TAC"/>
              <w:rPr>
                <w:lang w:eastAsia="zh-CN"/>
              </w:rPr>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82D06C7" w14:textId="77777777" w:rsidR="00DC65D2" w:rsidRDefault="00DC65D2" w:rsidP="00DC65D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9B0FF" w14:textId="77777777" w:rsidR="00DC65D2" w:rsidRDefault="00DC65D2" w:rsidP="00DC65D2">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80305" w14:textId="77777777" w:rsidR="00DC65D2" w:rsidRDefault="00DC65D2" w:rsidP="00DC65D2">
            <w:pPr>
              <w:pStyle w:val="TAC"/>
            </w:pPr>
            <w:r>
              <w:t>0</w:t>
            </w:r>
          </w:p>
        </w:tc>
      </w:tr>
      <w:tr w:rsidR="00DC65D2" w14:paraId="0CF0A68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0EF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34E1"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A62D9"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EE0C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1B96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2D4CD"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EA8648"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2E33E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888E94C"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E90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1C12" w14:textId="77777777" w:rsidR="00DC65D2" w:rsidRDefault="00DC65D2" w:rsidP="00DC65D2">
            <w:pPr>
              <w:spacing w:after="0"/>
              <w:rPr>
                <w:rFonts w:ascii="Arial" w:hAnsi="Arial"/>
                <w:sz w:val="18"/>
              </w:rPr>
            </w:pPr>
          </w:p>
        </w:tc>
      </w:tr>
      <w:tr w:rsidR="00DC65D2" w14:paraId="3A20153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211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7C0F"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D0D3D"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1A31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9AF1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3E34F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38278AB"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BED8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4B4DAE4"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3E2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82DD" w14:textId="77777777" w:rsidR="00DC65D2" w:rsidRDefault="00DC65D2" w:rsidP="00DC65D2">
            <w:pPr>
              <w:spacing w:after="0"/>
              <w:rPr>
                <w:rFonts w:ascii="Arial" w:hAnsi="Arial"/>
                <w:sz w:val="18"/>
              </w:rPr>
            </w:pPr>
          </w:p>
        </w:tc>
      </w:tr>
      <w:tr w:rsidR="00DC65D2" w14:paraId="089CFF2E"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A3937" w14:textId="77777777" w:rsidR="00DC65D2" w:rsidRDefault="00DC65D2" w:rsidP="00DC65D2">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1DE33" w14:textId="77777777" w:rsidR="00DC65D2" w:rsidRDefault="00DC65D2" w:rsidP="00DC65D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64807" w14:textId="77777777" w:rsidR="00DC65D2" w:rsidRDefault="00DC65D2" w:rsidP="00DC65D2">
            <w:pPr>
              <w:pStyle w:val="TAC"/>
              <w:rPr>
                <w:lang w:eastAsia="zh-CN"/>
              </w:rPr>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463E56" w14:textId="77777777" w:rsidR="00DC65D2" w:rsidRDefault="00DC65D2" w:rsidP="00DC65D2">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24494" w14:textId="77777777" w:rsidR="00DC65D2" w:rsidRDefault="00DC65D2" w:rsidP="00DC65D2">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DCBB6" w14:textId="77777777" w:rsidR="00DC65D2" w:rsidRDefault="00DC65D2" w:rsidP="00DC65D2">
            <w:pPr>
              <w:pStyle w:val="TAC"/>
              <w:rPr>
                <w:szCs w:val="18"/>
              </w:rPr>
            </w:pPr>
            <w:r>
              <w:rPr>
                <w:szCs w:val="18"/>
              </w:rPr>
              <w:t>0</w:t>
            </w:r>
          </w:p>
        </w:tc>
      </w:tr>
      <w:tr w:rsidR="00DC65D2" w14:paraId="4370877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63712" w14:textId="77777777" w:rsidR="00DC65D2" w:rsidRDefault="00DC65D2" w:rsidP="00DC65D2">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5939" w14:textId="77777777" w:rsidR="00DC65D2" w:rsidRDefault="00DC65D2" w:rsidP="00DC65D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AB593"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64A863" w14:textId="77777777" w:rsidR="00DC65D2" w:rsidRDefault="00DC65D2" w:rsidP="00DC65D2">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AB97"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A096" w14:textId="77777777" w:rsidR="00DC65D2" w:rsidRDefault="00DC65D2" w:rsidP="00DC65D2">
            <w:pPr>
              <w:spacing w:after="0"/>
              <w:rPr>
                <w:rFonts w:ascii="Arial" w:hAnsi="Arial"/>
                <w:sz w:val="18"/>
                <w:szCs w:val="18"/>
              </w:rPr>
            </w:pPr>
          </w:p>
        </w:tc>
      </w:tr>
      <w:tr w:rsidR="00DC65D2" w14:paraId="0E5F240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08B192" w14:textId="77777777" w:rsidR="00DC65D2" w:rsidRDefault="00DC65D2" w:rsidP="00DC65D2">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11EBC"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4CCF8" w14:textId="77777777" w:rsidR="00DC65D2" w:rsidRDefault="00DC65D2" w:rsidP="00DC65D2">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80230"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8B8D7"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7DBEE" w14:textId="77777777" w:rsidR="00DC65D2" w:rsidRDefault="00DC65D2" w:rsidP="00DC65D2">
            <w:pPr>
              <w:pStyle w:val="TAC"/>
              <w:rPr>
                <w:lang w:eastAsia="ja-JP"/>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2D32C6" w14:textId="77777777" w:rsidR="00DC65D2" w:rsidRDefault="00DC65D2" w:rsidP="00DC65D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18C54" w14:textId="77777777" w:rsidR="00DC65D2" w:rsidRDefault="00DC65D2" w:rsidP="00DC65D2">
            <w:pPr>
              <w:pStyle w:val="TAC"/>
              <w:rPr>
                <w:lang w:eastAsia="ja-JP"/>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5714769" w14:textId="77777777" w:rsidR="00DC65D2" w:rsidRDefault="00DC65D2" w:rsidP="00DC65D2">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D5945"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6628A" w14:textId="77777777" w:rsidR="00DC65D2" w:rsidRDefault="00DC65D2" w:rsidP="00DC65D2">
            <w:pPr>
              <w:pStyle w:val="TAC"/>
              <w:rPr>
                <w:lang w:eastAsia="zh-CN"/>
              </w:rPr>
            </w:pPr>
            <w:r>
              <w:rPr>
                <w:lang w:eastAsia="zh-CN"/>
              </w:rPr>
              <w:t>0</w:t>
            </w:r>
          </w:p>
        </w:tc>
      </w:tr>
      <w:tr w:rsidR="00DC65D2" w14:paraId="26D31CE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BBA2"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396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AE2EF" w14:textId="77777777" w:rsidR="00DC65D2" w:rsidRDefault="00DC65D2" w:rsidP="00DC65D2">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0F0F2"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85325"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AAD79" w14:textId="77777777" w:rsidR="00DC65D2" w:rsidRDefault="00DC65D2" w:rsidP="00DC65D2">
            <w:pPr>
              <w:pStyle w:val="TAC"/>
              <w:rPr>
                <w:lang w:eastAsia="ja-JP"/>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7EDDEB1" w14:textId="77777777" w:rsidR="00DC65D2" w:rsidRDefault="00DC65D2" w:rsidP="00DC65D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4D6C9" w14:textId="77777777" w:rsidR="00DC65D2" w:rsidRDefault="00DC65D2" w:rsidP="00DC65D2">
            <w:pPr>
              <w:pStyle w:val="TAC"/>
              <w:rPr>
                <w:lang w:eastAsia="ja-JP"/>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30B67C" w14:textId="77777777" w:rsidR="00DC65D2" w:rsidRDefault="00DC65D2" w:rsidP="00DC65D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883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87A27" w14:textId="77777777" w:rsidR="00DC65D2" w:rsidRDefault="00DC65D2" w:rsidP="00DC65D2">
            <w:pPr>
              <w:spacing w:after="0"/>
              <w:rPr>
                <w:rFonts w:ascii="Arial" w:hAnsi="Arial"/>
                <w:sz w:val="18"/>
                <w:lang w:eastAsia="zh-CN"/>
              </w:rPr>
            </w:pPr>
          </w:p>
        </w:tc>
      </w:tr>
      <w:tr w:rsidR="00DC65D2" w14:paraId="372C825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07E777" w14:textId="77777777" w:rsidR="00DC65D2" w:rsidRDefault="00DC65D2" w:rsidP="00DC65D2">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78025"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BE2F6" w14:textId="77777777" w:rsidR="00DC65D2" w:rsidRDefault="00DC65D2" w:rsidP="00DC65D2">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EB0D7"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2E7CB"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33FB9" w14:textId="77777777" w:rsidR="00DC65D2" w:rsidRDefault="00DC65D2" w:rsidP="00DC65D2">
            <w:pPr>
              <w:pStyle w:val="TAC"/>
              <w:rPr>
                <w:szCs w:val="18"/>
                <w:lang w:eastAsia="zh-CN"/>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2D0790B" w14:textId="77777777" w:rsidR="00DC65D2" w:rsidRDefault="00DC65D2" w:rsidP="00DC65D2">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076DC" w14:textId="77777777" w:rsidR="00DC65D2" w:rsidRDefault="00DC65D2" w:rsidP="00DC65D2">
            <w:pPr>
              <w:pStyle w:val="TAC"/>
              <w:rPr>
                <w:szCs w:val="18"/>
                <w:lang w:eastAsia="zh-CN"/>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9CA3EC" w14:textId="77777777" w:rsidR="00DC65D2" w:rsidRDefault="00DC65D2" w:rsidP="00DC65D2">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971F2" w14:textId="77777777" w:rsidR="00DC65D2" w:rsidRDefault="00DC65D2" w:rsidP="00DC65D2">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52942" w14:textId="77777777" w:rsidR="00DC65D2" w:rsidRDefault="00DC65D2" w:rsidP="00DC65D2">
            <w:pPr>
              <w:pStyle w:val="TAC"/>
              <w:rPr>
                <w:lang w:eastAsia="zh-CN"/>
              </w:rPr>
            </w:pPr>
            <w:r>
              <w:rPr>
                <w:szCs w:val="18"/>
                <w:lang w:eastAsia="zh-CN"/>
              </w:rPr>
              <w:t>0</w:t>
            </w:r>
          </w:p>
        </w:tc>
      </w:tr>
      <w:tr w:rsidR="00DC65D2" w14:paraId="12D48BD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5599"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955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F09E3" w14:textId="77777777" w:rsidR="00DC65D2" w:rsidRDefault="00DC65D2" w:rsidP="00DC65D2">
            <w:pPr>
              <w:pStyle w:val="TAC"/>
              <w:rPr>
                <w:szCs w:val="18"/>
                <w:lang w:eastAsia="zh-CN"/>
              </w:rPr>
            </w:pPr>
            <w:r>
              <w:rPr>
                <w:szCs w:val="18"/>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5DB0B8D" w14:textId="77777777" w:rsidR="00DC65D2" w:rsidRDefault="00DC65D2" w:rsidP="00DC65D2">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020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BBC7" w14:textId="77777777" w:rsidR="00DC65D2" w:rsidRDefault="00DC65D2" w:rsidP="00DC65D2">
            <w:pPr>
              <w:spacing w:after="0"/>
              <w:rPr>
                <w:rFonts w:ascii="Arial" w:hAnsi="Arial"/>
                <w:sz w:val="18"/>
                <w:lang w:eastAsia="zh-CN"/>
              </w:rPr>
            </w:pPr>
          </w:p>
        </w:tc>
      </w:tr>
      <w:tr w:rsidR="00DC65D2" w14:paraId="07CDE93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05D367" w14:textId="77777777" w:rsidR="00DC65D2" w:rsidRDefault="00DC65D2" w:rsidP="00DC65D2">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C12E0"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E9FA" w14:textId="77777777" w:rsidR="00DC65D2" w:rsidRDefault="00DC65D2" w:rsidP="00DC65D2">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68E40D"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01A475" w14:textId="77777777" w:rsidR="00DC65D2" w:rsidRDefault="00DC65D2" w:rsidP="00DC65D2">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00EFF42" w14:textId="77777777" w:rsidR="00DC65D2" w:rsidRDefault="00DC65D2" w:rsidP="00DC65D2">
            <w:pPr>
              <w:pStyle w:val="TAC"/>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A637040" w14:textId="77777777" w:rsidR="00DC65D2" w:rsidRDefault="00DC65D2" w:rsidP="00DC65D2">
            <w:pPr>
              <w:pStyle w:val="TAC"/>
            </w:pPr>
            <w:r>
              <w:rPr>
                <w:szCs w:val="18"/>
                <w:lang w:eastAsia="zh-CN"/>
              </w:rP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13D628F6" w14:textId="77777777" w:rsidR="00DC65D2" w:rsidRDefault="00DC65D2" w:rsidP="00DC65D2">
            <w:pPr>
              <w:pStyle w:val="TAC"/>
            </w:pPr>
            <w:r>
              <w:rPr>
                <w:szCs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9EE1373"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CF173"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7BE57" w14:textId="77777777" w:rsidR="00DC65D2" w:rsidRDefault="00DC65D2" w:rsidP="00DC65D2">
            <w:pPr>
              <w:pStyle w:val="TAC"/>
            </w:pPr>
            <w:r>
              <w:t>0</w:t>
            </w:r>
          </w:p>
        </w:tc>
      </w:tr>
      <w:tr w:rsidR="00DC65D2" w14:paraId="5CF302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8EC7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C3B6"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4EA39"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BA4829" w14:textId="77777777" w:rsidR="00DC65D2" w:rsidRDefault="00DC65D2" w:rsidP="00DC65D2">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3EF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B22C" w14:textId="77777777" w:rsidR="00DC65D2" w:rsidRDefault="00DC65D2" w:rsidP="00DC65D2">
            <w:pPr>
              <w:spacing w:after="0"/>
              <w:rPr>
                <w:rFonts w:ascii="Arial" w:hAnsi="Arial"/>
                <w:sz w:val="18"/>
              </w:rPr>
            </w:pPr>
          </w:p>
        </w:tc>
      </w:tr>
      <w:tr w:rsidR="00DC65D2" w14:paraId="5099867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A26BCF" w14:textId="77777777" w:rsidR="00DC65D2" w:rsidRDefault="00DC65D2" w:rsidP="00DC65D2">
            <w:pPr>
              <w:pStyle w:val="TAC"/>
              <w:rPr>
                <w:lang w:val="en-US"/>
              </w:rPr>
            </w:pPr>
            <w:r>
              <w:rPr>
                <w:szCs w:val="18"/>
                <w:lang w:eastAsia="zh-CN"/>
              </w:rPr>
              <w:lastRenderedPageBreak/>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EE226"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6D90B" w14:textId="77777777" w:rsidR="00DC65D2" w:rsidRDefault="00DC65D2" w:rsidP="00DC65D2">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163F9"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50D5E"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E94AE" w14:textId="77777777" w:rsidR="00DC65D2" w:rsidRDefault="00DC65D2" w:rsidP="00DC65D2">
            <w:pPr>
              <w:pStyle w:val="TAC"/>
              <w:rPr>
                <w:lang w:eastAsia="ja-JP"/>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F1AC6A1" w14:textId="77777777" w:rsidR="00DC65D2" w:rsidRDefault="00DC65D2" w:rsidP="00DC65D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2EC39" w14:textId="77777777" w:rsidR="00DC65D2" w:rsidRDefault="00DC65D2" w:rsidP="00DC65D2">
            <w:pPr>
              <w:pStyle w:val="TAC"/>
              <w:rPr>
                <w:lang w:eastAsia="ja-JP"/>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F6D2977" w14:textId="77777777" w:rsidR="00DC65D2" w:rsidRDefault="00DC65D2" w:rsidP="00DC65D2">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C7D24"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B9AFC9" w14:textId="77777777" w:rsidR="00DC65D2" w:rsidRDefault="00DC65D2" w:rsidP="00DC65D2">
            <w:pPr>
              <w:pStyle w:val="TAC"/>
              <w:rPr>
                <w:lang w:eastAsia="zh-CN"/>
              </w:rPr>
            </w:pPr>
            <w:r>
              <w:rPr>
                <w:lang w:eastAsia="zh-CN"/>
              </w:rPr>
              <w:t>0</w:t>
            </w:r>
          </w:p>
        </w:tc>
      </w:tr>
      <w:tr w:rsidR="00DC65D2" w14:paraId="6648E7F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51E8"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007C"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484D" w14:textId="77777777" w:rsidR="00DC65D2" w:rsidRDefault="00DC65D2" w:rsidP="00DC65D2">
            <w:pPr>
              <w:pStyle w:val="TAC"/>
              <w:rPr>
                <w:lang w:val="en-US" w:eastAsia="zh-CN"/>
              </w:rPr>
            </w:pPr>
            <w:r>
              <w:rPr>
                <w:szCs w:val="18"/>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386EBD" w14:textId="77777777" w:rsidR="00DC65D2" w:rsidRDefault="00DC65D2" w:rsidP="00DC65D2">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2E6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659C" w14:textId="77777777" w:rsidR="00DC65D2" w:rsidRDefault="00DC65D2" w:rsidP="00DC65D2">
            <w:pPr>
              <w:spacing w:after="0"/>
              <w:rPr>
                <w:rFonts w:ascii="Arial" w:hAnsi="Arial"/>
                <w:sz w:val="18"/>
                <w:lang w:eastAsia="zh-CN"/>
              </w:rPr>
            </w:pPr>
          </w:p>
        </w:tc>
      </w:tr>
      <w:tr w:rsidR="00DC65D2" w14:paraId="5FEF931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F8B858" w14:textId="77777777" w:rsidR="00DC65D2" w:rsidRDefault="00DC65D2" w:rsidP="00DC65D2">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4BCDF"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E73A0" w14:textId="77777777" w:rsidR="00DC65D2" w:rsidRDefault="00DC65D2" w:rsidP="00DC65D2">
            <w:pPr>
              <w:pStyle w:val="TAC"/>
              <w:rPr>
                <w:lang w:val="en-US" w:eastAsia="zh-CN"/>
              </w:rPr>
            </w:pPr>
            <w:r>
              <w:rPr>
                <w:szCs w:val="18"/>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AF6BF4F" w14:textId="77777777" w:rsidR="00DC65D2" w:rsidRDefault="00DC65D2" w:rsidP="00DC65D2">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5FFC2" w14:textId="77777777" w:rsidR="00DC65D2" w:rsidRDefault="00DC65D2" w:rsidP="00DC65D2">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188F3" w14:textId="77777777" w:rsidR="00DC65D2" w:rsidRDefault="00DC65D2" w:rsidP="00DC65D2">
            <w:pPr>
              <w:pStyle w:val="TAC"/>
              <w:rPr>
                <w:lang w:eastAsia="zh-CN"/>
              </w:rPr>
            </w:pPr>
            <w:r>
              <w:rPr>
                <w:szCs w:val="18"/>
                <w:lang w:eastAsia="zh-CN"/>
              </w:rPr>
              <w:t>0</w:t>
            </w:r>
          </w:p>
        </w:tc>
      </w:tr>
      <w:tr w:rsidR="00DC65D2" w14:paraId="661F9CE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AB7C5"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AEF3"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C6476" w14:textId="77777777" w:rsidR="00DC65D2" w:rsidRDefault="00DC65D2" w:rsidP="00DC65D2">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6E7F3"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D0A1A"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96376" w14:textId="77777777" w:rsidR="00DC65D2" w:rsidRDefault="00DC65D2" w:rsidP="00DC65D2">
            <w:pPr>
              <w:pStyle w:val="TAC"/>
              <w:rPr>
                <w:lang w:eastAsia="ja-JP"/>
              </w:rPr>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895B72" w14:textId="77777777" w:rsidR="00DC65D2" w:rsidRDefault="00DC65D2" w:rsidP="00DC65D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5D305" w14:textId="77777777" w:rsidR="00DC65D2" w:rsidRDefault="00DC65D2" w:rsidP="00DC65D2">
            <w:pPr>
              <w:pStyle w:val="TAC"/>
              <w:rPr>
                <w:lang w:eastAsia="ja-JP"/>
              </w:rPr>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BFD3FE8" w14:textId="77777777" w:rsidR="00DC65D2" w:rsidRDefault="00DC65D2" w:rsidP="00DC65D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97FF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35E0" w14:textId="77777777" w:rsidR="00DC65D2" w:rsidRDefault="00DC65D2" w:rsidP="00DC65D2">
            <w:pPr>
              <w:spacing w:after="0"/>
              <w:rPr>
                <w:rFonts w:ascii="Arial" w:hAnsi="Arial"/>
                <w:sz w:val="18"/>
                <w:lang w:eastAsia="zh-CN"/>
              </w:rPr>
            </w:pPr>
          </w:p>
        </w:tc>
      </w:tr>
      <w:tr w:rsidR="00DC65D2" w14:paraId="08F6E4A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D42608" w14:textId="77777777" w:rsidR="00DC65D2" w:rsidRDefault="00DC65D2" w:rsidP="00DC65D2">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3FD5D"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BA74F" w14:textId="77777777" w:rsidR="00DC65D2" w:rsidRDefault="00DC65D2" w:rsidP="00DC65D2">
            <w:pPr>
              <w:pStyle w:val="TAC"/>
            </w:pPr>
            <w:r>
              <w:rPr>
                <w:szCs w:val="18"/>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0AE6953" w14:textId="77777777" w:rsidR="00DC65D2" w:rsidRDefault="00DC65D2" w:rsidP="00DC65D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B7715" w14:textId="77777777" w:rsidR="00DC65D2" w:rsidRDefault="00DC65D2" w:rsidP="00DC65D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449FB" w14:textId="77777777" w:rsidR="00DC65D2" w:rsidRDefault="00DC65D2" w:rsidP="00DC65D2">
            <w:pPr>
              <w:pStyle w:val="TAC"/>
            </w:pPr>
            <w:r>
              <w:t>0</w:t>
            </w:r>
          </w:p>
        </w:tc>
      </w:tr>
      <w:tr w:rsidR="00DC65D2" w14:paraId="31F4DC3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E6C3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CDB2"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51874" w14:textId="77777777" w:rsidR="00DC65D2" w:rsidRDefault="00DC65D2" w:rsidP="00DC65D2">
            <w:pPr>
              <w:pStyle w:val="TAC"/>
            </w:pPr>
            <w:r>
              <w:rPr>
                <w:szCs w:val="18"/>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118158C" w14:textId="77777777" w:rsidR="00DC65D2" w:rsidRDefault="00DC65D2" w:rsidP="00DC65D2">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7BF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9AD7" w14:textId="77777777" w:rsidR="00DC65D2" w:rsidRDefault="00DC65D2" w:rsidP="00DC65D2">
            <w:pPr>
              <w:spacing w:after="0"/>
              <w:rPr>
                <w:rFonts w:ascii="Arial" w:hAnsi="Arial"/>
                <w:sz w:val="18"/>
              </w:rPr>
            </w:pPr>
          </w:p>
        </w:tc>
      </w:tr>
      <w:tr w:rsidR="00DC65D2" w14:paraId="521676C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B1B122" w14:textId="77777777" w:rsidR="00DC65D2" w:rsidRDefault="00DC65D2" w:rsidP="00DC65D2">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515D4"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353DB" w14:textId="77777777" w:rsidR="00DC65D2" w:rsidRDefault="00DC65D2" w:rsidP="00DC65D2">
            <w:pPr>
              <w:pStyle w:val="TAC"/>
              <w:rPr>
                <w:lang w:val="en-US" w:eastAsia="zh-CN"/>
              </w:rPr>
            </w:pPr>
            <w:r>
              <w:rPr>
                <w:szCs w:val="18"/>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C3503B3" w14:textId="77777777" w:rsidR="00DC65D2" w:rsidRDefault="00DC65D2" w:rsidP="00DC65D2">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BCFB4" w14:textId="77777777" w:rsidR="00DC65D2" w:rsidRDefault="00DC65D2" w:rsidP="00DC65D2">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C18F6" w14:textId="77777777" w:rsidR="00DC65D2" w:rsidRDefault="00DC65D2" w:rsidP="00DC65D2">
            <w:pPr>
              <w:pStyle w:val="TAC"/>
              <w:rPr>
                <w:lang w:eastAsia="zh-CN"/>
              </w:rPr>
            </w:pPr>
            <w:r>
              <w:rPr>
                <w:lang w:eastAsia="zh-CN"/>
              </w:rPr>
              <w:t>0</w:t>
            </w:r>
          </w:p>
        </w:tc>
      </w:tr>
      <w:tr w:rsidR="00DC65D2" w14:paraId="36C7E12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68DD"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C57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9741D" w14:textId="77777777" w:rsidR="00DC65D2" w:rsidRDefault="00DC65D2" w:rsidP="00DC65D2">
            <w:pPr>
              <w:pStyle w:val="TAC"/>
              <w:rPr>
                <w:lang w:val="en-US" w:eastAsia="zh-CN"/>
              </w:rPr>
            </w:pPr>
            <w:r>
              <w:rPr>
                <w:szCs w:val="18"/>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1F8643C" w14:textId="77777777" w:rsidR="00DC65D2" w:rsidRDefault="00DC65D2" w:rsidP="00DC65D2">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3A9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C405" w14:textId="77777777" w:rsidR="00DC65D2" w:rsidRDefault="00DC65D2" w:rsidP="00DC65D2">
            <w:pPr>
              <w:spacing w:after="0"/>
              <w:rPr>
                <w:rFonts w:ascii="Arial" w:hAnsi="Arial"/>
                <w:sz w:val="18"/>
                <w:lang w:eastAsia="zh-CN"/>
              </w:rPr>
            </w:pPr>
          </w:p>
        </w:tc>
      </w:tr>
      <w:tr w:rsidR="00DC65D2" w14:paraId="39A6E56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14D628" w14:textId="77777777" w:rsidR="00DC65D2" w:rsidRDefault="00DC65D2" w:rsidP="00DC65D2">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8793A"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F5E7E" w14:textId="77777777" w:rsidR="00DC65D2" w:rsidRDefault="00DC65D2" w:rsidP="00DC65D2">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8D8FF"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98494"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008B7"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3CB4458"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9EB70"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F9A111D"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F4ED1"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CF7421" w14:textId="77777777" w:rsidR="00DC65D2" w:rsidRDefault="00DC65D2" w:rsidP="00DC65D2">
            <w:pPr>
              <w:pStyle w:val="TAC"/>
              <w:rPr>
                <w:lang w:eastAsia="zh-CN"/>
              </w:rPr>
            </w:pPr>
            <w:r>
              <w:rPr>
                <w:lang w:eastAsia="zh-CN"/>
              </w:rPr>
              <w:t>0</w:t>
            </w:r>
          </w:p>
        </w:tc>
      </w:tr>
      <w:tr w:rsidR="00DC65D2" w14:paraId="0A0C355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BDBAA"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DF87"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9FE8F" w14:textId="77777777" w:rsidR="00DC65D2" w:rsidRDefault="00DC65D2" w:rsidP="00DC65D2">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767D"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95846"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C5E7B"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521617C" w14:textId="77777777" w:rsidR="00DC65D2" w:rsidRDefault="00DC65D2" w:rsidP="00DC65D2">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5B2DA" w14:textId="77777777" w:rsidR="00DC65D2" w:rsidRDefault="00DC65D2" w:rsidP="00DC65D2">
            <w:pPr>
              <w:pStyle w:val="TAC"/>
              <w:rPr>
                <w:lang w:eastAsia="ja-JP"/>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BCB491C"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90F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11E5" w14:textId="77777777" w:rsidR="00DC65D2" w:rsidRDefault="00DC65D2" w:rsidP="00DC65D2">
            <w:pPr>
              <w:spacing w:after="0"/>
              <w:rPr>
                <w:rFonts w:ascii="Arial" w:hAnsi="Arial"/>
                <w:sz w:val="18"/>
                <w:lang w:eastAsia="zh-CN"/>
              </w:rPr>
            </w:pPr>
          </w:p>
        </w:tc>
      </w:tr>
      <w:tr w:rsidR="00DC65D2" w14:paraId="71999B1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671876" w14:textId="77777777" w:rsidR="00DC65D2" w:rsidRDefault="00DC65D2" w:rsidP="00DC65D2">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20FC7"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425E1" w14:textId="77777777" w:rsidR="00DC65D2" w:rsidRDefault="00DC65D2" w:rsidP="00DC65D2">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DE163"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52BB"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E9984"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6C41EAB"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94510"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63B4078"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50446"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21D29E" w14:textId="77777777" w:rsidR="00DC65D2" w:rsidRDefault="00DC65D2" w:rsidP="00DC65D2">
            <w:pPr>
              <w:pStyle w:val="TAC"/>
              <w:rPr>
                <w:lang w:eastAsia="zh-CN"/>
              </w:rPr>
            </w:pPr>
            <w:r>
              <w:rPr>
                <w:lang w:eastAsia="zh-CN"/>
              </w:rPr>
              <w:t>0</w:t>
            </w:r>
          </w:p>
        </w:tc>
      </w:tr>
      <w:tr w:rsidR="00DC65D2" w14:paraId="585F6E0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EA056"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CFE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95710" w14:textId="77777777" w:rsidR="00DC65D2" w:rsidRDefault="00DC65D2" w:rsidP="00DC65D2">
            <w:pPr>
              <w:pStyle w:val="TAC"/>
              <w:rPr>
                <w:lang w:eastAsia="ja-JP"/>
              </w:rPr>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3DD6C1" w14:textId="77777777" w:rsidR="00DC65D2" w:rsidRDefault="00DC65D2" w:rsidP="00DC65D2">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911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E02D4" w14:textId="77777777" w:rsidR="00DC65D2" w:rsidRDefault="00DC65D2" w:rsidP="00DC65D2">
            <w:pPr>
              <w:spacing w:after="0"/>
              <w:rPr>
                <w:rFonts w:ascii="Arial" w:hAnsi="Arial"/>
                <w:sz w:val="18"/>
                <w:lang w:eastAsia="zh-CN"/>
              </w:rPr>
            </w:pPr>
          </w:p>
        </w:tc>
      </w:tr>
      <w:tr w:rsidR="00DC65D2" w14:paraId="45837440"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E16A1" w14:textId="77777777" w:rsidR="00DC65D2" w:rsidRDefault="00DC65D2" w:rsidP="00DC65D2">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70EE2" w14:textId="77777777" w:rsidR="00DC65D2" w:rsidRDefault="00DC65D2" w:rsidP="00DC65D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2B943" w14:textId="77777777" w:rsidR="00DC65D2" w:rsidRDefault="00DC65D2" w:rsidP="00DC65D2">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9A0BEC"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BC80246" w14:textId="77777777" w:rsidR="00DC65D2" w:rsidRDefault="00DC65D2" w:rsidP="00DC65D2">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30C1159" w14:textId="77777777" w:rsidR="00DC65D2" w:rsidRDefault="00DC65D2" w:rsidP="00DC65D2">
            <w:pPr>
              <w:pStyle w:val="TAC"/>
              <w:rPr>
                <w:lang w:eastAsia="zh-CN"/>
              </w:rPr>
            </w:pPr>
            <w:r>
              <w:rPr>
                <w:lang w:eastAsia="zh-CN"/>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0102359D" w14:textId="77777777" w:rsidR="00DC65D2" w:rsidRDefault="00DC65D2" w:rsidP="00DC65D2">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F76F1" w14:textId="77777777" w:rsidR="00DC65D2" w:rsidRDefault="00DC65D2" w:rsidP="00DC65D2">
            <w:pPr>
              <w:pStyle w:val="TAC"/>
              <w:rPr>
                <w:lang w:eastAsia="zh-CN"/>
              </w:rPr>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E12E126" w14:textId="77777777" w:rsidR="00DC65D2" w:rsidRDefault="00DC65D2" w:rsidP="00DC65D2">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4413A" w14:textId="77777777" w:rsidR="00DC65D2" w:rsidRDefault="00DC65D2" w:rsidP="00DC65D2">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7206B" w14:textId="77777777" w:rsidR="00DC65D2" w:rsidRDefault="00DC65D2" w:rsidP="00DC65D2">
            <w:pPr>
              <w:pStyle w:val="TAC"/>
              <w:rPr>
                <w:szCs w:val="18"/>
                <w:lang w:eastAsia="ja-JP"/>
              </w:rPr>
            </w:pPr>
            <w:r>
              <w:rPr>
                <w:szCs w:val="18"/>
                <w:lang w:eastAsia="ja-JP"/>
              </w:rPr>
              <w:t>0</w:t>
            </w:r>
          </w:p>
        </w:tc>
      </w:tr>
      <w:tr w:rsidR="00DC65D2" w14:paraId="108B026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F8ABF" w14:textId="77777777" w:rsidR="00DC65D2" w:rsidRDefault="00DC65D2" w:rsidP="00DC65D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B6DF" w14:textId="77777777" w:rsidR="00DC65D2" w:rsidRDefault="00DC65D2" w:rsidP="00DC65D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68206"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CC6E125" w14:textId="77777777" w:rsidR="00DC65D2" w:rsidRDefault="00DC65D2" w:rsidP="00DC65D2">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E6D"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3819" w14:textId="77777777" w:rsidR="00DC65D2" w:rsidRDefault="00DC65D2" w:rsidP="00DC65D2">
            <w:pPr>
              <w:spacing w:after="0"/>
              <w:rPr>
                <w:rFonts w:ascii="Arial" w:hAnsi="Arial"/>
                <w:sz w:val="18"/>
                <w:szCs w:val="18"/>
                <w:lang w:eastAsia="ja-JP"/>
              </w:rPr>
            </w:pPr>
          </w:p>
        </w:tc>
      </w:tr>
      <w:tr w:rsidR="00DC65D2" w14:paraId="783CC43F"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72146" w14:textId="77777777" w:rsidR="00DC65D2" w:rsidRDefault="00DC65D2" w:rsidP="00DC65D2">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452B3" w14:textId="77777777" w:rsidR="00DC65D2" w:rsidRDefault="00DC65D2" w:rsidP="00DC65D2">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54F74" w14:textId="77777777" w:rsidR="00DC65D2" w:rsidRDefault="00DC65D2" w:rsidP="00DC65D2">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95F859"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86534B1" w14:textId="77777777" w:rsidR="00DC65D2" w:rsidRDefault="00DC65D2" w:rsidP="00DC65D2">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DA33347" w14:textId="77777777" w:rsidR="00DC65D2" w:rsidRDefault="00DC65D2" w:rsidP="00DC65D2">
            <w:pPr>
              <w:pStyle w:val="TAC"/>
              <w:rPr>
                <w:lang w:eastAsia="zh-CN"/>
              </w:rPr>
            </w:pPr>
            <w:r>
              <w:rPr>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28F327DA" w14:textId="77777777" w:rsidR="00DC65D2" w:rsidRDefault="00DC65D2" w:rsidP="00DC65D2">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C8FD1" w14:textId="77777777" w:rsidR="00DC65D2" w:rsidRDefault="00DC65D2" w:rsidP="00DC65D2">
            <w:pPr>
              <w:pStyle w:val="TAC"/>
              <w:rPr>
                <w:lang w:eastAsia="zh-CN"/>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B36128C" w14:textId="77777777" w:rsidR="00DC65D2" w:rsidRDefault="00DC65D2" w:rsidP="00DC65D2">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28BF4" w14:textId="77777777" w:rsidR="00DC65D2" w:rsidRDefault="00DC65D2" w:rsidP="00DC65D2">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FFCAA" w14:textId="77777777" w:rsidR="00DC65D2" w:rsidRDefault="00DC65D2" w:rsidP="00DC65D2">
            <w:pPr>
              <w:pStyle w:val="TAC"/>
              <w:rPr>
                <w:szCs w:val="18"/>
                <w:lang w:eastAsia="ja-JP"/>
              </w:rPr>
            </w:pPr>
            <w:r>
              <w:rPr>
                <w:lang w:eastAsia="zh-CN"/>
              </w:rPr>
              <w:t>0</w:t>
            </w:r>
          </w:p>
        </w:tc>
      </w:tr>
      <w:tr w:rsidR="00DC65D2" w14:paraId="12333E4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9175" w14:textId="77777777" w:rsidR="00DC65D2" w:rsidRDefault="00DC65D2" w:rsidP="00DC65D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16FC" w14:textId="77777777" w:rsidR="00DC65D2" w:rsidRDefault="00DC65D2" w:rsidP="00DC65D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CA774" w14:textId="77777777" w:rsidR="00DC65D2" w:rsidRDefault="00DC65D2" w:rsidP="00DC65D2">
            <w:pPr>
              <w:pStyle w:val="TAC"/>
              <w:rPr>
                <w:lang w:eastAsia="zh-CN"/>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90C1D0" w14:textId="77777777" w:rsidR="00DC65D2" w:rsidRDefault="00DC65D2" w:rsidP="00DC65D2">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3D00"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18A4" w14:textId="77777777" w:rsidR="00DC65D2" w:rsidRDefault="00DC65D2" w:rsidP="00DC65D2">
            <w:pPr>
              <w:spacing w:after="0"/>
              <w:rPr>
                <w:rFonts w:ascii="Arial" w:hAnsi="Arial"/>
                <w:sz w:val="18"/>
                <w:szCs w:val="18"/>
                <w:lang w:eastAsia="ja-JP"/>
              </w:rPr>
            </w:pPr>
          </w:p>
        </w:tc>
      </w:tr>
      <w:tr w:rsidR="00DC65D2" w14:paraId="4C9746CF"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9A0AE" w14:textId="77777777" w:rsidR="00DC65D2" w:rsidRDefault="00DC65D2" w:rsidP="00DC65D2">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C62074" w14:textId="77777777" w:rsidR="00DC65D2" w:rsidRDefault="00DC65D2" w:rsidP="00DC65D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7FBE6" w14:textId="77777777" w:rsidR="00DC65D2" w:rsidRDefault="00DC65D2" w:rsidP="00DC65D2">
            <w:pPr>
              <w:pStyle w:val="TAC"/>
              <w:rPr>
                <w:lang w:eastAsia="zh-CN"/>
              </w:rPr>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6E786C4" w14:textId="77777777" w:rsidR="00DC65D2" w:rsidRDefault="00DC65D2" w:rsidP="00DC65D2">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9C95F" w14:textId="77777777" w:rsidR="00DC65D2" w:rsidRDefault="00DC65D2" w:rsidP="00DC65D2">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F15E2" w14:textId="77777777" w:rsidR="00DC65D2" w:rsidRDefault="00DC65D2" w:rsidP="00DC65D2">
            <w:pPr>
              <w:pStyle w:val="TAC"/>
              <w:rPr>
                <w:szCs w:val="18"/>
                <w:lang w:eastAsia="ja-JP"/>
              </w:rPr>
            </w:pPr>
            <w:r>
              <w:rPr>
                <w:lang w:eastAsia="zh-CN"/>
              </w:rPr>
              <w:t>0</w:t>
            </w:r>
          </w:p>
        </w:tc>
      </w:tr>
      <w:tr w:rsidR="00DC65D2" w14:paraId="4A75017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44685" w14:textId="77777777" w:rsidR="00DC65D2" w:rsidRDefault="00DC65D2" w:rsidP="00DC65D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358F" w14:textId="77777777" w:rsidR="00DC65D2" w:rsidRDefault="00DC65D2" w:rsidP="00DC65D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D6F3E" w14:textId="77777777" w:rsidR="00DC65D2" w:rsidRDefault="00DC65D2" w:rsidP="00DC65D2">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7414B27" w14:textId="77777777" w:rsidR="00DC65D2" w:rsidRDefault="00DC65D2" w:rsidP="00DC65D2">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ED08C3" w14:textId="77777777" w:rsidR="00DC65D2" w:rsidRDefault="00DC65D2" w:rsidP="00DC65D2">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675E268" w14:textId="77777777" w:rsidR="00DC65D2" w:rsidRDefault="00DC65D2" w:rsidP="00DC65D2">
            <w:pPr>
              <w:pStyle w:val="TAC"/>
              <w:rPr>
                <w:lang w:val="en-US"/>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737B60C8"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3CD0EA"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B278F61" w14:textId="77777777" w:rsidR="00DC65D2" w:rsidRDefault="00DC65D2" w:rsidP="00DC65D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44511"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8C4B" w14:textId="77777777" w:rsidR="00DC65D2" w:rsidRDefault="00DC65D2" w:rsidP="00DC65D2">
            <w:pPr>
              <w:spacing w:after="0"/>
              <w:rPr>
                <w:rFonts w:ascii="Arial" w:hAnsi="Arial"/>
                <w:sz w:val="18"/>
                <w:szCs w:val="18"/>
                <w:lang w:eastAsia="ja-JP"/>
              </w:rPr>
            </w:pPr>
          </w:p>
        </w:tc>
      </w:tr>
      <w:tr w:rsidR="00DC65D2" w14:paraId="6953592F"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C64BD6" w14:textId="77777777" w:rsidR="00DC65D2" w:rsidRDefault="00DC65D2" w:rsidP="00DC65D2">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581228" w14:textId="77777777" w:rsidR="00DC65D2" w:rsidRDefault="00DC65D2" w:rsidP="00DC65D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D51F7" w14:textId="77777777" w:rsidR="00DC65D2" w:rsidRDefault="00DC65D2" w:rsidP="00DC65D2">
            <w:pPr>
              <w:pStyle w:val="TAC"/>
              <w:rPr>
                <w:lang w:eastAsia="zh-CN"/>
              </w:rPr>
            </w:pPr>
            <w:r>
              <w:rPr>
                <w:lang w:eastAsia="zh-CN"/>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DFE2481" w14:textId="77777777" w:rsidR="00DC65D2" w:rsidRDefault="00DC65D2" w:rsidP="00DC65D2">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B5668" w14:textId="77777777" w:rsidR="00DC65D2" w:rsidRDefault="00DC65D2" w:rsidP="00DC65D2">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EC334" w14:textId="77777777" w:rsidR="00DC65D2" w:rsidRDefault="00DC65D2" w:rsidP="00DC65D2">
            <w:pPr>
              <w:pStyle w:val="TAC"/>
              <w:rPr>
                <w:szCs w:val="18"/>
              </w:rPr>
            </w:pPr>
            <w:r>
              <w:rPr>
                <w:szCs w:val="18"/>
              </w:rPr>
              <w:t>0</w:t>
            </w:r>
          </w:p>
        </w:tc>
      </w:tr>
      <w:tr w:rsidR="00DC65D2" w14:paraId="42CA76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1623A" w14:textId="77777777" w:rsidR="00DC65D2" w:rsidRDefault="00DC65D2" w:rsidP="00DC65D2">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121B" w14:textId="77777777" w:rsidR="00DC65D2" w:rsidRDefault="00DC65D2" w:rsidP="00DC65D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50C6"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180BA43" w14:textId="77777777" w:rsidR="00DC65D2" w:rsidRDefault="00DC65D2" w:rsidP="00DC65D2">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5968" w14:textId="77777777" w:rsidR="00DC65D2" w:rsidRDefault="00DC65D2" w:rsidP="00DC65D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C60B" w14:textId="77777777" w:rsidR="00DC65D2" w:rsidRDefault="00DC65D2" w:rsidP="00DC65D2">
            <w:pPr>
              <w:spacing w:after="0"/>
              <w:rPr>
                <w:rFonts w:ascii="Arial" w:hAnsi="Arial"/>
                <w:sz w:val="18"/>
                <w:szCs w:val="18"/>
              </w:rPr>
            </w:pPr>
          </w:p>
        </w:tc>
      </w:tr>
      <w:tr w:rsidR="00DC65D2" w14:paraId="3E00429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432CB5" w14:textId="77777777" w:rsidR="00DC65D2" w:rsidRDefault="00DC65D2" w:rsidP="00DC65D2">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71E6D"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73368" w14:textId="77777777" w:rsidR="00DC65D2" w:rsidRDefault="00DC65D2" w:rsidP="00DC65D2">
            <w:pPr>
              <w:pStyle w:val="TAC"/>
              <w:rPr>
                <w:lang w:eastAsia="ja-JP"/>
              </w:rPr>
            </w:pPr>
            <w:r>
              <w:rPr>
                <w:lang w:eastAsia="ja-JP"/>
              </w:rPr>
              <w:t>39</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B7C07A0" w14:textId="77777777" w:rsidR="00DC65D2" w:rsidRDefault="00DC65D2" w:rsidP="00DC65D2">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D8613" w14:textId="77777777" w:rsidR="00DC65D2" w:rsidRDefault="00DC65D2" w:rsidP="00DC65D2">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4D77F8" w14:textId="77777777" w:rsidR="00DC65D2" w:rsidRDefault="00DC65D2" w:rsidP="00DC65D2">
            <w:pPr>
              <w:pStyle w:val="TAC"/>
              <w:rPr>
                <w:lang w:eastAsia="zh-CN"/>
              </w:rPr>
            </w:pPr>
            <w:r>
              <w:rPr>
                <w:lang w:eastAsia="zh-CN"/>
              </w:rPr>
              <w:t>0</w:t>
            </w:r>
          </w:p>
        </w:tc>
      </w:tr>
      <w:tr w:rsidR="00DC65D2" w14:paraId="1173EB5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0229"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AE2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18833" w14:textId="77777777" w:rsidR="00DC65D2" w:rsidRDefault="00DC65D2" w:rsidP="00DC65D2">
            <w:pPr>
              <w:pStyle w:val="TAC"/>
              <w:rPr>
                <w:lang w:eastAsia="ja-JP"/>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0311F9" w14:textId="77777777" w:rsidR="00DC65D2" w:rsidRDefault="00DC65D2" w:rsidP="00DC65D2">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6AA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6EEB" w14:textId="77777777" w:rsidR="00DC65D2" w:rsidRDefault="00DC65D2" w:rsidP="00DC65D2">
            <w:pPr>
              <w:spacing w:after="0"/>
              <w:rPr>
                <w:rFonts w:ascii="Arial" w:hAnsi="Arial"/>
                <w:sz w:val="18"/>
                <w:lang w:eastAsia="zh-CN"/>
              </w:rPr>
            </w:pPr>
          </w:p>
        </w:tc>
      </w:tr>
      <w:tr w:rsidR="00DC65D2" w14:paraId="2BEE532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182466" w14:textId="77777777" w:rsidR="00DC65D2" w:rsidRDefault="00DC65D2" w:rsidP="00DC65D2">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934F2"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1043B" w14:textId="77777777" w:rsidR="00DC65D2" w:rsidRDefault="00DC65D2" w:rsidP="00DC65D2">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BF68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D10C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A7A2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85C7F9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856EB"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24B47A5"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8495B"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F2D552" w14:textId="77777777" w:rsidR="00DC65D2" w:rsidRDefault="00DC65D2" w:rsidP="00DC65D2">
            <w:pPr>
              <w:pStyle w:val="TAC"/>
              <w:rPr>
                <w:lang w:eastAsia="zh-CN"/>
              </w:rPr>
            </w:pPr>
            <w:r>
              <w:rPr>
                <w:lang w:eastAsia="zh-CN"/>
              </w:rPr>
              <w:t>0</w:t>
            </w:r>
          </w:p>
        </w:tc>
      </w:tr>
      <w:tr w:rsidR="00DC65D2" w14:paraId="3E70870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9BB83"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8C7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7D4FE" w14:textId="77777777" w:rsidR="00DC65D2" w:rsidRDefault="00DC65D2" w:rsidP="00DC65D2">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2FD7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2E5B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2B63B"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25C3E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D895C2"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9F61975"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592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D0C2" w14:textId="77777777" w:rsidR="00DC65D2" w:rsidRDefault="00DC65D2" w:rsidP="00DC65D2">
            <w:pPr>
              <w:spacing w:after="0"/>
              <w:rPr>
                <w:rFonts w:ascii="Arial" w:hAnsi="Arial"/>
                <w:sz w:val="18"/>
                <w:lang w:eastAsia="zh-CN"/>
              </w:rPr>
            </w:pPr>
          </w:p>
        </w:tc>
      </w:tr>
      <w:tr w:rsidR="00DC65D2" w14:paraId="7AF93E3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DF90E9A" w14:textId="77777777" w:rsidR="00DC65D2" w:rsidRDefault="00DC65D2" w:rsidP="00DC65D2">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21BD6" w14:textId="77777777" w:rsidR="00DC65D2" w:rsidRDefault="00DC65D2" w:rsidP="00DC65D2">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2BE2E" w14:textId="77777777" w:rsidR="00DC65D2" w:rsidRDefault="00DC65D2" w:rsidP="00DC65D2">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6B198"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7E79D"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D523F"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EC8F70E"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AA875"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9DD5837"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DE2F0"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47EA6D" w14:textId="77777777" w:rsidR="00DC65D2" w:rsidRDefault="00DC65D2" w:rsidP="00DC65D2">
            <w:pPr>
              <w:pStyle w:val="TAC"/>
              <w:rPr>
                <w:lang w:eastAsia="zh-CN"/>
              </w:rPr>
            </w:pPr>
            <w:r>
              <w:rPr>
                <w:lang w:eastAsia="zh-CN"/>
              </w:rPr>
              <w:t>0</w:t>
            </w:r>
          </w:p>
        </w:tc>
      </w:tr>
      <w:tr w:rsidR="00DC65D2" w14:paraId="16C6B07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F165"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88E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3F91C" w14:textId="77777777" w:rsidR="00DC65D2" w:rsidRDefault="00DC65D2" w:rsidP="00DC65D2">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8A188"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9A9B6"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073A5"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EF17A8D"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7457F"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31DD8C" w14:textId="77777777" w:rsidR="00DC65D2" w:rsidRDefault="00DC65D2" w:rsidP="00DC65D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177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986F" w14:textId="77777777" w:rsidR="00DC65D2" w:rsidRDefault="00DC65D2" w:rsidP="00DC65D2">
            <w:pPr>
              <w:spacing w:after="0"/>
              <w:rPr>
                <w:rFonts w:ascii="Arial" w:hAnsi="Arial"/>
                <w:sz w:val="18"/>
                <w:lang w:eastAsia="zh-CN"/>
              </w:rPr>
            </w:pPr>
          </w:p>
        </w:tc>
      </w:tr>
      <w:tr w:rsidR="00DC65D2" w14:paraId="68AF9BF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6DA744" w14:textId="77777777" w:rsidR="00DC65D2" w:rsidRDefault="00DC65D2" w:rsidP="00DC65D2">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6BF36"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2367C" w14:textId="77777777" w:rsidR="00DC65D2" w:rsidRDefault="00DC65D2" w:rsidP="00DC65D2">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111E7"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8C97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5F8DA" w14:textId="77777777" w:rsidR="00DC65D2" w:rsidRDefault="00DC65D2" w:rsidP="00DC65D2">
            <w:pPr>
              <w:pStyle w:val="TAC"/>
              <w:rPr>
                <w:lang w:eastAsia="ja-JP"/>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AD8B17D"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DF0A2"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5A56A2B" w14:textId="77777777" w:rsidR="00DC65D2" w:rsidRDefault="00DC65D2" w:rsidP="00DC65D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6BC00" w14:textId="77777777" w:rsidR="00DC65D2" w:rsidRDefault="00DC65D2" w:rsidP="00DC65D2">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C737AD" w14:textId="77777777" w:rsidR="00DC65D2" w:rsidRDefault="00DC65D2" w:rsidP="00DC65D2">
            <w:pPr>
              <w:pStyle w:val="TAC"/>
              <w:rPr>
                <w:lang w:eastAsia="ja-JP"/>
              </w:rPr>
            </w:pPr>
            <w:r>
              <w:rPr>
                <w:lang w:eastAsia="zh-CN"/>
              </w:rPr>
              <w:t>0</w:t>
            </w:r>
          </w:p>
        </w:tc>
      </w:tr>
      <w:tr w:rsidR="00DC65D2" w14:paraId="39539CAC"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06FA9"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8110"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BEE0C"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6B814C8" w14:textId="77777777" w:rsidR="00DC65D2" w:rsidRDefault="00DC65D2" w:rsidP="00DC65D2">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0F0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64BE" w14:textId="77777777" w:rsidR="00DC65D2" w:rsidRDefault="00DC65D2" w:rsidP="00DC65D2">
            <w:pPr>
              <w:spacing w:after="0"/>
              <w:rPr>
                <w:rFonts w:ascii="Arial" w:hAnsi="Arial"/>
                <w:sz w:val="18"/>
                <w:lang w:eastAsia="ja-JP"/>
              </w:rPr>
            </w:pPr>
          </w:p>
        </w:tc>
      </w:tr>
      <w:tr w:rsidR="00DC65D2" w14:paraId="4F5A6FBA" w14:textId="77777777" w:rsidTr="005606D3">
        <w:trPr>
          <w:trHeight w:val="151"/>
          <w:jc w:val="center"/>
        </w:trPr>
        <w:tc>
          <w:tcPr>
            <w:tcW w:w="1491" w:type="dxa"/>
            <w:tcBorders>
              <w:top w:val="single" w:sz="4" w:space="0" w:color="auto"/>
              <w:left w:val="single" w:sz="4" w:space="0" w:color="auto"/>
              <w:bottom w:val="nil"/>
              <w:right w:val="single" w:sz="4" w:space="0" w:color="auto"/>
            </w:tcBorders>
            <w:vAlign w:val="center"/>
          </w:tcPr>
          <w:p w14:paraId="57AE4F8B" w14:textId="77777777" w:rsidR="00DC65D2" w:rsidRDefault="00DC65D2" w:rsidP="00DC65D2">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52E7843"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C88A56" w14:textId="77777777" w:rsidR="00DC65D2" w:rsidRDefault="00DC65D2" w:rsidP="00DC65D2">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27009F1" w14:textId="77777777" w:rsidR="00DC65D2" w:rsidRDefault="00DC65D2" w:rsidP="00DC65D2">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6F3A3066" w14:textId="77777777" w:rsidR="00DC65D2" w:rsidRDefault="00DC65D2" w:rsidP="00DC65D2">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65FAEB2" w14:textId="77777777" w:rsidR="00DC65D2" w:rsidRDefault="00DC65D2" w:rsidP="00DC65D2">
            <w:pPr>
              <w:pStyle w:val="TAC"/>
              <w:rPr>
                <w:lang w:eastAsia="ja-JP"/>
              </w:rPr>
            </w:pPr>
            <w:r>
              <w:t>Yes</w:t>
            </w:r>
          </w:p>
        </w:tc>
        <w:tc>
          <w:tcPr>
            <w:tcW w:w="592" w:type="dxa"/>
            <w:gridSpan w:val="8"/>
            <w:tcBorders>
              <w:top w:val="single" w:sz="4" w:space="0" w:color="auto"/>
              <w:left w:val="single" w:sz="4" w:space="0" w:color="auto"/>
              <w:bottom w:val="single" w:sz="4" w:space="0" w:color="auto"/>
              <w:right w:val="single" w:sz="4" w:space="0" w:color="auto"/>
            </w:tcBorders>
            <w:vAlign w:val="center"/>
          </w:tcPr>
          <w:p w14:paraId="3FBD9D09" w14:textId="77777777" w:rsidR="00DC65D2" w:rsidRDefault="00DC65D2" w:rsidP="00DC65D2">
            <w:pPr>
              <w:pStyle w:val="TAC"/>
              <w:rPr>
                <w:lang w:eastAsia="ja-JP"/>
              </w:rPr>
            </w:pPr>
            <w:r>
              <w:t>Yes</w:t>
            </w:r>
          </w:p>
        </w:tc>
        <w:tc>
          <w:tcPr>
            <w:tcW w:w="570" w:type="dxa"/>
            <w:gridSpan w:val="6"/>
            <w:tcBorders>
              <w:top w:val="single" w:sz="4" w:space="0" w:color="auto"/>
              <w:left w:val="single" w:sz="4" w:space="0" w:color="auto"/>
              <w:bottom w:val="single" w:sz="4" w:space="0" w:color="auto"/>
              <w:right w:val="single" w:sz="4" w:space="0" w:color="auto"/>
            </w:tcBorders>
            <w:vAlign w:val="center"/>
          </w:tcPr>
          <w:p w14:paraId="683E28DA" w14:textId="77777777" w:rsidR="00DC65D2" w:rsidRDefault="00DC65D2" w:rsidP="00DC65D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3B21115" w14:textId="77777777" w:rsidR="00DC65D2" w:rsidRDefault="00DC65D2" w:rsidP="00DC65D2">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1461CF5" w14:textId="77777777" w:rsidR="00DC65D2" w:rsidRDefault="00DC65D2" w:rsidP="00DC65D2">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09D1C40A" w14:textId="77777777" w:rsidR="00DC65D2" w:rsidRDefault="00DC65D2" w:rsidP="00DC65D2">
            <w:pPr>
              <w:pStyle w:val="TAC"/>
              <w:rPr>
                <w:lang w:eastAsia="zh-CN"/>
              </w:rPr>
            </w:pPr>
            <w:r>
              <w:rPr>
                <w:lang w:eastAsia="zh-CN"/>
              </w:rPr>
              <w:t>0</w:t>
            </w:r>
          </w:p>
        </w:tc>
      </w:tr>
      <w:tr w:rsidR="00DC65D2" w14:paraId="0436F4DD" w14:textId="77777777" w:rsidTr="005606D3">
        <w:trPr>
          <w:trHeight w:val="151"/>
          <w:jc w:val="center"/>
        </w:trPr>
        <w:tc>
          <w:tcPr>
            <w:tcW w:w="1491" w:type="dxa"/>
            <w:tcBorders>
              <w:top w:val="nil"/>
              <w:left w:val="single" w:sz="4" w:space="0" w:color="auto"/>
              <w:bottom w:val="single" w:sz="4" w:space="0" w:color="auto"/>
              <w:right w:val="single" w:sz="4" w:space="0" w:color="auto"/>
            </w:tcBorders>
            <w:vAlign w:val="center"/>
          </w:tcPr>
          <w:p w14:paraId="5B7CFFF8" w14:textId="77777777" w:rsidR="00DC65D2" w:rsidRDefault="00DC65D2" w:rsidP="00DC65D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574BF48" w14:textId="77777777" w:rsidR="00DC65D2" w:rsidRDefault="00DC65D2" w:rsidP="00DC65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DB2677" w14:textId="77777777" w:rsidR="00DC65D2" w:rsidRDefault="00DC65D2" w:rsidP="00DC65D2">
            <w:pPr>
              <w:pStyle w:val="TAC"/>
              <w:rPr>
                <w:lang w:eastAsia="ja-JP"/>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545F7FFE" w14:textId="77777777" w:rsidR="00DC65D2" w:rsidRDefault="00DC65D2" w:rsidP="00DC65D2">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EBE082A"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B4C2BBF" w14:textId="77777777" w:rsidR="00DC65D2" w:rsidRDefault="00DC65D2" w:rsidP="00DC65D2">
            <w:pPr>
              <w:pStyle w:val="TAC"/>
              <w:rPr>
                <w:lang w:eastAsia="zh-CN"/>
              </w:rPr>
            </w:pPr>
          </w:p>
        </w:tc>
      </w:tr>
      <w:tr w:rsidR="00DC65D2" w14:paraId="35083C89" w14:textId="77777777" w:rsidTr="005606D3">
        <w:trPr>
          <w:trHeight w:val="507"/>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5C77C9" w14:textId="77777777" w:rsidR="00DC65D2" w:rsidRDefault="00DC65D2" w:rsidP="00DC65D2">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C2805"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82508" w14:textId="77777777" w:rsidR="00DC65D2" w:rsidRDefault="00DC65D2" w:rsidP="00DC65D2">
            <w:pPr>
              <w:pStyle w:val="TAC"/>
              <w:rPr>
                <w:lang w:eastAsia="zh-CN"/>
              </w:rPr>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7C155E3" w14:textId="77777777" w:rsidR="00DC65D2" w:rsidRDefault="00DC65D2" w:rsidP="00DC65D2">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89EDB"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C33D02" w14:textId="77777777" w:rsidR="00DC65D2" w:rsidRDefault="00DC65D2" w:rsidP="00DC65D2">
            <w:pPr>
              <w:pStyle w:val="TAC"/>
              <w:rPr>
                <w:lang w:eastAsia="zh-CN"/>
              </w:rPr>
            </w:pPr>
            <w:r>
              <w:rPr>
                <w:lang w:eastAsia="zh-CN"/>
              </w:rPr>
              <w:t>0</w:t>
            </w:r>
          </w:p>
        </w:tc>
      </w:tr>
      <w:tr w:rsidR="00DC65D2" w14:paraId="3A6561BA"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72033"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027E"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B7DED" w14:textId="77777777" w:rsidR="00DC65D2" w:rsidRDefault="00DC65D2" w:rsidP="00DC65D2">
            <w:pPr>
              <w:pStyle w:val="TAC"/>
              <w:rPr>
                <w:lang w:eastAsia="zh-CN"/>
              </w:rPr>
            </w:pPr>
            <w:r>
              <w:rPr>
                <w:lang w:eastAsia="ja-JP"/>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2AEB5B" w14:textId="77777777" w:rsidR="00DC65D2" w:rsidRDefault="00DC65D2" w:rsidP="00DC65D2">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B81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D60C" w14:textId="77777777" w:rsidR="00DC65D2" w:rsidRDefault="00DC65D2" w:rsidP="00DC65D2">
            <w:pPr>
              <w:spacing w:after="0"/>
              <w:rPr>
                <w:rFonts w:ascii="Arial" w:hAnsi="Arial"/>
                <w:sz w:val="18"/>
                <w:lang w:eastAsia="zh-CN"/>
              </w:rPr>
            </w:pPr>
          </w:p>
        </w:tc>
      </w:tr>
      <w:tr w:rsidR="00DC65D2" w14:paraId="05A7D822"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5E62EE77" w14:textId="77777777" w:rsidR="00DC65D2" w:rsidRDefault="00DC65D2" w:rsidP="00DC65D2">
            <w:pPr>
              <w:pStyle w:val="TAC"/>
            </w:pPr>
            <w:r w:rsidRPr="00DB3428">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14633987"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2B1E8" w14:textId="77777777" w:rsidR="00DC65D2" w:rsidRDefault="00DC65D2" w:rsidP="00DC65D2">
            <w:pPr>
              <w:pStyle w:val="TAC"/>
              <w:rPr>
                <w:lang w:val="en-US" w:eastAsia="zh-CN"/>
              </w:rPr>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258FDE29" w14:textId="77777777" w:rsidR="00DC65D2" w:rsidRDefault="00DC65D2" w:rsidP="00DC65D2">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B4A8C4F" w14:textId="77777777" w:rsidR="00DC65D2" w:rsidRDefault="00DC65D2" w:rsidP="00DC65D2">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15F57C22" w14:textId="77777777" w:rsidR="00DC65D2" w:rsidRDefault="00DC65D2" w:rsidP="00DC65D2">
            <w:pPr>
              <w:pStyle w:val="TAC"/>
              <w:rPr>
                <w:lang w:eastAsia="zh-CN"/>
              </w:rPr>
            </w:pPr>
            <w:r>
              <w:rPr>
                <w:lang w:eastAsia="zh-CN"/>
              </w:rPr>
              <w:t>0</w:t>
            </w:r>
          </w:p>
        </w:tc>
      </w:tr>
      <w:tr w:rsidR="00DC65D2" w14:paraId="14D46B62"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131B312C" w14:textId="77777777" w:rsidR="00DC65D2" w:rsidRDefault="00DC65D2" w:rsidP="00DC65D2">
            <w:pPr>
              <w:pStyle w:val="TAC"/>
            </w:pPr>
          </w:p>
        </w:tc>
        <w:tc>
          <w:tcPr>
            <w:tcW w:w="1466" w:type="dxa"/>
            <w:tcBorders>
              <w:top w:val="nil"/>
              <w:left w:val="single" w:sz="4" w:space="0" w:color="auto"/>
              <w:bottom w:val="single" w:sz="4" w:space="0" w:color="auto"/>
              <w:right w:val="single" w:sz="4" w:space="0" w:color="auto"/>
            </w:tcBorders>
            <w:vAlign w:val="center"/>
          </w:tcPr>
          <w:p w14:paraId="153A2DE4"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FF538D" w14:textId="77777777" w:rsidR="00DC65D2" w:rsidRDefault="00DC65D2" w:rsidP="00DC65D2">
            <w:pPr>
              <w:pStyle w:val="TAC"/>
              <w:rPr>
                <w:lang w:val="en-US"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25352C41" w14:textId="77777777" w:rsidR="00DC65D2" w:rsidRDefault="00DC65D2" w:rsidP="00DC65D2">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3EF7FFA"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60D3C71" w14:textId="77777777" w:rsidR="00DC65D2" w:rsidRDefault="00DC65D2" w:rsidP="00DC65D2">
            <w:pPr>
              <w:pStyle w:val="TAC"/>
              <w:rPr>
                <w:lang w:eastAsia="zh-CN"/>
              </w:rPr>
            </w:pPr>
          </w:p>
        </w:tc>
      </w:tr>
      <w:tr w:rsidR="00DC65D2" w14:paraId="2F6688B6"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34284826" w14:textId="77777777" w:rsidR="00DC65D2" w:rsidRDefault="00DC65D2" w:rsidP="00DC65D2">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864A077"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6CB3B9" w14:textId="77777777" w:rsidR="00DC65D2" w:rsidRDefault="00DC65D2" w:rsidP="00DC65D2">
            <w:pPr>
              <w:pStyle w:val="TAC"/>
              <w:rPr>
                <w:lang w:val="en-US" w:eastAsia="zh-CN"/>
              </w:rPr>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4037866A" w14:textId="77777777" w:rsidR="00DC65D2" w:rsidRDefault="00DC65D2" w:rsidP="00DC65D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D2C71EB" w14:textId="77777777" w:rsidR="00DC65D2" w:rsidRDefault="00DC65D2" w:rsidP="00DC65D2">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1D1AFCF2" w14:textId="77777777" w:rsidR="00DC65D2" w:rsidRDefault="00DC65D2" w:rsidP="00DC65D2">
            <w:pPr>
              <w:pStyle w:val="TAC"/>
              <w:rPr>
                <w:lang w:eastAsia="zh-CN"/>
              </w:rPr>
            </w:pPr>
            <w:r>
              <w:rPr>
                <w:lang w:eastAsia="zh-CN"/>
              </w:rPr>
              <w:t>0</w:t>
            </w:r>
          </w:p>
        </w:tc>
      </w:tr>
      <w:tr w:rsidR="00DC65D2" w14:paraId="551D6370"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0B977BD2" w14:textId="77777777" w:rsidR="00DC65D2" w:rsidRDefault="00DC65D2" w:rsidP="00DC65D2">
            <w:pPr>
              <w:pStyle w:val="TAC"/>
            </w:pPr>
          </w:p>
        </w:tc>
        <w:tc>
          <w:tcPr>
            <w:tcW w:w="1466" w:type="dxa"/>
            <w:tcBorders>
              <w:top w:val="nil"/>
              <w:left w:val="single" w:sz="4" w:space="0" w:color="auto"/>
              <w:bottom w:val="single" w:sz="4" w:space="0" w:color="auto"/>
              <w:right w:val="single" w:sz="4" w:space="0" w:color="auto"/>
            </w:tcBorders>
            <w:vAlign w:val="center"/>
          </w:tcPr>
          <w:p w14:paraId="4D75E8A0"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A2AF3" w14:textId="77777777" w:rsidR="00DC65D2" w:rsidRDefault="00DC65D2" w:rsidP="00DC65D2">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E8A8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596F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C67FB"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73DC626"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E781F6"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7719243" w14:textId="77777777" w:rsidR="00DC65D2" w:rsidRDefault="00DC65D2" w:rsidP="00DC65D2">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B04CA49"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1D14A56" w14:textId="77777777" w:rsidR="00DC65D2" w:rsidRDefault="00DC65D2" w:rsidP="00DC65D2">
            <w:pPr>
              <w:pStyle w:val="TAC"/>
              <w:rPr>
                <w:lang w:eastAsia="zh-CN"/>
              </w:rPr>
            </w:pPr>
          </w:p>
        </w:tc>
      </w:tr>
      <w:tr w:rsidR="00DC65D2" w14:paraId="50937EBA"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637CA13F" w14:textId="77777777" w:rsidR="00DC65D2" w:rsidRDefault="00DC65D2" w:rsidP="00DC65D2">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F42CB66"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81D5E9" w14:textId="77777777" w:rsidR="00DC65D2" w:rsidRDefault="00DC65D2" w:rsidP="00DC65D2">
            <w:pPr>
              <w:pStyle w:val="TAC"/>
              <w:rPr>
                <w:lang w:val="en-US" w:eastAsia="zh-CN"/>
              </w:rPr>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0FF7F48F" w14:textId="77777777" w:rsidR="00DC65D2" w:rsidRDefault="00DC65D2" w:rsidP="00DC65D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66DCC2C" w14:textId="77777777" w:rsidR="00DC65D2" w:rsidRDefault="00DC65D2" w:rsidP="00DC65D2">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D3E7822" w14:textId="77777777" w:rsidR="00DC65D2" w:rsidRDefault="00DC65D2" w:rsidP="00DC65D2">
            <w:pPr>
              <w:pStyle w:val="TAC"/>
              <w:rPr>
                <w:lang w:eastAsia="zh-CN"/>
              </w:rPr>
            </w:pPr>
            <w:r>
              <w:rPr>
                <w:lang w:eastAsia="zh-CN"/>
              </w:rPr>
              <w:t>0</w:t>
            </w:r>
          </w:p>
        </w:tc>
      </w:tr>
      <w:tr w:rsidR="00DC65D2" w14:paraId="12D14932"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45717F42" w14:textId="77777777" w:rsidR="00DC65D2" w:rsidRDefault="00DC65D2" w:rsidP="00DC65D2">
            <w:pPr>
              <w:pStyle w:val="TAC"/>
            </w:pPr>
          </w:p>
        </w:tc>
        <w:tc>
          <w:tcPr>
            <w:tcW w:w="1466" w:type="dxa"/>
            <w:tcBorders>
              <w:top w:val="nil"/>
              <w:left w:val="single" w:sz="4" w:space="0" w:color="auto"/>
              <w:bottom w:val="single" w:sz="4" w:space="0" w:color="auto"/>
              <w:right w:val="single" w:sz="4" w:space="0" w:color="auto"/>
            </w:tcBorders>
            <w:vAlign w:val="center"/>
          </w:tcPr>
          <w:p w14:paraId="2E2BF114"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C4788" w14:textId="77777777" w:rsidR="00DC65D2" w:rsidRDefault="00DC65D2" w:rsidP="00DC65D2">
            <w:pPr>
              <w:pStyle w:val="TAC"/>
              <w:rPr>
                <w:lang w:val="en-US"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45E1203F" w14:textId="77777777" w:rsidR="00DC65D2" w:rsidRDefault="00DC65D2" w:rsidP="00DC65D2">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689EE3AE"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2917F66" w14:textId="77777777" w:rsidR="00DC65D2" w:rsidRDefault="00DC65D2" w:rsidP="00DC65D2">
            <w:pPr>
              <w:pStyle w:val="TAC"/>
              <w:rPr>
                <w:lang w:eastAsia="zh-CN"/>
              </w:rPr>
            </w:pPr>
          </w:p>
        </w:tc>
      </w:tr>
      <w:tr w:rsidR="00DC65D2" w14:paraId="74655AED" w14:textId="77777777" w:rsidTr="005606D3">
        <w:trPr>
          <w:trHeight w:val="223"/>
          <w:jc w:val="center"/>
        </w:trPr>
        <w:tc>
          <w:tcPr>
            <w:tcW w:w="1491" w:type="dxa"/>
            <w:tcBorders>
              <w:top w:val="single" w:sz="4" w:space="0" w:color="auto"/>
              <w:left w:val="single" w:sz="4" w:space="0" w:color="auto"/>
              <w:bottom w:val="nil"/>
              <w:right w:val="single" w:sz="4" w:space="0" w:color="auto"/>
            </w:tcBorders>
            <w:vAlign w:val="center"/>
          </w:tcPr>
          <w:p w14:paraId="01F1AE2D" w14:textId="77777777" w:rsidR="00DC65D2" w:rsidRDefault="00DC65D2" w:rsidP="00DC65D2">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2FB3B1DD"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BB4A00" w14:textId="77777777" w:rsidR="00DC65D2" w:rsidRDefault="00DC65D2" w:rsidP="00DC65D2">
            <w:pPr>
              <w:pStyle w:val="TAC"/>
              <w:rPr>
                <w:lang w:val="en-US" w:eastAsia="zh-CN"/>
              </w:rPr>
            </w:pPr>
            <w:r>
              <w:rPr>
                <w:lang w:eastAsia="ja-JP"/>
              </w:rPr>
              <w:t>40</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7B129CE4" w14:textId="77777777" w:rsidR="00DC65D2" w:rsidRDefault="00DC65D2" w:rsidP="00DC65D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419CE31" w14:textId="77777777" w:rsidR="00DC65D2" w:rsidRDefault="00DC65D2" w:rsidP="00DC65D2">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3D07EEEA" w14:textId="77777777" w:rsidR="00DC65D2" w:rsidRDefault="00DC65D2" w:rsidP="00DC65D2">
            <w:pPr>
              <w:pStyle w:val="TAC"/>
              <w:rPr>
                <w:lang w:eastAsia="zh-CN"/>
              </w:rPr>
            </w:pPr>
            <w:r>
              <w:rPr>
                <w:lang w:eastAsia="zh-CN"/>
              </w:rPr>
              <w:t>0</w:t>
            </w:r>
          </w:p>
        </w:tc>
      </w:tr>
      <w:tr w:rsidR="00DC65D2" w14:paraId="01D4D390" w14:textId="77777777" w:rsidTr="005606D3">
        <w:trPr>
          <w:trHeight w:val="223"/>
          <w:jc w:val="center"/>
        </w:trPr>
        <w:tc>
          <w:tcPr>
            <w:tcW w:w="1491" w:type="dxa"/>
            <w:tcBorders>
              <w:top w:val="nil"/>
              <w:left w:val="single" w:sz="4" w:space="0" w:color="auto"/>
              <w:bottom w:val="single" w:sz="4" w:space="0" w:color="auto"/>
              <w:right w:val="single" w:sz="4" w:space="0" w:color="auto"/>
            </w:tcBorders>
            <w:vAlign w:val="center"/>
          </w:tcPr>
          <w:p w14:paraId="6F5E20B8" w14:textId="77777777" w:rsidR="00DC65D2" w:rsidRDefault="00DC65D2" w:rsidP="00DC65D2">
            <w:pPr>
              <w:pStyle w:val="TAC"/>
            </w:pPr>
          </w:p>
        </w:tc>
        <w:tc>
          <w:tcPr>
            <w:tcW w:w="1466" w:type="dxa"/>
            <w:tcBorders>
              <w:top w:val="nil"/>
              <w:left w:val="single" w:sz="4" w:space="0" w:color="auto"/>
              <w:bottom w:val="single" w:sz="4" w:space="0" w:color="auto"/>
              <w:right w:val="single" w:sz="4" w:space="0" w:color="auto"/>
            </w:tcBorders>
            <w:vAlign w:val="center"/>
          </w:tcPr>
          <w:p w14:paraId="091A1EF8" w14:textId="77777777" w:rsidR="00DC65D2" w:rsidRDefault="00DC65D2" w:rsidP="00DC65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22C7C4" w14:textId="77777777" w:rsidR="00DC65D2" w:rsidRDefault="00DC65D2" w:rsidP="00DC65D2">
            <w:pPr>
              <w:pStyle w:val="TAC"/>
              <w:rPr>
                <w:lang w:val="en-US"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tcPr>
          <w:p w14:paraId="33568278" w14:textId="77777777" w:rsidR="00DC65D2" w:rsidRDefault="00DC65D2" w:rsidP="00DC65D2">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8D80E63" w14:textId="77777777" w:rsidR="00DC65D2" w:rsidRDefault="00DC65D2" w:rsidP="00DC65D2">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3ACA8CF" w14:textId="77777777" w:rsidR="00DC65D2" w:rsidRDefault="00DC65D2" w:rsidP="00DC65D2">
            <w:pPr>
              <w:pStyle w:val="TAC"/>
              <w:rPr>
                <w:lang w:eastAsia="zh-CN"/>
              </w:rPr>
            </w:pPr>
          </w:p>
        </w:tc>
      </w:tr>
      <w:tr w:rsidR="00DC65D2" w14:paraId="1D0B321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C4DDEE" w14:textId="77777777" w:rsidR="00DC65D2" w:rsidRDefault="00DC65D2" w:rsidP="00DC65D2">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2CA29"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23114" w14:textId="77777777" w:rsidR="00DC65D2" w:rsidRDefault="00DC65D2" w:rsidP="00DC65D2">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1B03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23A0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8BE5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A9DD8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35A8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9D5D85F"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A85BC"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49533D" w14:textId="77777777" w:rsidR="00DC65D2" w:rsidRDefault="00DC65D2" w:rsidP="00DC65D2">
            <w:pPr>
              <w:pStyle w:val="TAC"/>
              <w:rPr>
                <w:lang w:eastAsia="zh-CN"/>
              </w:rPr>
            </w:pPr>
            <w:r>
              <w:rPr>
                <w:lang w:eastAsia="zh-CN"/>
              </w:rPr>
              <w:t>0</w:t>
            </w:r>
          </w:p>
        </w:tc>
      </w:tr>
      <w:tr w:rsidR="00DC65D2" w14:paraId="58969E6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E4C0A"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FCB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7C815" w14:textId="77777777" w:rsidR="00DC65D2" w:rsidRDefault="00DC65D2" w:rsidP="00DC65D2">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3BD4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0F2A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9005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FF4BD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C89F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8147D26"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0727"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2FAC" w14:textId="77777777" w:rsidR="00DC65D2" w:rsidRDefault="00DC65D2" w:rsidP="00DC65D2">
            <w:pPr>
              <w:spacing w:after="0"/>
              <w:rPr>
                <w:rFonts w:ascii="Arial" w:hAnsi="Arial"/>
                <w:sz w:val="18"/>
                <w:lang w:eastAsia="zh-CN"/>
              </w:rPr>
            </w:pPr>
          </w:p>
        </w:tc>
      </w:tr>
      <w:tr w:rsidR="00DC65D2" w14:paraId="256C18C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484CE8" w14:textId="77777777" w:rsidR="00DC65D2" w:rsidRDefault="00DC65D2" w:rsidP="00DC65D2">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B388C"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52BA6" w14:textId="77777777" w:rsidR="00DC65D2" w:rsidRDefault="00DC65D2" w:rsidP="00DC65D2">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8628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801F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F904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60E0AA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C221B"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3753370"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30A0F"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5A809" w14:textId="77777777" w:rsidR="00DC65D2" w:rsidRDefault="00DC65D2" w:rsidP="00DC65D2">
            <w:pPr>
              <w:pStyle w:val="TAC"/>
              <w:rPr>
                <w:lang w:eastAsia="zh-CN"/>
              </w:rPr>
            </w:pPr>
            <w:r>
              <w:rPr>
                <w:lang w:eastAsia="zh-CN"/>
              </w:rPr>
              <w:t>0</w:t>
            </w:r>
          </w:p>
        </w:tc>
      </w:tr>
      <w:tr w:rsidR="00DC65D2" w14:paraId="4DBBB5F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FEE1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2FE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4C648" w14:textId="77777777" w:rsidR="00DC65D2" w:rsidRDefault="00DC65D2" w:rsidP="00DC65D2">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785B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14A8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49B2B"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8A1AC12"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2F44D"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72E592"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E35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3726" w14:textId="77777777" w:rsidR="00DC65D2" w:rsidRDefault="00DC65D2" w:rsidP="00DC65D2">
            <w:pPr>
              <w:spacing w:after="0"/>
              <w:rPr>
                <w:rFonts w:ascii="Arial" w:hAnsi="Arial"/>
                <w:sz w:val="18"/>
                <w:lang w:eastAsia="zh-CN"/>
              </w:rPr>
            </w:pPr>
          </w:p>
        </w:tc>
      </w:tr>
      <w:tr w:rsidR="00DC65D2" w14:paraId="0DECD3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1E7F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603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32EDD" w14:textId="77777777" w:rsidR="00DC65D2" w:rsidRDefault="00DC65D2" w:rsidP="00DC65D2">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99FD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4CC0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2E2E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226CB8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9A758"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B75BD8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3ABDF" w14:textId="77777777" w:rsidR="00DC65D2" w:rsidRDefault="00DC65D2" w:rsidP="00DC65D2">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551B8" w14:textId="77777777" w:rsidR="00DC65D2" w:rsidRDefault="00DC65D2" w:rsidP="00DC65D2">
            <w:pPr>
              <w:pStyle w:val="TAC"/>
              <w:rPr>
                <w:lang w:eastAsia="zh-CN"/>
              </w:rPr>
            </w:pPr>
            <w:r>
              <w:rPr>
                <w:rFonts w:eastAsia="Malgun Gothic"/>
              </w:rPr>
              <w:t>1</w:t>
            </w:r>
          </w:p>
        </w:tc>
      </w:tr>
      <w:tr w:rsidR="00DC65D2" w14:paraId="6D8EDC8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DCB7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ADC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BF261" w14:textId="77777777" w:rsidR="00DC65D2" w:rsidRDefault="00DC65D2" w:rsidP="00DC65D2">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E3E8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2230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696CA"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50395B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3F25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7C3B6B6"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412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4C1C" w14:textId="77777777" w:rsidR="00DC65D2" w:rsidRDefault="00DC65D2" w:rsidP="00DC65D2">
            <w:pPr>
              <w:spacing w:after="0"/>
              <w:rPr>
                <w:rFonts w:ascii="Arial" w:hAnsi="Arial"/>
                <w:sz w:val="18"/>
                <w:lang w:eastAsia="zh-CN"/>
              </w:rPr>
            </w:pPr>
          </w:p>
        </w:tc>
      </w:tr>
      <w:tr w:rsidR="00DC65D2" w14:paraId="30D7753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AF521B" w14:textId="77777777" w:rsidR="00DC65D2" w:rsidRDefault="00DC65D2" w:rsidP="00DC65D2">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DA3AA"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C59AC" w14:textId="77777777" w:rsidR="00DC65D2" w:rsidRDefault="00DC65D2" w:rsidP="00DC65D2">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D5B4"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B3966"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E430"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4FA8A8"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5F6BF"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1D7D354" w14:textId="77777777" w:rsidR="00DC65D2" w:rsidRDefault="00DC65D2" w:rsidP="00DC65D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32478" w14:textId="77777777" w:rsidR="00DC65D2" w:rsidRDefault="00DC65D2" w:rsidP="00DC65D2">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AD919" w14:textId="77777777" w:rsidR="00DC65D2" w:rsidRDefault="00DC65D2" w:rsidP="00DC65D2">
            <w:pPr>
              <w:pStyle w:val="TAC"/>
              <w:rPr>
                <w:lang w:eastAsia="ja-JP"/>
              </w:rPr>
            </w:pPr>
            <w:r>
              <w:rPr>
                <w:lang w:eastAsia="zh-CN"/>
              </w:rPr>
              <w:t>0</w:t>
            </w:r>
          </w:p>
        </w:tc>
      </w:tr>
      <w:tr w:rsidR="00DC65D2" w14:paraId="0CEAA798"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9BD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3369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124E2"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E09B2B" w14:textId="77777777" w:rsidR="00DC65D2" w:rsidRDefault="00DC65D2" w:rsidP="00DC65D2">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626A"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6A45" w14:textId="77777777" w:rsidR="00DC65D2" w:rsidRDefault="00DC65D2" w:rsidP="00DC65D2">
            <w:pPr>
              <w:spacing w:after="0"/>
              <w:rPr>
                <w:rFonts w:ascii="Arial" w:hAnsi="Arial"/>
                <w:sz w:val="18"/>
                <w:lang w:eastAsia="ja-JP"/>
              </w:rPr>
            </w:pPr>
          </w:p>
        </w:tc>
      </w:tr>
      <w:tr w:rsidR="00DC65D2" w14:paraId="42D7907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337C"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FD78A"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CAB83" w14:textId="77777777" w:rsidR="00DC65D2" w:rsidRDefault="00DC65D2" w:rsidP="00DC65D2">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CAD63"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47EE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A994"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C277333"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B3C9B"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2D0A7F4" w14:textId="77777777" w:rsidR="00DC65D2" w:rsidRDefault="00DC65D2" w:rsidP="00DC65D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80478" w14:textId="77777777" w:rsidR="00DC65D2" w:rsidRDefault="00DC65D2" w:rsidP="00DC65D2">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06A37" w14:textId="77777777" w:rsidR="00DC65D2" w:rsidRDefault="00DC65D2" w:rsidP="00DC65D2">
            <w:pPr>
              <w:pStyle w:val="TAC"/>
              <w:rPr>
                <w:lang w:eastAsia="ja-JP"/>
              </w:rPr>
            </w:pPr>
            <w:r>
              <w:rPr>
                <w:lang w:eastAsia="zh-CN"/>
              </w:rPr>
              <w:t>1</w:t>
            </w:r>
          </w:p>
        </w:tc>
      </w:tr>
      <w:tr w:rsidR="00DC65D2" w14:paraId="00E126AF"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D8F20"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A86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2235C"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7F33806" w14:textId="77777777" w:rsidR="00DC65D2" w:rsidRDefault="00DC65D2" w:rsidP="00DC65D2">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001F"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52BF" w14:textId="77777777" w:rsidR="00DC65D2" w:rsidRDefault="00DC65D2" w:rsidP="00DC65D2">
            <w:pPr>
              <w:spacing w:after="0"/>
              <w:rPr>
                <w:rFonts w:ascii="Arial" w:hAnsi="Arial"/>
                <w:sz w:val="18"/>
                <w:lang w:eastAsia="ja-JP"/>
              </w:rPr>
            </w:pPr>
          </w:p>
        </w:tc>
      </w:tr>
      <w:tr w:rsidR="00DC65D2" w14:paraId="5715821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95AB04" w14:textId="77777777" w:rsidR="00DC65D2" w:rsidRDefault="00DC65D2" w:rsidP="00DC65D2">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E8F13"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389F2" w14:textId="77777777" w:rsidR="00DC65D2" w:rsidRDefault="00DC65D2" w:rsidP="00DC65D2">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FCBA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58B1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6E93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2E712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70EB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FBBD1B4" w14:textId="77777777" w:rsidR="00DC65D2" w:rsidRDefault="00DC65D2" w:rsidP="00DC65D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8B6B7"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65989" w14:textId="77777777" w:rsidR="00DC65D2" w:rsidRDefault="00DC65D2" w:rsidP="00DC65D2">
            <w:pPr>
              <w:pStyle w:val="TAC"/>
            </w:pPr>
            <w:r>
              <w:rPr>
                <w:lang w:eastAsia="zh-CN"/>
              </w:rPr>
              <w:t>0</w:t>
            </w:r>
          </w:p>
        </w:tc>
      </w:tr>
      <w:tr w:rsidR="00DC65D2" w14:paraId="4B68DCC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4B0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3B02"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286E1"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F0D46B2" w14:textId="77777777" w:rsidR="00DC65D2" w:rsidRDefault="00DC65D2" w:rsidP="00DC65D2">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DF62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07B0" w14:textId="77777777" w:rsidR="00DC65D2" w:rsidRDefault="00DC65D2" w:rsidP="00DC65D2">
            <w:pPr>
              <w:spacing w:after="0"/>
              <w:rPr>
                <w:rFonts w:ascii="Arial" w:hAnsi="Arial"/>
                <w:sz w:val="18"/>
              </w:rPr>
            </w:pPr>
          </w:p>
        </w:tc>
      </w:tr>
      <w:tr w:rsidR="00DC65D2" w14:paraId="4793A3B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AEA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3500"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43643" w14:textId="77777777" w:rsidR="00DC65D2" w:rsidRDefault="00DC65D2" w:rsidP="00DC65D2">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28C85" w14:textId="77777777" w:rsidR="00DC65D2" w:rsidRDefault="00DC65D2" w:rsidP="00DC65D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59E89" w14:textId="77777777" w:rsidR="00DC65D2" w:rsidRDefault="00DC65D2" w:rsidP="00DC65D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FCDE8" w14:textId="77777777" w:rsidR="00DC65D2" w:rsidRDefault="00DC65D2" w:rsidP="00DC65D2">
            <w:pPr>
              <w:pStyle w:val="TAC"/>
              <w:rPr>
                <w:lang w:eastAsia="ja-JP"/>
              </w:rPr>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2BAF27A" w14:textId="77777777" w:rsidR="00DC65D2" w:rsidRDefault="00DC65D2" w:rsidP="00DC65D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F5312D" w14:textId="77777777" w:rsidR="00DC65D2" w:rsidRDefault="00DC65D2" w:rsidP="00DC65D2">
            <w:pPr>
              <w:pStyle w:val="TAC"/>
              <w:rPr>
                <w:lang w:eastAsia="ja-JP"/>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16C52C1" w14:textId="77777777" w:rsidR="00DC65D2" w:rsidRDefault="00DC65D2" w:rsidP="00DC65D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F93EC"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CAAE76" w14:textId="77777777" w:rsidR="00DC65D2" w:rsidRDefault="00DC65D2" w:rsidP="00DC65D2">
            <w:pPr>
              <w:pStyle w:val="TAC"/>
              <w:rPr>
                <w:lang w:eastAsia="zh-CN"/>
              </w:rPr>
            </w:pPr>
            <w:r>
              <w:rPr>
                <w:lang w:eastAsia="zh-CN"/>
              </w:rPr>
              <w:t>1</w:t>
            </w:r>
          </w:p>
        </w:tc>
      </w:tr>
      <w:tr w:rsidR="00DC65D2" w14:paraId="1A5D80F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25F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0159"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B9424" w14:textId="77777777" w:rsidR="00DC65D2" w:rsidRDefault="00DC65D2" w:rsidP="00DC65D2">
            <w:pPr>
              <w:pStyle w:val="TAC"/>
              <w:rPr>
                <w:lang w:eastAsia="zh-CN"/>
              </w:rPr>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9EF6A1" w14:textId="77777777" w:rsidR="00DC65D2" w:rsidRDefault="00DC65D2" w:rsidP="00DC65D2">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584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8050" w14:textId="77777777" w:rsidR="00DC65D2" w:rsidRDefault="00DC65D2" w:rsidP="00DC65D2">
            <w:pPr>
              <w:spacing w:after="0"/>
              <w:rPr>
                <w:rFonts w:ascii="Arial" w:hAnsi="Arial"/>
                <w:sz w:val="18"/>
                <w:lang w:eastAsia="zh-CN"/>
              </w:rPr>
            </w:pPr>
          </w:p>
        </w:tc>
      </w:tr>
      <w:tr w:rsidR="00DC65D2" w14:paraId="4EB235B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28450B" w14:textId="77777777" w:rsidR="00DC65D2" w:rsidRDefault="00DC65D2" w:rsidP="00DC65D2">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D5FE7"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527DC" w14:textId="77777777" w:rsidR="00DC65D2" w:rsidRDefault="00DC65D2" w:rsidP="00DC65D2">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57285F" w14:textId="77777777" w:rsidR="00DC65D2" w:rsidRDefault="00DC65D2" w:rsidP="00DC65D2">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B48B52" w14:textId="77777777" w:rsidR="00DC65D2" w:rsidRDefault="00DC65D2" w:rsidP="00DC65D2">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6519537" w14:textId="77777777" w:rsidR="00DC65D2" w:rsidRDefault="00DC65D2" w:rsidP="00DC65D2">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32D64350" w14:textId="77777777" w:rsidR="00DC65D2" w:rsidRDefault="00DC65D2" w:rsidP="00DC65D2">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0E10FEE"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52CFC52" w14:textId="77777777" w:rsidR="00DC65D2" w:rsidRDefault="00DC65D2" w:rsidP="00DC65D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8ADFB"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74802" w14:textId="77777777" w:rsidR="00DC65D2" w:rsidRDefault="00DC65D2" w:rsidP="00DC65D2">
            <w:pPr>
              <w:pStyle w:val="TAC"/>
            </w:pPr>
            <w:r>
              <w:t>0</w:t>
            </w:r>
          </w:p>
        </w:tc>
      </w:tr>
      <w:tr w:rsidR="00DC65D2" w14:paraId="6C4185D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28D4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F606"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5091C"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78B7B92" w14:textId="77777777" w:rsidR="00DC65D2" w:rsidRDefault="00DC65D2" w:rsidP="00DC65D2">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686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30FE" w14:textId="77777777" w:rsidR="00DC65D2" w:rsidRDefault="00DC65D2" w:rsidP="00DC65D2">
            <w:pPr>
              <w:spacing w:after="0"/>
              <w:rPr>
                <w:rFonts w:ascii="Arial" w:hAnsi="Arial"/>
                <w:sz w:val="18"/>
              </w:rPr>
            </w:pPr>
          </w:p>
        </w:tc>
      </w:tr>
      <w:tr w:rsidR="00DC65D2" w14:paraId="49B5ABE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990C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26BC"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1E659" w14:textId="77777777" w:rsidR="00DC65D2" w:rsidRDefault="00DC65D2" w:rsidP="00DC65D2">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8E951C" w14:textId="77777777" w:rsidR="00DC65D2" w:rsidRDefault="00DC65D2" w:rsidP="00DC65D2">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FB3686" w14:textId="77777777" w:rsidR="00DC65D2" w:rsidRDefault="00DC65D2" w:rsidP="00DC65D2">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3767AD57" w14:textId="77777777" w:rsidR="00DC65D2" w:rsidRDefault="00DC65D2" w:rsidP="00DC65D2">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1F71A359" w14:textId="77777777" w:rsidR="00DC65D2" w:rsidRDefault="00DC65D2" w:rsidP="00DC65D2">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5943E68"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32B1B03" w14:textId="77777777" w:rsidR="00DC65D2" w:rsidRDefault="00DC65D2" w:rsidP="00DC65D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805E7"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73128" w14:textId="77777777" w:rsidR="00DC65D2" w:rsidRDefault="00DC65D2" w:rsidP="00DC65D2">
            <w:pPr>
              <w:pStyle w:val="TAC"/>
            </w:pPr>
            <w:r>
              <w:t>1</w:t>
            </w:r>
          </w:p>
        </w:tc>
      </w:tr>
      <w:tr w:rsidR="00DC65D2" w14:paraId="5CB2D38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13E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83F5"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F019"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732BB5B" w14:textId="77777777" w:rsidR="00DC65D2" w:rsidRDefault="00DC65D2" w:rsidP="00DC65D2">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8ED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ABF5" w14:textId="77777777" w:rsidR="00DC65D2" w:rsidRDefault="00DC65D2" w:rsidP="00DC65D2">
            <w:pPr>
              <w:spacing w:after="0"/>
              <w:rPr>
                <w:rFonts w:ascii="Arial" w:hAnsi="Arial"/>
                <w:sz w:val="18"/>
              </w:rPr>
            </w:pPr>
          </w:p>
        </w:tc>
      </w:tr>
      <w:tr w:rsidR="00DC65D2" w14:paraId="1C48336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690595" w14:textId="77777777" w:rsidR="00DC65D2" w:rsidRDefault="00DC65D2" w:rsidP="00DC65D2">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7F96B"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55"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D0639AF" w14:textId="77777777" w:rsidR="00DC65D2" w:rsidRDefault="00DC65D2" w:rsidP="00DC65D2">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FC783" w14:textId="77777777" w:rsidR="00DC65D2" w:rsidRDefault="00DC65D2" w:rsidP="00DC65D2">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5DDBB" w14:textId="77777777" w:rsidR="00DC65D2" w:rsidRDefault="00DC65D2" w:rsidP="00DC65D2">
            <w:pPr>
              <w:pStyle w:val="TAC"/>
              <w:rPr>
                <w:lang w:eastAsia="ja-JP"/>
              </w:rPr>
            </w:pPr>
            <w:r>
              <w:rPr>
                <w:lang w:eastAsia="zh-CN"/>
              </w:rPr>
              <w:t>0</w:t>
            </w:r>
          </w:p>
        </w:tc>
      </w:tr>
      <w:tr w:rsidR="00DC65D2" w14:paraId="66ECFC1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333D"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7ACF"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73442" w14:textId="77777777" w:rsidR="00DC65D2" w:rsidRDefault="00DC65D2" w:rsidP="00DC65D2">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CB8BE"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8391A"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635976"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A6BD47E" w14:textId="77777777" w:rsidR="00DC65D2" w:rsidRDefault="00DC65D2" w:rsidP="00DC65D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3AA55" w14:textId="77777777" w:rsidR="00DC65D2" w:rsidRDefault="00DC65D2" w:rsidP="00DC65D2">
            <w:pPr>
              <w:pStyle w:val="TAC"/>
              <w:rPr>
                <w:lang w:val="en-US"/>
              </w:rPr>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6A6070" w14:textId="77777777" w:rsidR="00DC65D2" w:rsidRDefault="00DC65D2" w:rsidP="00DC65D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26F32" w14:textId="77777777" w:rsidR="00DC65D2" w:rsidRDefault="00DC65D2" w:rsidP="00DC65D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A814" w14:textId="77777777" w:rsidR="00DC65D2" w:rsidRDefault="00DC65D2" w:rsidP="00DC65D2">
            <w:pPr>
              <w:spacing w:after="0"/>
              <w:rPr>
                <w:rFonts w:ascii="Arial" w:hAnsi="Arial"/>
                <w:sz w:val="18"/>
                <w:lang w:eastAsia="ja-JP"/>
              </w:rPr>
            </w:pPr>
          </w:p>
        </w:tc>
      </w:tr>
      <w:tr w:rsidR="00DC65D2" w14:paraId="4E75E61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8F6C00" w14:textId="77777777" w:rsidR="00DC65D2" w:rsidRDefault="00DC65D2" w:rsidP="00DC65D2">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0296"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2EC04"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4A51FC9" w14:textId="77777777" w:rsidR="00DC65D2" w:rsidRDefault="00DC65D2" w:rsidP="00DC65D2">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11CB0"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66E66" w14:textId="77777777" w:rsidR="00DC65D2" w:rsidRDefault="00DC65D2" w:rsidP="00DC65D2">
            <w:pPr>
              <w:pStyle w:val="TAC"/>
            </w:pPr>
            <w:r>
              <w:rPr>
                <w:lang w:eastAsia="zh-CN"/>
              </w:rPr>
              <w:t>0</w:t>
            </w:r>
          </w:p>
        </w:tc>
      </w:tr>
      <w:tr w:rsidR="00DC65D2" w14:paraId="2F5E6E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8F28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B7CF"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13699" w14:textId="77777777" w:rsidR="00DC65D2" w:rsidRDefault="00DC65D2" w:rsidP="00DC65D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8607A" w14:textId="77777777" w:rsidR="00DC65D2" w:rsidRDefault="00DC65D2" w:rsidP="00DC65D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9FA72" w14:textId="77777777" w:rsidR="00DC65D2" w:rsidRDefault="00DC65D2" w:rsidP="00DC65D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99DE3"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F4AE955"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E60984"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F07EA2A"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259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3E57" w14:textId="77777777" w:rsidR="00DC65D2" w:rsidRDefault="00DC65D2" w:rsidP="00DC65D2">
            <w:pPr>
              <w:spacing w:after="0"/>
              <w:rPr>
                <w:rFonts w:ascii="Arial" w:hAnsi="Arial"/>
                <w:sz w:val="18"/>
              </w:rPr>
            </w:pPr>
          </w:p>
        </w:tc>
      </w:tr>
      <w:tr w:rsidR="00DC65D2" w14:paraId="60824A73" w14:textId="77777777" w:rsidTr="005606D3">
        <w:trPr>
          <w:trHeight w:val="507"/>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C94308" w14:textId="77777777" w:rsidR="00DC65D2" w:rsidRDefault="00DC65D2" w:rsidP="00DC65D2">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D75BA"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A4906" w14:textId="77777777" w:rsidR="00DC65D2" w:rsidRDefault="00DC65D2" w:rsidP="00DC65D2">
            <w:pPr>
              <w:pStyle w:val="TAC"/>
              <w:rPr>
                <w:lang w:eastAsia="zh-CN"/>
              </w:rPr>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0102699" w14:textId="77777777" w:rsidR="00DC65D2" w:rsidRDefault="00DC65D2" w:rsidP="00DC65D2">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596FE"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9E7F31" w14:textId="77777777" w:rsidR="00DC65D2" w:rsidRDefault="00DC65D2" w:rsidP="00DC65D2">
            <w:pPr>
              <w:pStyle w:val="TAC"/>
              <w:rPr>
                <w:lang w:eastAsia="zh-CN"/>
              </w:rPr>
            </w:pPr>
            <w:r>
              <w:rPr>
                <w:lang w:eastAsia="zh-CN"/>
              </w:rPr>
              <w:t>0</w:t>
            </w:r>
          </w:p>
        </w:tc>
      </w:tr>
      <w:tr w:rsidR="00DC65D2" w14:paraId="23D12964"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FA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D483"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A673B" w14:textId="77777777" w:rsidR="00DC65D2" w:rsidRDefault="00DC65D2" w:rsidP="00DC65D2">
            <w:pPr>
              <w:pStyle w:val="TAC"/>
              <w:rPr>
                <w:lang w:eastAsia="zh-CN"/>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BD705E9" w14:textId="77777777" w:rsidR="00DC65D2" w:rsidRDefault="00DC65D2" w:rsidP="00DC65D2">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71B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6568" w14:textId="77777777" w:rsidR="00DC65D2" w:rsidRDefault="00DC65D2" w:rsidP="00DC65D2">
            <w:pPr>
              <w:spacing w:after="0"/>
              <w:rPr>
                <w:rFonts w:ascii="Arial" w:hAnsi="Arial"/>
                <w:sz w:val="18"/>
                <w:lang w:eastAsia="zh-CN"/>
              </w:rPr>
            </w:pPr>
          </w:p>
        </w:tc>
      </w:tr>
      <w:tr w:rsidR="00DC65D2" w14:paraId="67D2F373" w14:textId="77777777" w:rsidTr="005606D3">
        <w:trPr>
          <w:trHeight w:val="507"/>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2D964E" w14:textId="77777777" w:rsidR="00DC65D2" w:rsidRDefault="00DC65D2" w:rsidP="00DC65D2">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BF1EC"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CBE6E" w14:textId="77777777" w:rsidR="00DC65D2" w:rsidRDefault="00DC65D2" w:rsidP="00DC65D2">
            <w:pPr>
              <w:pStyle w:val="TAC"/>
            </w:pPr>
            <w: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51257AE" w14:textId="77777777" w:rsidR="00DC65D2" w:rsidRDefault="00DC65D2" w:rsidP="00DC65D2">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A8042"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739D7" w14:textId="77777777" w:rsidR="00DC65D2" w:rsidRDefault="00DC65D2" w:rsidP="00DC65D2">
            <w:pPr>
              <w:pStyle w:val="TAC"/>
            </w:pPr>
            <w:r>
              <w:t>0</w:t>
            </w:r>
          </w:p>
        </w:tc>
      </w:tr>
      <w:tr w:rsidR="00DC65D2" w14:paraId="3BA5E3FB"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76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DCD"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B0A8"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D3421BB" w14:textId="77777777" w:rsidR="00DC65D2" w:rsidRDefault="00DC65D2" w:rsidP="00DC65D2">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D0C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7E4C" w14:textId="77777777" w:rsidR="00DC65D2" w:rsidRDefault="00DC65D2" w:rsidP="00DC65D2">
            <w:pPr>
              <w:spacing w:after="0"/>
              <w:rPr>
                <w:rFonts w:ascii="Arial" w:hAnsi="Arial"/>
                <w:sz w:val="18"/>
              </w:rPr>
            </w:pPr>
          </w:p>
        </w:tc>
      </w:tr>
      <w:tr w:rsidR="00DC65D2" w14:paraId="78673F2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27DAC4" w14:textId="77777777" w:rsidR="00DC65D2" w:rsidRDefault="00DC65D2" w:rsidP="00DC65D2">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06F17"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28FB0"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E3F0D9C" w14:textId="77777777" w:rsidR="00DC65D2" w:rsidRDefault="00DC65D2" w:rsidP="00DC65D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9D5C4"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A8D9A" w14:textId="77777777" w:rsidR="00DC65D2" w:rsidRDefault="00DC65D2" w:rsidP="00DC65D2">
            <w:pPr>
              <w:pStyle w:val="TAC"/>
            </w:pPr>
            <w:r>
              <w:rPr>
                <w:lang w:eastAsia="zh-CN"/>
              </w:rPr>
              <w:t>0</w:t>
            </w:r>
          </w:p>
        </w:tc>
      </w:tr>
      <w:tr w:rsidR="00DC65D2" w14:paraId="6721F8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DF4A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D43B"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DB74B" w14:textId="77777777" w:rsidR="00DC65D2" w:rsidRDefault="00DC65D2" w:rsidP="00DC65D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DAC9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3B9E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EEB71"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82B2DCF"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893D48"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B00E041"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E31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11FE" w14:textId="77777777" w:rsidR="00DC65D2" w:rsidRDefault="00DC65D2" w:rsidP="00DC65D2">
            <w:pPr>
              <w:spacing w:after="0"/>
              <w:rPr>
                <w:rFonts w:ascii="Arial" w:hAnsi="Arial"/>
                <w:sz w:val="18"/>
              </w:rPr>
            </w:pPr>
          </w:p>
        </w:tc>
      </w:tr>
      <w:tr w:rsidR="00DC65D2" w14:paraId="7D81C70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4E79B7" w14:textId="77777777" w:rsidR="00DC65D2" w:rsidRDefault="00DC65D2" w:rsidP="00DC65D2">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02C08" w14:textId="77777777" w:rsidR="00DC65D2" w:rsidRDefault="00DC65D2" w:rsidP="00DC65D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624D8" w14:textId="77777777" w:rsidR="00DC65D2" w:rsidRDefault="00DC65D2" w:rsidP="00DC65D2">
            <w:pPr>
              <w:pStyle w:val="TAC"/>
              <w:rPr>
                <w:lang w:eastAsia="zh-CN"/>
              </w:rPr>
            </w:pPr>
            <w:r>
              <w:rPr>
                <w:lang w:eastAsia="zh-CN"/>
              </w:rPr>
              <w:t>40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804890" w14:textId="77777777" w:rsidR="00DC65D2" w:rsidRDefault="00DC65D2" w:rsidP="00DC65D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C8AD7"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71B5E" w14:textId="77777777" w:rsidR="00DC65D2" w:rsidRDefault="00DC65D2" w:rsidP="00DC65D2">
            <w:pPr>
              <w:pStyle w:val="TAC"/>
            </w:pPr>
            <w:r>
              <w:t>0</w:t>
            </w:r>
          </w:p>
        </w:tc>
      </w:tr>
      <w:tr w:rsidR="00DC65D2" w14:paraId="61994C3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53B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8CE5"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042F"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4BC547F" w14:textId="77777777" w:rsidR="00DC65D2" w:rsidRDefault="00DC65D2" w:rsidP="00DC65D2">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42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B70E" w14:textId="77777777" w:rsidR="00DC65D2" w:rsidRDefault="00DC65D2" w:rsidP="00DC65D2">
            <w:pPr>
              <w:spacing w:after="0"/>
              <w:rPr>
                <w:rFonts w:ascii="Arial" w:hAnsi="Arial"/>
                <w:sz w:val="18"/>
              </w:rPr>
            </w:pPr>
          </w:p>
        </w:tc>
      </w:tr>
      <w:tr w:rsidR="00DC65D2" w14:paraId="3C34E17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0D68F7" w14:textId="77777777" w:rsidR="00DC65D2" w:rsidRDefault="00DC65D2" w:rsidP="00DC65D2">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0B229" w14:textId="77777777" w:rsidR="00DC65D2" w:rsidRDefault="00DC65D2" w:rsidP="00DC65D2">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F8DFD"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6D42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5298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68EE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645D7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1ED9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6E50B34" w14:textId="77777777" w:rsidR="00DC65D2" w:rsidRDefault="00DC65D2" w:rsidP="00DC65D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BB710"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DAAD3E" w14:textId="77777777" w:rsidR="00DC65D2" w:rsidRDefault="00DC65D2" w:rsidP="00DC65D2">
            <w:pPr>
              <w:pStyle w:val="TAC"/>
            </w:pPr>
            <w:r>
              <w:rPr>
                <w:lang w:eastAsia="zh-CN"/>
              </w:rPr>
              <w:t>0</w:t>
            </w:r>
          </w:p>
        </w:tc>
      </w:tr>
      <w:tr w:rsidR="00DC65D2" w14:paraId="1CA34C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B5A9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4491"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94AFD" w14:textId="77777777" w:rsidR="00DC65D2" w:rsidRDefault="00DC65D2" w:rsidP="00DC65D2">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E9D5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796E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51CDE"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53161A4"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BA71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CC7223D" w14:textId="77777777" w:rsidR="00DC65D2" w:rsidRDefault="00DC65D2" w:rsidP="00DC65D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26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83" w14:textId="77777777" w:rsidR="00DC65D2" w:rsidRDefault="00DC65D2" w:rsidP="00DC65D2">
            <w:pPr>
              <w:spacing w:after="0"/>
              <w:rPr>
                <w:rFonts w:ascii="Arial" w:hAnsi="Arial"/>
                <w:sz w:val="18"/>
              </w:rPr>
            </w:pPr>
          </w:p>
        </w:tc>
      </w:tr>
      <w:tr w:rsidR="00DC65D2" w14:paraId="2A835A7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BE6E96" w14:textId="77777777" w:rsidR="00DC65D2" w:rsidRDefault="00DC65D2" w:rsidP="00DC65D2">
            <w:pPr>
              <w:pStyle w:val="TAC"/>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544A4" w14:textId="77777777" w:rsidR="00DC65D2" w:rsidRDefault="00DC65D2" w:rsidP="00DC65D2">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6FA61"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03AE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147D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E410C"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06254C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C4ED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B482B4B" w14:textId="77777777" w:rsidR="00DC65D2" w:rsidRDefault="00DC65D2" w:rsidP="00DC65D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1E31F"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62CDF1" w14:textId="77777777" w:rsidR="00DC65D2" w:rsidRDefault="00DC65D2" w:rsidP="00DC65D2">
            <w:pPr>
              <w:pStyle w:val="TAC"/>
            </w:pPr>
            <w:r>
              <w:rPr>
                <w:lang w:eastAsia="zh-CN"/>
              </w:rPr>
              <w:t>0</w:t>
            </w:r>
          </w:p>
        </w:tc>
      </w:tr>
      <w:tr w:rsidR="00DC65D2" w14:paraId="33765724"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143E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6D6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0C224"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044CD39" w14:textId="77777777" w:rsidR="00DC65D2" w:rsidRDefault="00DC65D2" w:rsidP="00DC65D2">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DDF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E54C1" w14:textId="77777777" w:rsidR="00DC65D2" w:rsidRDefault="00DC65D2" w:rsidP="00DC65D2">
            <w:pPr>
              <w:spacing w:after="0"/>
              <w:rPr>
                <w:rFonts w:ascii="Arial" w:hAnsi="Arial"/>
                <w:sz w:val="18"/>
              </w:rPr>
            </w:pPr>
          </w:p>
        </w:tc>
      </w:tr>
      <w:tr w:rsidR="00DC65D2" w14:paraId="515B1EA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F9D08D" w14:textId="77777777" w:rsidR="00DC65D2" w:rsidRDefault="00DC65D2" w:rsidP="00DC65D2">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28E35"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6710D"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BEBD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39B6D"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E9C4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3D6CE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7234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A61E47E" w14:textId="77777777" w:rsidR="00DC65D2" w:rsidRDefault="00DC65D2" w:rsidP="00DC65D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76D00"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6D4774" w14:textId="77777777" w:rsidR="00DC65D2" w:rsidRDefault="00DC65D2" w:rsidP="00DC65D2">
            <w:pPr>
              <w:pStyle w:val="TAC"/>
              <w:rPr>
                <w:lang w:eastAsia="zh-CN"/>
              </w:rPr>
            </w:pPr>
            <w:r>
              <w:t>0</w:t>
            </w:r>
          </w:p>
        </w:tc>
      </w:tr>
      <w:tr w:rsidR="00DC65D2" w14:paraId="7568A8B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F3F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0C6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C7694"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EDDD738" w14:textId="77777777" w:rsidR="00DC65D2" w:rsidRDefault="00DC65D2" w:rsidP="00DC65D2">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55C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D791" w14:textId="77777777" w:rsidR="00DC65D2" w:rsidRDefault="00DC65D2" w:rsidP="00DC65D2">
            <w:pPr>
              <w:spacing w:after="0"/>
              <w:rPr>
                <w:rFonts w:ascii="Arial" w:hAnsi="Arial"/>
                <w:sz w:val="18"/>
                <w:lang w:eastAsia="zh-CN"/>
              </w:rPr>
            </w:pPr>
          </w:p>
        </w:tc>
      </w:tr>
      <w:tr w:rsidR="00DC65D2" w14:paraId="356B35E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1C9865" w14:textId="77777777" w:rsidR="00DC65D2" w:rsidRDefault="00DC65D2" w:rsidP="00DC65D2">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F2B8B"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6269A"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390C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5E9E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BF573"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841A2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B96F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80C65CA" w14:textId="77777777" w:rsidR="00DC65D2" w:rsidRDefault="00DC65D2" w:rsidP="00DC65D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9D638"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BE208" w14:textId="77777777" w:rsidR="00DC65D2" w:rsidRDefault="00DC65D2" w:rsidP="00DC65D2">
            <w:pPr>
              <w:pStyle w:val="TAC"/>
              <w:rPr>
                <w:lang w:eastAsia="zh-CN"/>
              </w:rPr>
            </w:pPr>
            <w:r>
              <w:t>0</w:t>
            </w:r>
          </w:p>
        </w:tc>
      </w:tr>
      <w:tr w:rsidR="00DC65D2" w14:paraId="78A27EB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E50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69A0"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4E82F"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6FC0A5F" w14:textId="77777777" w:rsidR="00DC65D2" w:rsidRDefault="00DC65D2" w:rsidP="00DC65D2">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BA4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E302" w14:textId="77777777" w:rsidR="00DC65D2" w:rsidRDefault="00DC65D2" w:rsidP="00DC65D2">
            <w:pPr>
              <w:spacing w:after="0"/>
              <w:rPr>
                <w:rFonts w:ascii="Arial" w:hAnsi="Arial"/>
                <w:sz w:val="18"/>
                <w:lang w:eastAsia="zh-CN"/>
              </w:rPr>
            </w:pPr>
          </w:p>
        </w:tc>
      </w:tr>
      <w:tr w:rsidR="00DC65D2" w14:paraId="67F194D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E34AA2" w14:textId="77777777" w:rsidR="00DC65D2" w:rsidRDefault="00DC65D2" w:rsidP="00DC65D2">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2E5EC" w14:textId="77777777" w:rsidR="00DC65D2" w:rsidRDefault="00DC65D2" w:rsidP="00DC65D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B43A3"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E80D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1433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EBAA81"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F912CC"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2E05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766232"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1EF27"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0A6F4" w14:textId="77777777" w:rsidR="00DC65D2" w:rsidRDefault="00DC65D2" w:rsidP="00DC65D2">
            <w:pPr>
              <w:pStyle w:val="TAC"/>
              <w:rPr>
                <w:lang w:eastAsia="zh-CN"/>
              </w:rPr>
            </w:pPr>
            <w:r>
              <w:t>0</w:t>
            </w:r>
          </w:p>
        </w:tc>
      </w:tr>
      <w:tr w:rsidR="00DC65D2" w14:paraId="580CBD1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6D5E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507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1CD7C"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FB4F479" w14:textId="77777777" w:rsidR="00DC65D2" w:rsidRDefault="00DC65D2" w:rsidP="00DC65D2">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AB6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B2BD" w14:textId="77777777" w:rsidR="00DC65D2" w:rsidRDefault="00DC65D2" w:rsidP="00DC65D2">
            <w:pPr>
              <w:spacing w:after="0"/>
              <w:rPr>
                <w:rFonts w:ascii="Arial" w:hAnsi="Arial"/>
                <w:sz w:val="18"/>
                <w:lang w:eastAsia="zh-CN"/>
              </w:rPr>
            </w:pPr>
          </w:p>
        </w:tc>
      </w:tr>
      <w:tr w:rsidR="00DC65D2" w14:paraId="0500BBF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BF4A03" w14:textId="77777777" w:rsidR="00DC65D2" w:rsidRDefault="00DC65D2" w:rsidP="00DC65D2">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73E70" w14:textId="77777777" w:rsidR="00DC65D2" w:rsidRDefault="00DC65D2" w:rsidP="00DC65D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33784"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57AE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9A3E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090D5"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40107A7"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8F8E6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C57AFB6"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C90DD"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4E4D86" w14:textId="77777777" w:rsidR="00DC65D2" w:rsidRDefault="00DC65D2" w:rsidP="00DC65D2">
            <w:pPr>
              <w:pStyle w:val="TAC"/>
              <w:rPr>
                <w:lang w:eastAsia="zh-CN"/>
              </w:rPr>
            </w:pPr>
            <w:r>
              <w:t>0</w:t>
            </w:r>
          </w:p>
        </w:tc>
      </w:tr>
      <w:tr w:rsidR="00DC65D2" w14:paraId="42AE124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962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32D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EA364"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4F0BF8" w14:textId="77777777" w:rsidR="00DC65D2" w:rsidRDefault="00DC65D2" w:rsidP="00DC65D2">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FE5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0463" w14:textId="77777777" w:rsidR="00DC65D2" w:rsidRDefault="00DC65D2" w:rsidP="00DC65D2">
            <w:pPr>
              <w:spacing w:after="0"/>
              <w:rPr>
                <w:rFonts w:ascii="Arial" w:hAnsi="Arial"/>
                <w:sz w:val="18"/>
                <w:lang w:eastAsia="zh-CN"/>
              </w:rPr>
            </w:pPr>
          </w:p>
        </w:tc>
      </w:tr>
      <w:tr w:rsidR="00DC65D2" w14:paraId="57F19F5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FFC5C6" w14:textId="77777777" w:rsidR="00DC65D2" w:rsidRDefault="00DC65D2" w:rsidP="00DC65D2">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2F534" w14:textId="77777777" w:rsidR="00DC65D2" w:rsidRDefault="00DC65D2" w:rsidP="00DC65D2">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58F2D"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2A28F88" w14:textId="77777777" w:rsidR="00DC65D2" w:rsidRDefault="00DC65D2" w:rsidP="00DC65D2">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93A9B"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A4338" w14:textId="77777777" w:rsidR="00DC65D2" w:rsidRDefault="00DC65D2" w:rsidP="00DC65D2">
            <w:pPr>
              <w:pStyle w:val="TAC"/>
            </w:pPr>
            <w:r>
              <w:rPr>
                <w:lang w:eastAsia="zh-CN"/>
              </w:rPr>
              <w:t>0</w:t>
            </w:r>
          </w:p>
        </w:tc>
      </w:tr>
      <w:tr w:rsidR="00DC65D2" w14:paraId="189D3A1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EC3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82C8"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FE323" w14:textId="77777777" w:rsidR="00DC65D2" w:rsidRDefault="00DC65D2" w:rsidP="00DC65D2">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97D3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4CBF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0C228"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4F537B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68639"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E381B63"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875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27D7" w14:textId="77777777" w:rsidR="00DC65D2" w:rsidRDefault="00DC65D2" w:rsidP="00DC65D2">
            <w:pPr>
              <w:spacing w:after="0"/>
              <w:rPr>
                <w:rFonts w:ascii="Arial" w:hAnsi="Arial"/>
                <w:sz w:val="18"/>
              </w:rPr>
            </w:pPr>
          </w:p>
        </w:tc>
      </w:tr>
      <w:tr w:rsidR="00DC65D2" w14:paraId="7B51302D" w14:textId="77777777" w:rsidTr="005606D3">
        <w:trPr>
          <w:trHeight w:val="507"/>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CAA680" w14:textId="77777777" w:rsidR="00DC65D2" w:rsidRDefault="00DC65D2" w:rsidP="00DC65D2">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2590A" w14:textId="77777777" w:rsidR="00DC65D2" w:rsidRDefault="00DC65D2" w:rsidP="00DC65D2">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E949F"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798763F" w14:textId="77777777" w:rsidR="00DC65D2" w:rsidRDefault="00DC65D2" w:rsidP="00DC65D2">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D2A99" w14:textId="77777777" w:rsidR="00DC65D2" w:rsidRDefault="00DC65D2" w:rsidP="00DC65D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81603" w14:textId="77777777" w:rsidR="00DC65D2" w:rsidRDefault="00DC65D2" w:rsidP="00DC65D2">
            <w:pPr>
              <w:pStyle w:val="TAC"/>
              <w:rPr>
                <w:lang w:eastAsia="zh-CN"/>
              </w:rPr>
            </w:pPr>
            <w:r>
              <w:rPr>
                <w:lang w:eastAsia="zh-CN"/>
              </w:rPr>
              <w:t>0</w:t>
            </w:r>
          </w:p>
        </w:tc>
      </w:tr>
      <w:tr w:rsidR="00DC65D2" w14:paraId="483209DC" w14:textId="77777777" w:rsidTr="005606D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22C4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CD9"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EA9CF" w14:textId="77777777" w:rsidR="00DC65D2" w:rsidRDefault="00DC65D2" w:rsidP="00DC65D2">
            <w:pPr>
              <w:pStyle w:val="TAC"/>
              <w:rPr>
                <w:lang w:eastAsia="zh-CN"/>
              </w:rPr>
            </w:pPr>
            <w:r>
              <w:rPr>
                <w:lang w:eastAsia="zh-CN"/>
              </w:rP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795301B" w14:textId="77777777" w:rsidR="00DC65D2" w:rsidRDefault="00DC65D2" w:rsidP="00DC65D2">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67B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53CF" w14:textId="77777777" w:rsidR="00DC65D2" w:rsidRDefault="00DC65D2" w:rsidP="00DC65D2">
            <w:pPr>
              <w:spacing w:after="0"/>
              <w:rPr>
                <w:rFonts w:ascii="Arial" w:hAnsi="Arial"/>
                <w:sz w:val="18"/>
                <w:lang w:eastAsia="zh-CN"/>
              </w:rPr>
            </w:pPr>
          </w:p>
        </w:tc>
      </w:tr>
      <w:tr w:rsidR="00DC65D2" w14:paraId="2594091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B118B6" w14:textId="77777777" w:rsidR="00DC65D2" w:rsidRDefault="00DC65D2" w:rsidP="00DC65D2">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DC52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12422"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9E42AAE" w14:textId="77777777" w:rsidR="00DC65D2" w:rsidRDefault="00DC65D2" w:rsidP="00DC65D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638A5"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7C6D6" w14:textId="77777777" w:rsidR="00DC65D2" w:rsidRDefault="00DC65D2" w:rsidP="00DC65D2">
            <w:pPr>
              <w:pStyle w:val="TAC"/>
            </w:pPr>
            <w:r>
              <w:t>0</w:t>
            </w:r>
          </w:p>
        </w:tc>
      </w:tr>
      <w:tr w:rsidR="00DC65D2" w14:paraId="21189AD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D746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2E7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CA11E"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93DD3B7" w14:textId="77777777" w:rsidR="00DC65D2" w:rsidRDefault="00DC65D2" w:rsidP="00DC65D2">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E8D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BC38" w14:textId="77777777" w:rsidR="00DC65D2" w:rsidRDefault="00DC65D2" w:rsidP="00DC65D2">
            <w:pPr>
              <w:spacing w:after="0"/>
              <w:rPr>
                <w:rFonts w:ascii="Arial" w:hAnsi="Arial"/>
                <w:sz w:val="18"/>
              </w:rPr>
            </w:pPr>
          </w:p>
        </w:tc>
      </w:tr>
      <w:tr w:rsidR="00DC65D2" w14:paraId="59AFF93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F82209" w14:textId="77777777" w:rsidR="00DC65D2" w:rsidRDefault="00DC65D2" w:rsidP="00DC65D2">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E9282"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3389"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9D0CBFD" w14:textId="77777777" w:rsidR="00DC65D2" w:rsidRDefault="00DC65D2" w:rsidP="00DC65D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E6BBF"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85920" w14:textId="77777777" w:rsidR="00DC65D2" w:rsidRDefault="00DC65D2" w:rsidP="00DC65D2">
            <w:pPr>
              <w:pStyle w:val="TAC"/>
            </w:pPr>
            <w:r>
              <w:t>0</w:t>
            </w:r>
          </w:p>
        </w:tc>
      </w:tr>
      <w:tr w:rsidR="00DC65D2" w14:paraId="521FF67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79B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072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DC47A"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775D93" w14:textId="77777777" w:rsidR="00DC65D2" w:rsidRDefault="00DC65D2" w:rsidP="00DC65D2">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C7C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6B3E" w14:textId="77777777" w:rsidR="00DC65D2" w:rsidRDefault="00DC65D2" w:rsidP="00DC65D2">
            <w:pPr>
              <w:spacing w:after="0"/>
              <w:rPr>
                <w:rFonts w:ascii="Arial" w:hAnsi="Arial"/>
                <w:sz w:val="18"/>
              </w:rPr>
            </w:pPr>
          </w:p>
        </w:tc>
      </w:tr>
      <w:tr w:rsidR="00DC65D2" w14:paraId="1C97B80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3F6EB4" w14:textId="77777777" w:rsidR="00DC65D2" w:rsidRDefault="00DC65D2" w:rsidP="00DC65D2">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6B4B3" w14:textId="77777777" w:rsidR="00DC65D2" w:rsidRDefault="00DC65D2" w:rsidP="00DC65D2">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F118A"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BE0C527" w14:textId="77777777" w:rsidR="00DC65D2" w:rsidRDefault="00DC65D2" w:rsidP="00DC65D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86A32"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0ED1E9" w14:textId="77777777" w:rsidR="00DC65D2" w:rsidRDefault="00DC65D2" w:rsidP="00DC65D2">
            <w:pPr>
              <w:pStyle w:val="TAC"/>
            </w:pPr>
            <w:r>
              <w:t>0</w:t>
            </w:r>
          </w:p>
        </w:tc>
      </w:tr>
      <w:tr w:rsidR="00DC65D2" w14:paraId="1E7AC4E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AC87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6FB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FD4AA"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EBE4A09" w14:textId="77777777" w:rsidR="00DC65D2" w:rsidRDefault="00DC65D2" w:rsidP="00DC65D2">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11A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16ACC" w14:textId="77777777" w:rsidR="00DC65D2" w:rsidRDefault="00DC65D2" w:rsidP="00DC65D2">
            <w:pPr>
              <w:spacing w:after="0"/>
              <w:rPr>
                <w:rFonts w:ascii="Arial" w:hAnsi="Arial"/>
                <w:sz w:val="18"/>
              </w:rPr>
            </w:pPr>
          </w:p>
        </w:tc>
      </w:tr>
      <w:tr w:rsidR="00DC65D2" w14:paraId="6EABEF5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E01BD1" w14:textId="77777777" w:rsidR="00DC65D2" w:rsidRDefault="00DC65D2" w:rsidP="00DC65D2">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81B95" w14:textId="77777777" w:rsidR="00DC65D2" w:rsidRDefault="00DC65D2" w:rsidP="00DC65D2">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70A3A"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0050E0" w14:textId="77777777" w:rsidR="00DC65D2" w:rsidRDefault="00DC65D2" w:rsidP="00DC65D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B7A50" w14:textId="77777777" w:rsidR="00DC65D2" w:rsidRDefault="00DC65D2" w:rsidP="00DC65D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004034" w14:textId="77777777" w:rsidR="00DC65D2" w:rsidRDefault="00DC65D2" w:rsidP="00DC65D2">
            <w:pPr>
              <w:pStyle w:val="TAC"/>
            </w:pPr>
            <w:r>
              <w:t>0</w:t>
            </w:r>
          </w:p>
        </w:tc>
      </w:tr>
      <w:tr w:rsidR="00DC65D2" w14:paraId="6CD190D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AD93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EF2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480B"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DC8BEC3" w14:textId="77777777" w:rsidR="00DC65D2" w:rsidRDefault="00DC65D2" w:rsidP="00DC65D2">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26D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E471" w14:textId="77777777" w:rsidR="00DC65D2" w:rsidRDefault="00DC65D2" w:rsidP="00DC65D2">
            <w:pPr>
              <w:spacing w:after="0"/>
              <w:rPr>
                <w:rFonts w:ascii="Arial" w:hAnsi="Arial"/>
                <w:sz w:val="18"/>
              </w:rPr>
            </w:pPr>
          </w:p>
        </w:tc>
      </w:tr>
      <w:tr w:rsidR="00DC65D2" w14:paraId="001CAA2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ADDD52" w14:textId="77777777" w:rsidR="00DC65D2" w:rsidRDefault="00DC65D2" w:rsidP="00DC65D2">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07792"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7DB48" w14:textId="77777777" w:rsidR="00DC65D2" w:rsidRDefault="00DC65D2" w:rsidP="00DC65D2">
            <w:pPr>
              <w:pStyle w:val="TAC"/>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F341851" w14:textId="77777777" w:rsidR="00DC65D2" w:rsidRDefault="00DC65D2" w:rsidP="00DC65D2">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5E05A"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C9929" w14:textId="77777777" w:rsidR="00DC65D2" w:rsidRDefault="00DC65D2" w:rsidP="00DC65D2">
            <w:pPr>
              <w:pStyle w:val="TAC"/>
            </w:pPr>
            <w:r>
              <w:rPr>
                <w:lang w:eastAsia="zh-CN"/>
              </w:rPr>
              <w:t>0</w:t>
            </w:r>
          </w:p>
        </w:tc>
      </w:tr>
      <w:tr w:rsidR="00DC65D2" w14:paraId="1321130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7DE7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48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8D10" w14:textId="77777777" w:rsidR="00DC65D2" w:rsidRDefault="00DC65D2" w:rsidP="00DC65D2">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5A21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808D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7509B"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1FC2EF0"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184D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9728CF8"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BD8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57D9" w14:textId="77777777" w:rsidR="00DC65D2" w:rsidRDefault="00DC65D2" w:rsidP="00DC65D2">
            <w:pPr>
              <w:spacing w:after="0"/>
              <w:rPr>
                <w:rFonts w:ascii="Arial" w:hAnsi="Arial"/>
                <w:sz w:val="18"/>
              </w:rPr>
            </w:pPr>
          </w:p>
        </w:tc>
      </w:tr>
      <w:tr w:rsidR="00DC65D2" w14:paraId="5E2D342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E3B567" w14:textId="77777777" w:rsidR="00DC65D2" w:rsidRDefault="00DC65D2" w:rsidP="00DC65D2">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323A9"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BCBF5"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7C4D5E" w14:textId="77777777" w:rsidR="00DC65D2" w:rsidRDefault="00DC65D2" w:rsidP="00DC65D2">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10768"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60F14" w14:textId="77777777" w:rsidR="00DC65D2" w:rsidRDefault="00DC65D2" w:rsidP="00DC65D2">
            <w:pPr>
              <w:pStyle w:val="TAC"/>
            </w:pPr>
            <w:r>
              <w:t>0</w:t>
            </w:r>
          </w:p>
        </w:tc>
      </w:tr>
      <w:tr w:rsidR="00DC65D2" w14:paraId="0952031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A2D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E01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18F3D" w14:textId="77777777" w:rsidR="00DC65D2" w:rsidRDefault="00DC65D2" w:rsidP="00DC65D2">
            <w:pPr>
              <w:pStyle w:val="TAC"/>
            </w:pPr>
            <w:r>
              <w:t>42</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CC117AA" w14:textId="77777777" w:rsidR="00DC65D2" w:rsidRDefault="00DC65D2" w:rsidP="00DC65D2">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9C0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1553" w14:textId="77777777" w:rsidR="00DC65D2" w:rsidRDefault="00DC65D2" w:rsidP="00DC65D2">
            <w:pPr>
              <w:spacing w:after="0"/>
              <w:rPr>
                <w:rFonts w:ascii="Arial" w:hAnsi="Arial"/>
                <w:sz w:val="18"/>
              </w:rPr>
            </w:pPr>
          </w:p>
        </w:tc>
      </w:tr>
      <w:tr w:rsidR="00DC65D2" w14:paraId="03591D2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4E7A4E" w14:textId="77777777" w:rsidR="00DC65D2" w:rsidRDefault="00DC65D2" w:rsidP="00DC65D2">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6C519"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423DA"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3EE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9320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10CC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E4578D"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FC90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CF5D9E"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754F6"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9334B0" w14:textId="77777777" w:rsidR="00DC65D2" w:rsidRDefault="00DC65D2" w:rsidP="00DC65D2">
            <w:pPr>
              <w:pStyle w:val="TAC"/>
            </w:pPr>
            <w:r>
              <w:t>0</w:t>
            </w:r>
          </w:p>
        </w:tc>
      </w:tr>
      <w:tr w:rsidR="00DC65D2" w14:paraId="5628408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2E0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89F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C6DD" w14:textId="77777777" w:rsidR="00DC65D2" w:rsidRDefault="00DC65D2" w:rsidP="00DC65D2">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F43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92F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759F72"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A72A05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7E3831"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73EA30B"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9E6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EB94" w14:textId="77777777" w:rsidR="00DC65D2" w:rsidRDefault="00DC65D2" w:rsidP="00DC65D2">
            <w:pPr>
              <w:spacing w:after="0"/>
              <w:rPr>
                <w:rFonts w:ascii="Arial" w:hAnsi="Arial"/>
                <w:sz w:val="18"/>
              </w:rPr>
            </w:pPr>
          </w:p>
        </w:tc>
      </w:tr>
      <w:tr w:rsidR="00DC65D2" w14:paraId="78F4CFB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40DBAD" w14:textId="77777777" w:rsidR="00DC65D2" w:rsidRDefault="00DC65D2" w:rsidP="00DC65D2">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86B1F"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22D9F" w14:textId="77777777" w:rsidR="00DC65D2" w:rsidRDefault="00DC65D2" w:rsidP="00DC65D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D10C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A020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CAEE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04F4830"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1129B"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483B4D9" w14:textId="77777777" w:rsidR="00DC65D2" w:rsidRDefault="00DC65D2" w:rsidP="00DC65D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DE24A" w14:textId="77777777" w:rsidR="00DC65D2" w:rsidRDefault="00DC65D2" w:rsidP="00DC65D2">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9F1BA8" w14:textId="77777777" w:rsidR="00DC65D2" w:rsidRDefault="00DC65D2" w:rsidP="00DC65D2">
            <w:pPr>
              <w:pStyle w:val="TAC"/>
              <w:rPr>
                <w:lang w:eastAsia="zh-CN"/>
              </w:rPr>
            </w:pPr>
            <w:r>
              <w:t>0</w:t>
            </w:r>
          </w:p>
        </w:tc>
      </w:tr>
      <w:tr w:rsidR="00DC65D2" w14:paraId="6F80261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E84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930E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6F055"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61EA67F" w14:textId="77777777" w:rsidR="00DC65D2" w:rsidRDefault="00DC65D2" w:rsidP="00DC65D2">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4A2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8E5B" w14:textId="77777777" w:rsidR="00DC65D2" w:rsidRDefault="00DC65D2" w:rsidP="00DC65D2">
            <w:pPr>
              <w:spacing w:after="0"/>
              <w:rPr>
                <w:rFonts w:ascii="Arial" w:hAnsi="Arial"/>
                <w:sz w:val="18"/>
                <w:lang w:eastAsia="zh-CN"/>
              </w:rPr>
            </w:pPr>
          </w:p>
        </w:tc>
      </w:tr>
      <w:tr w:rsidR="00DC65D2" w14:paraId="4FA0BF1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41B21F" w14:textId="77777777" w:rsidR="00DC65D2" w:rsidRDefault="00DC65D2" w:rsidP="00DC65D2">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B159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93DBE" w14:textId="77777777" w:rsidR="00DC65D2" w:rsidRDefault="00DC65D2" w:rsidP="00DC65D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278B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DE46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F96FC"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EC02666"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E03A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F2DF29B"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10A36"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194A7" w14:textId="77777777" w:rsidR="00DC65D2" w:rsidRDefault="00DC65D2" w:rsidP="00DC65D2">
            <w:pPr>
              <w:pStyle w:val="TAC"/>
            </w:pPr>
            <w:r>
              <w:t>0</w:t>
            </w:r>
          </w:p>
        </w:tc>
      </w:tr>
      <w:tr w:rsidR="00DC65D2" w14:paraId="14CAF5F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532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47D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C0DE8"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8E333A" w14:textId="77777777" w:rsidR="00DC65D2" w:rsidRDefault="00DC65D2" w:rsidP="00DC65D2">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2FE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B5A9" w14:textId="77777777" w:rsidR="00DC65D2" w:rsidRDefault="00DC65D2" w:rsidP="00DC65D2">
            <w:pPr>
              <w:spacing w:after="0"/>
              <w:rPr>
                <w:rFonts w:ascii="Arial" w:hAnsi="Arial"/>
                <w:sz w:val="18"/>
              </w:rPr>
            </w:pPr>
          </w:p>
        </w:tc>
      </w:tr>
      <w:tr w:rsidR="00DC65D2" w14:paraId="60391C1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4A5826" w14:textId="77777777" w:rsidR="00DC65D2" w:rsidRDefault="00DC65D2" w:rsidP="00DC65D2">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480B9"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B07A8" w14:textId="77777777" w:rsidR="00DC65D2" w:rsidRDefault="00DC65D2" w:rsidP="00DC65D2">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1198B0"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1B7DEA" w14:textId="77777777" w:rsidR="00DC65D2" w:rsidRDefault="00DC65D2" w:rsidP="00DC65D2">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FBA5C17" w14:textId="77777777" w:rsidR="00DC65D2" w:rsidRDefault="00DC65D2" w:rsidP="00DC65D2">
            <w:pPr>
              <w:pStyle w:val="TAC"/>
            </w:pPr>
            <w: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1B6BAF5B" w14:textId="77777777" w:rsidR="00DC65D2" w:rsidRDefault="00DC65D2" w:rsidP="00DC65D2">
            <w:pPr>
              <w:pStyle w:val="TAC"/>
            </w:pPr>
            <w:r>
              <w:t>Yes</w:t>
            </w:r>
          </w:p>
        </w:tc>
        <w:tc>
          <w:tcPr>
            <w:tcW w:w="568" w:type="dxa"/>
            <w:gridSpan w:val="6"/>
            <w:tcBorders>
              <w:top w:val="single" w:sz="4" w:space="0" w:color="auto"/>
              <w:left w:val="single" w:sz="4" w:space="0" w:color="auto"/>
              <w:bottom w:val="single" w:sz="4" w:space="0" w:color="auto"/>
              <w:right w:val="single" w:sz="4" w:space="0" w:color="auto"/>
            </w:tcBorders>
            <w:vAlign w:val="center"/>
            <w:hideMark/>
          </w:tcPr>
          <w:p w14:paraId="0D32F71A" w14:textId="77777777" w:rsidR="00DC65D2" w:rsidRDefault="00DC65D2" w:rsidP="00DC65D2">
            <w:pPr>
              <w:pStyle w:val="TAC"/>
            </w:pPr>
            <w: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73E4708"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7ECA7"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7E8821" w14:textId="77777777" w:rsidR="00DC65D2" w:rsidRDefault="00DC65D2" w:rsidP="00DC65D2">
            <w:pPr>
              <w:pStyle w:val="TAC"/>
              <w:rPr>
                <w:lang w:eastAsia="zh-CN"/>
              </w:rPr>
            </w:pPr>
            <w:r>
              <w:rPr>
                <w:lang w:eastAsia="zh-CN"/>
              </w:rPr>
              <w:t>0</w:t>
            </w:r>
          </w:p>
        </w:tc>
      </w:tr>
      <w:tr w:rsidR="00DC65D2" w14:paraId="2DC38CF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6E6B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A2FC"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58E76"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2373ACE" w14:textId="77777777" w:rsidR="00DC65D2" w:rsidRDefault="00DC65D2" w:rsidP="00DC65D2">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C71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26B9" w14:textId="77777777" w:rsidR="00DC65D2" w:rsidRDefault="00DC65D2" w:rsidP="00DC65D2">
            <w:pPr>
              <w:spacing w:after="0"/>
              <w:rPr>
                <w:rFonts w:ascii="Arial" w:hAnsi="Arial"/>
                <w:sz w:val="18"/>
                <w:lang w:eastAsia="zh-CN"/>
              </w:rPr>
            </w:pPr>
          </w:p>
        </w:tc>
      </w:tr>
      <w:tr w:rsidR="00DC65D2" w14:paraId="24E06C7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034F52" w14:textId="77777777" w:rsidR="00DC65D2" w:rsidRDefault="00DC65D2" w:rsidP="00DC65D2">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6DF19" w14:textId="77777777" w:rsidR="00DC65D2" w:rsidRDefault="00DC65D2" w:rsidP="00DC65D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9818B" w14:textId="77777777" w:rsidR="00DC65D2" w:rsidRDefault="00DC65D2" w:rsidP="00DC65D2">
            <w:pPr>
              <w:pStyle w:val="TAC"/>
              <w:rPr>
                <w:lang w:eastAsia="zh-CN"/>
              </w:rPr>
            </w:pPr>
            <w:r>
              <w:rPr>
                <w:lang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FDBABEF" w14:textId="77777777" w:rsidR="00DC65D2" w:rsidRDefault="00DC65D2" w:rsidP="00DC65D2">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F9BA7"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E35FD5" w14:textId="77777777" w:rsidR="00DC65D2" w:rsidRDefault="00DC65D2" w:rsidP="00DC65D2">
            <w:pPr>
              <w:pStyle w:val="TAC"/>
            </w:pPr>
            <w:r>
              <w:rPr>
                <w:lang w:eastAsia="zh-CN"/>
              </w:rPr>
              <w:t>0</w:t>
            </w:r>
          </w:p>
        </w:tc>
      </w:tr>
      <w:tr w:rsidR="00DC65D2" w14:paraId="7824559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E9F6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CBEC"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A06D6" w14:textId="77777777" w:rsidR="00DC65D2" w:rsidRDefault="00DC65D2" w:rsidP="00DC65D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4FB0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E6F9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AE078"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44250C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1E5CB"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2796E1E"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58C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A901" w14:textId="77777777" w:rsidR="00DC65D2" w:rsidRDefault="00DC65D2" w:rsidP="00DC65D2">
            <w:pPr>
              <w:spacing w:after="0"/>
              <w:rPr>
                <w:rFonts w:ascii="Arial" w:hAnsi="Arial"/>
                <w:sz w:val="18"/>
              </w:rPr>
            </w:pPr>
          </w:p>
        </w:tc>
      </w:tr>
      <w:tr w:rsidR="00DC65D2" w14:paraId="78D5ECA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F56877" w14:textId="77777777" w:rsidR="00DC65D2" w:rsidRDefault="00DC65D2" w:rsidP="00DC65D2">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55D9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46B2E" w14:textId="77777777" w:rsidR="00DC65D2" w:rsidRDefault="00DC65D2" w:rsidP="00DC65D2">
            <w:pPr>
              <w:pStyle w:val="TAC"/>
            </w:pPr>
            <w:r>
              <w:rPr>
                <w:lang w:val="en-US"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520B154" w14:textId="77777777" w:rsidR="00DC65D2" w:rsidRDefault="00DC65D2" w:rsidP="00DC65D2">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FD9C2" w14:textId="77777777" w:rsidR="00DC65D2" w:rsidRDefault="00DC65D2" w:rsidP="00DC65D2">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918CDD" w14:textId="77777777" w:rsidR="00DC65D2" w:rsidRDefault="00DC65D2" w:rsidP="00DC65D2">
            <w:pPr>
              <w:pStyle w:val="TAC"/>
            </w:pPr>
            <w:r>
              <w:rPr>
                <w:lang w:eastAsia="zh-CN"/>
              </w:rPr>
              <w:t>0</w:t>
            </w:r>
          </w:p>
        </w:tc>
      </w:tr>
      <w:tr w:rsidR="00DC65D2" w14:paraId="6AD8C56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AE0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748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ECEF8" w14:textId="77777777" w:rsidR="00DC65D2" w:rsidRDefault="00DC65D2" w:rsidP="00DC65D2">
            <w:pPr>
              <w:pStyle w:val="TAC"/>
            </w:pPr>
            <w:r>
              <w:rPr>
                <w:lang w:val="en-US"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F36A4BC" w14:textId="77777777" w:rsidR="00DC65D2" w:rsidRDefault="00DC65D2" w:rsidP="00DC65D2">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93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6E27" w14:textId="77777777" w:rsidR="00DC65D2" w:rsidRDefault="00DC65D2" w:rsidP="00DC65D2">
            <w:pPr>
              <w:spacing w:after="0"/>
              <w:rPr>
                <w:rFonts w:ascii="Arial" w:hAnsi="Arial"/>
                <w:sz w:val="18"/>
              </w:rPr>
            </w:pPr>
          </w:p>
        </w:tc>
      </w:tr>
      <w:tr w:rsidR="00DC65D2" w14:paraId="06A300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18F3C8" w14:textId="77777777" w:rsidR="00DC65D2" w:rsidRDefault="00DC65D2" w:rsidP="00DC65D2">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CF58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42CE3"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FEAC938" w14:textId="77777777" w:rsidR="00DC65D2" w:rsidRDefault="00DC65D2" w:rsidP="00DC65D2">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6517E"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E13B0C" w14:textId="77777777" w:rsidR="00DC65D2" w:rsidRDefault="00DC65D2" w:rsidP="00DC65D2">
            <w:pPr>
              <w:pStyle w:val="TAC"/>
            </w:pPr>
            <w:r>
              <w:t>0</w:t>
            </w:r>
          </w:p>
        </w:tc>
      </w:tr>
      <w:tr w:rsidR="00DC65D2" w14:paraId="596BE6C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8FA1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2A6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8E6D9"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3CFCDB" w14:textId="77777777" w:rsidR="00DC65D2" w:rsidRDefault="00DC65D2" w:rsidP="00DC65D2">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383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B44F" w14:textId="77777777" w:rsidR="00DC65D2" w:rsidRDefault="00DC65D2" w:rsidP="00DC65D2">
            <w:pPr>
              <w:spacing w:after="0"/>
              <w:rPr>
                <w:rFonts w:ascii="Arial" w:hAnsi="Arial"/>
                <w:sz w:val="18"/>
              </w:rPr>
            </w:pPr>
          </w:p>
        </w:tc>
      </w:tr>
      <w:tr w:rsidR="00DC65D2" w14:paraId="42BABAB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8072D3" w14:textId="77777777" w:rsidR="00DC65D2" w:rsidRDefault="00DC65D2" w:rsidP="00DC65D2">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1D408"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00669" w14:textId="77777777" w:rsidR="00DC65D2" w:rsidRDefault="00DC65D2" w:rsidP="00DC65D2">
            <w:pPr>
              <w:pStyle w:val="TAC"/>
            </w:pPr>
            <w:r>
              <w:rPr>
                <w:lang w:val="en-US" w:eastAsia="zh-CN"/>
              </w:rP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23292E9" w14:textId="77777777" w:rsidR="00DC65D2" w:rsidRDefault="00DC65D2" w:rsidP="00DC65D2">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AA0EE" w14:textId="77777777" w:rsidR="00DC65D2" w:rsidRDefault="00DC65D2" w:rsidP="00DC65D2">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C8B5A" w14:textId="77777777" w:rsidR="00DC65D2" w:rsidRDefault="00DC65D2" w:rsidP="00DC65D2">
            <w:pPr>
              <w:pStyle w:val="TAC"/>
            </w:pPr>
            <w:r>
              <w:rPr>
                <w:lang w:eastAsia="zh-CN"/>
              </w:rPr>
              <w:t>0</w:t>
            </w:r>
          </w:p>
        </w:tc>
      </w:tr>
      <w:tr w:rsidR="00DC65D2" w14:paraId="1F6944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A8B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459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946AF" w14:textId="77777777" w:rsidR="00DC65D2" w:rsidRDefault="00DC65D2" w:rsidP="00DC65D2">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799498"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6467013" w14:textId="77777777" w:rsidR="00DC65D2" w:rsidRDefault="00DC65D2" w:rsidP="00DC65D2">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7464F1C" w14:textId="77777777" w:rsidR="00DC65D2" w:rsidRDefault="00DC65D2" w:rsidP="00DC65D2">
            <w:pPr>
              <w:pStyle w:val="TAC"/>
            </w:pPr>
          </w:p>
        </w:tc>
        <w:tc>
          <w:tcPr>
            <w:tcW w:w="577" w:type="dxa"/>
            <w:gridSpan w:val="7"/>
            <w:tcBorders>
              <w:top w:val="single" w:sz="4" w:space="0" w:color="auto"/>
              <w:left w:val="single" w:sz="4" w:space="0" w:color="auto"/>
              <w:bottom w:val="single" w:sz="4" w:space="0" w:color="auto"/>
              <w:right w:val="single" w:sz="4" w:space="0" w:color="auto"/>
            </w:tcBorders>
            <w:vAlign w:val="center"/>
          </w:tcPr>
          <w:p w14:paraId="3F55C694" w14:textId="77777777" w:rsidR="00DC65D2" w:rsidRDefault="00DC65D2" w:rsidP="00DC65D2">
            <w:pPr>
              <w:pStyle w:val="TAC"/>
            </w:pPr>
          </w:p>
        </w:tc>
        <w:tc>
          <w:tcPr>
            <w:tcW w:w="568" w:type="dxa"/>
            <w:gridSpan w:val="6"/>
            <w:tcBorders>
              <w:top w:val="single" w:sz="4" w:space="0" w:color="auto"/>
              <w:left w:val="single" w:sz="4" w:space="0" w:color="auto"/>
              <w:bottom w:val="single" w:sz="4" w:space="0" w:color="auto"/>
              <w:right w:val="single" w:sz="4" w:space="0" w:color="auto"/>
            </w:tcBorders>
            <w:vAlign w:val="center"/>
          </w:tcPr>
          <w:p w14:paraId="58AFFAB3" w14:textId="77777777" w:rsidR="00DC65D2" w:rsidRDefault="00DC65D2" w:rsidP="00DC65D2">
            <w:pPr>
              <w:pStyle w:val="TAC"/>
            </w:pP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231842F"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F32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6D7E" w14:textId="77777777" w:rsidR="00DC65D2" w:rsidRDefault="00DC65D2" w:rsidP="00DC65D2">
            <w:pPr>
              <w:spacing w:after="0"/>
              <w:rPr>
                <w:rFonts w:ascii="Arial" w:hAnsi="Arial"/>
                <w:sz w:val="18"/>
              </w:rPr>
            </w:pPr>
          </w:p>
        </w:tc>
      </w:tr>
      <w:tr w:rsidR="00DC65D2" w14:paraId="76D7500C"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6D38E7" w14:textId="77777777" w:rsidR="00DC65D2" w:rsidRDefault="00DC65D2" w:rsidP="00DC65D2">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CB8FB"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13E78"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B86276F" w14:textId="77777777" w:rsidR="00DC65D2" w:rsidRDefault="00DC65D2" w:rsidP="00DC65D2">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39CC1"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C139E9" w14:textId="77777777" w:rsidR="00DC65D2" w:rsidRDefault="00DC65D2" w:rsidP="00DC65D2">
            <w:pPr>
              <w:pStyle w:val="TAC"/>
            </w:pPr>
            <w:r>
              <w:t>0</w:t>
            </w:r>
          </w:p>
        </w:tc>
      </w:tr>
      <w:tr w:rsidR="00DC65D2" w14:paraId="55A4380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6C33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CBDC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91AC3"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2748FC6" w14:textId="77777777" w:rsidR="00DC65D2" w:rsidRDefault="00DC65D2" w:rsidP="00DC65D2">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45B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674F" w14:textId="77777777" w:rsidR="00DC65D2" w:rsidRDefault="00DC65D2" w:rsidP="00DC65D2">
            <w:pPr>
              <w:spacing w:after="0"/>
              <w:rPr>
                <w:rFonts w:ascii="Arial" w:hAnsi="Arial"/>
                <w:sz w:val="18"/>
              </w:rPr>
            </w:pPr>
          </w:p>
        </w:tc>
      </w:tr>
      <w:tr w:rsidR="00DC65D2" w14:paraId="25E65F2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059DBD" w14:textId="77777777" w:rsidR="00DC65D2" w:rsidRDefault="00DC65D2" w:rsidP="00DC65D2">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11C8D"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10C3D" w14:textId="77777777" w:rsidR="00DC65D2" w:rsidRDefault="00DC65D2" w:rsidP="00DC65D2">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F50C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AF39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F5653"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A3F74A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B4E4F"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2A82183"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7F53" w14:textId="77777777" w:rsidR="00DC65D2" w:rsidRDefault="00DC65D2" w:rsidP="00DC65D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359BB" w14:textId="77777777" w:rsidR="00DC65D2" w:rsidRDefault="00DC65D2" w:rsidP="00DC65D2">
            <w:pPr>
              <w:pStyle w:val="TAC"/>
              <w:rPr>
                <w:lang w:eastAsia="zh-CN"/>
              </w:rPr>
            </w:pPr>
            <w:r>
              <w:rPr>
                <w:kern w:val="2"/>
                <w:szCs w:val="18"/>
                <w:lang w:eastAsia="zh-CN"/>
              </w:rPr>
              <w:t>0</w:t>
            </w:r>
          </w:p>
        </w:tc>
      </w:tr>
      <w:tr w:rsidR="00DC65D2" w14:paraId="0BD278F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587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285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8B01F" w14:textId="77777777" w:rsidR="00DC65D2" w:rsidRDefault="00DC65D2" w:rsidP="00DC65D2">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9896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8FCE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9E9A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65820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B63D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B7252F9"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FDD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FFDC" w14:textId="77777777" w:rsidR="00DC65D2" w:rsidRDefault="00DC65D2" w:rsidP="00DC65D2">
            <w:pPr>
              <w:spacing w:after="0"/>
              <w:rPr>
                <w:rFonts w:ascii="Arial" w:hAnsi="Arial"/>
                <w:sz w:val="18"/>
                <w:lang w:eastAsia="zh-CN"/>
              </w:rPr>
            </w:pPr>
          </w:p>
        </w:tc>
      </w:tr>
      <w:tr w:rsidR="00DC65D2" w14:paraId="5EBE2AB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772745" w14:textId="77777777" w:rsidR="00DC65D2" w:rsidRDefault="00DC65D2" w:rsidP="00DC65D2">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A5ADC"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C66C4" w14:textId="77777777" w:rsidR="00DC65D2" w:rsidRDefault="00DC65D2" w:rsidP="00DC65D2">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F339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9E44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7E7F0"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C29C218"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7FFBC"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2EADA84" w14:textId="77777777" w:rsidR="00DC65D2" w:rsidRDefault="00DC65D2" w:rsidP="00DC65D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DC050" w14:textId="77777777" w:rsidR="00DC65D2" w:rsidRDefault="00DC65D2" w:rsidP="00DC65D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7860B" w14:textId="77777777" w:rsidR="00DC65D2" w:rsidRDefault="00DC65D2" w:rsidP="00DC65D2">
            <w:pPr>
              <w:pStyle w:val="TAC"/>
            </w:pPr>
            <w:r>
              <w:rPr>
                <w:lang w:eastAsia="zh-CN"/>
              </w:rPr>
              <w:t>0</w:t>
            </w:r>
          </w:p>
        </w:tc>
      </w:tr>
      <w:tr w:rsidR="00DC65D2" w14:paraId="301C9B3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881D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A287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02844" w14:textId="77777777" w:rsidR="00DC65D2" w:rsidRDefault="00DC65D2" w:rsidP="00DC65D2">
            <w:pPr>
              <w:pStyle w:val="TAC"/>
            </w:pPr>
            <w:r>
              <w:rPr>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D657EEA" w14:textId="77777777" w:rsidR="00DC65D2" w:rsidRDefault="00DC65D2" w:rsidP="00DC65D2">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920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DBA9" w14:textId="77777777" w:rsidR="00DC65D2" w:rsidRDefault="00DC65D2" w:rsidP="00DC65D2">
            <w:pPr>
              <w:spacing w:after="0"/>
              <w:rPr>
                <w:rFonts w:ascii="Arial" w:hAnsi="Arial"/>
                <w:sz w:val="18"/>
              </w:rPr>
            </w:pPr>
          </w:p>
        </w:tc>
      </w:tr>
      <w:tr w:rsidR="00DC65D2" w14:paraId="6313A4F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7A7480" w14:textId="77777777" w:rsidR="00DC65D2" w:rsidRDefault="00DC65D2" w:rsidP="00DC65D2">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43A33"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99F5B" w14:textId="77777777" w:rsidR="00DC65D2" w:rsidRDefault="00DC65D2" w:rsidP="00DC65D2">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31E0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3E6A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59B58"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B655BC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FC9B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369A607"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337C0" w14:textId="77777777" w:rsidR="00DC65D2" w:rsidRDefault="00DC65D2" w:rsidP="00DC65D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EBF74" w14:textId="77777777" w:rsidR="00DC65D2" w:rsidRDefault="00DC65D2" w:rsidP="00DC65D2">
            <w:pPr>
              <w:pStyle w:val="TAC"/>
            </w:pPr>
            <w:r>
              <w:rPr>
                <w:lang w:eastAsia="zh-CN"/>
              </w:rPr>
              <w:t>0</w:t>
            </w:r>
          </w:p>
        </w:tc>
      </w:tr>
      <w:tr w:rsidR="00DC65D2" w14:paraId="1C4820B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CCA8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C63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D7EB9" w14:textId="77777777" w:rsidR="00DC65D2" w:rsidRDefault="00DC65D2" w:rsidP="00DC65D2">
            <w:pPr>
              <w:pStyle w:val="TAC"/>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736422" w14:textId="77777777" w:rsidR="00DC65D2" w:rsidRDefault="00DC65D2" w:rsidP="00DC65D2">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5FF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6AFC" w14:textId="77777777" w:rsidR="00DC65D2" w:rsidRDefault="00DC65D2" w:rsidP="00DC65D2">
            <w:pPr>
              <w:spacing w:after="0"/>
              <w:rPr>
                <w:rFonts w:ascii="Arial" w:hAnsi="Arial"/>
                <w:sz w:val="18"/>
              </w:rPr>
            </w:pPr>
          </w:p>
        </w:tc>
      </w:tr>
      <w:tr w:rsidR="00DC65D2" w14:paraId="2F6AE00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1CA850" w14:textId="77777777" w:rsidR="00DC65D2" w:rsidRDefault="00DC65D2" w:rsidP="00DC65D2">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1BAA2" w14:textId="77777777" w:rsidR="00DC65D2" w:rsidRDefault="00DC65D2" w:rsidP="00DC65D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1D42E"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905E82B" w14:textId="77777777" w:rsidR="00DC65D2" w:rsidRDefault="00DC65D2" w:rsidP="00DC65D2">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6C0D"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5EB90" w14:textId="77777777" w:rsidR="00DC65D2" w:rsidRDefault="00DC65D2" w:rsidP="00DC65D2">
            <w:pPr>
              <w:pStyle w:val="TAC"/>
            </w:pPr>
            <w:r>
              <w:t>0</w:t>
            </w:r>
          </w:p>
        </w:tc>
      </w:tr>
      <w:tr w:rsidR="00DC65D2" w14:paraId="75C9B20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824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A7F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DA875" w14:textId="77777777" w:rsidR="00DC65D2" w:rsidRDefault="00DC65D2" w:rsidP="00DC65D2">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5C47D87" w14:textId="77777777" w:rsidR="00DC65D2" w:rsidRDefault="00DC65D2" w:rsidP="00DC65D2">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E106288" w14:textId="77777777" w:rsidR="00DC65D2" w:rsidRDefault="00DC65D2" w:rsidP="00DC65D2">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5A0E7FA" w14:textId="77777777" w:rsidR="00DC65D2" w:rsidRDefault="00DC65D2" w:rsidP="00DC65D2">
            <w:pPr>
              <w:pStyle w:val="TAC"/>
              <w:rPr>
                <w:lang w:val="en-US"/>
              </w:rPr>
            </w:pPr>
            <w:r>
              <w:rPr>
                <w:szCs w:val="16"/>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68F0433A" w14:textId="77777777" w:rsidR="00DC65D2" w:rsidRDefault="00DC65D2" w:rsidP="00DC65D2">
            <w:pPr>
              <w:pStyle w:val="TAC"/>
              <w:rPr>
                <w:lang w:val="en-US"/>
              </w:rPr>
            </w:pPr>
            <w:r>
              <w:rPr>
                <w:szCs w:val="16"/>
              </w:rP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644FE701" w14:textId="77777777" w:rsidR="00DC65D2" w:rsidRDefault="00DC65D2" w:rsidP="00DC65D2">
            <w:pPr>
              <w:pStyle w:val="TAC"/>
              <w:rPr>
                <w:lang w:val="en-US"/>
              </w:rPr>
            </w:pPr>
            <w:r>
              <w:rPr>
                <w:szCs w:val="16"/>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5DF085" w14:textId="77777777" w:rsidR="00DC65D2" w:rsidRDefault="00DC65D2" w:rsidP="00DC65D2">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126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FAF1" w14:textId="77777777" w:rsidR="00DC65D2" w:rsidRDefault="00DC65D2" w:rsidP="00DC65D2">
            <w:pPr>
              <w:spacing w:after="0"/>
              <w:rPr>
                <w:rFonts w:ascii="Arial" w:hAnsi="Arial"/>
                <w:sz w:val="18"/>
              </w:rPr>
            </w:pPr>
          </w:p>
        </w:tc>
      </w:tr>
      <w:tr w:rsidR="00DC65D2" w14:paraId="029BC9C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BEFB59" w14:textId="77777777" w:rsidR="00DC65D2" w:rsidRDefault="00DC65D2" w:rsidP="00DC65D2">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D72A8" w14:textId="77777777" w:rsidR="00DC65D2" w:rsidRDefault="00DC65D2" w:rsidP="00DC65D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44B07"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1F4DFF" w14:textId="77777777" w:rsidR="00DC65D2" w:rsidRDefault="00DC65D2" w:rsidP="00DC65D2">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FEC41"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17516D" w14:textId="77777777" w:rsidR="00DC65D2" w:rsidRDefault="00DC65D2" w:rsidP="00DC65D2">
            <w:pPr>
              <w:pStyle w:val="TAC"/>
            </w:pPr>
            <w:r>
              <w:t>0</w:t>
            </w:r>
          </w:p>
        </w:tc>
      </w:tr>
      <w:tr w:rsidR="00DC65D2" w14:paraId="330F7A0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C82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D56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83267"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9226CAA" w14:textId="77777777" w:rsidR="00DC65D2" w:rsidRDefault="00DC65D2" w:rsidP="00DC65D2">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880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5F50" w14:textId="77777777" w:rsidR="00DC65D2" w:rsidRDefault="00DC65D2" w:rsidP="00DC65D2">
            <w:pPr>
              <w:spacing w:after="0"/>
              <w:rPr>
                <w:rFonts w:ascii="Arial" w:hAnsi="Arial"/>
                <w:sz w:val="18"/>
              </w:rPr>
            </w:pPr>
          </w:p>
        </w:tc>
      </w:tr>
      <w:tr w:rsidR="00DC65D2" w14:paraId="0FFA2CF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C9ED1B" w14:textId="77777777" w:rsidR="00DC65D2" w:rsidRDefault="00DC65D2" w:rsidP="00DC65D2">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2157" w14:textId="77777777" w:rsidR="00DC65D2" w:rsidRDefault="00DC65D2" w:rsidP="00DC65D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DDC40"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0F74E53" w14:textId="77777777" w:rsidR="00DC65D2" w:rsidRDefault="00DC65D2" w:rsidP="00DC65D2">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4C681"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C0228C" w14:textId="77777777" w:rsidR="00DC65D2" w:rsidRDefault="00DC65D2" w:rsidP="00DC65D2">
            <w:pPr>
              <w:pStyle w:val="TAC"/>
            </w:pPr>
            <w:r>
              <w:t>0</w:t>
            </w:r>
          </w:p>
        </w:tc>
      </w:tr>
      <w:tr w:rsidR="00DC65D2" w14:paraId="23F6B5D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3DA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DAE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9C86F"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CB1A59" w14:textId="77777777" w:rsidR="00DC65D2" w:rsidRDefault="00DC65D2" w:rsidP="00DC65D2">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A1E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C42C" w14:textId="77777777" w:rsidR="00DC65D2" w:rsidRDefault="00DC65D2" w:rsidP="00DC65D2">
            <w:pPr>
              <w:spacing w:after="0"/>
              <w:rPr>
                <w:rFonts w:ascii="Arial" w:hAnsi="Arial"/>
                <w:sz w:val="18"/>
              </w:rPr>
            </w:pPr>
          </w:p>
        </w:tc>
      </w:tr>
      <w:tr w:rsidR="00DC65D2" w14:paraId="5DF2724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AB85A6" w14:textId="77777777" w:rsidR="00DC65D2" w:rsidRDefault="00DC65D2" w:rsidP="00DC65D2">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30B25" w14:textId="77777777" w:rsidR="00DC65D2" w:rsidRDefault="00DC65D2" w:rsidP="00DC65D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F5C1E"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BD9DED" w14:textId="77777777" w:rsidR="00DC65D2" w:rsidRDefault="00DC65D2" w:rsidP="00DC65D2">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05B53"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9C4AE8" w14:textId="77777777" w:rsidR="00DC65D2" w:rsidRDefault="00DC65D2" w:rsidP="00DC65D2">
            <w:pPr>
              <w:pStyle w:val="TAC"/>
            </w:pPr>
            <w:r>
              <w:t>0</w:t>
            </w:r>
          </w:p>
        </w:tc>
      </w:tr>
      <w:tr w:rsidR="00DC65D2" w14:paraId="10D3637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2ED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27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8FEB2" w14:textId="77777777" w:rsidR="00DC65D2" w:rsidRDefault="00DC65D2" w:rsidP="00DC65D2">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FFBDBF" w14:textId="77777777" w:rsidR="00DC65D2" w:rsidRDefault="00DC65D2" w:rsidP="00DC65D2">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1EFC04" w14:textId="77777777" w:rsidR="00DC65D2" w:rsidRDefault="00DC65D2" w:rsidP="00DC65D2">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2B6DEB3" w14:textId="77777777" w:rsidR="00DC65D2" w:rsidRDefault="00DC65D2" w:rsidP="00DC65D2">
            <w:pPr>
              <w:pStyle w:val="TAC"/>
              <w:rPr>
                <w:szCs w:val="18"/>
                <w:lang w:eastAsia="zh-CN"/>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2C8A4A2D" w14:textId="77777777" w:rsidR="00DC65D2" w:rsidRDefault="00DC65D2" w:rsidP="00DC65D2">
            <w:pPr>
              <w:pStyle w:val="TAC"/>
              <w:rPr>
                <w:szCs w:val="18"/>
                <w:lang w:eastAsia="zh-CN"/>
              </w:rPr>
            </w:pPr>
            <w: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504C6F52" w14:textId="77777777" w:rsidR="00DC65D2" w:rsidRDefault="00DC65D2" w:rsidP="00DC65D2">
            <w:pPr>
              <w:pStyle w:val="TAC"/>
              <w:rPr>
                <w:szCs w:val="18"/>
                <w:lang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5787DD" w14:textId="77777777" w:rsidR="00DC65D2" w:rsidRDefault="00DC65D2" w:rsidP="00DC65D2">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F26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B123" w14:textId="77777777" w:rsidR="00DC65D2" w:rsidRDefault="00DC65D2" w:rsidP="00DC65D2">
            <w:pPr>
              <w:spacing w:after="0"/>
              <w:rPr>
                <w:rFonts w:ascii="Arial" w:hAnsi="Arial"/>
                <w:sz w:val="18"/>
              </w:rPr>
            </w:pPr>
          </w:p>
        </w:tc>
      </w:tr>
      <w:tr w:rsidR="00DC65D2" w14:paraId="46ED29F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9B4DE2" w14:textId="77777777" w:rsidR="00DC65D2" w:rsidRDefault="00DC65D2" w:rsidP="00DC65D2">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78A6E" w14:textId="77777777" w:rsidR="00DC65D2" w:rsidRDefault="00DC65D2" w:rsidP="00DC65D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661B2" w14:textId="77777777" w:rsidR="00DC65D2" w:rsidRDefault="00DC65D2" w:rsidP="00DC65D2">
            <w:pPr>
              <w:pStyle w:val="TAC"/>
            </w:pPr>
            <w:r>
              <w:t>41</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9EECB4B" w14:textId="77777777" w:rsidR="00DC65D2" w:rsidRDefault="00DC65D2" w:rsidP="00DC65D2">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9F016"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7C4EF1" w14:textId="77777777" w:rsidR="00DC65D2" w:rsidRDefault="00DC65D2" w:rsidP="00DC65D2">
            <w:pPr>
              <w:pStyle w:val="TAC"/>
            </w:pPr>
            <w:r>
              <w:t>0</w:t>
            </w:r>
          </w:p>
        </w:tc>
      </w:tr>
      <w:tr w:rsidR="00DC65D2" w14:paraId="48DFC14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F242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7E1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1AEA4"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85CBCF" w14:textId="77777777" w:rsidR="00DC65D2" w:rsidRDefault="00DC65D2" w:rsidP="00DC65D2">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6BF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8DB2" w14:textId="77777777" w:rsidR="00DC65D2" w:rsidRDefault="00DC65D2" w:rsidP="00DC65D2">
            <w:pPr>
              <w:spacing w:after="0"/>
              <w:rPr>
                <w:rFonts w:ascii="Arial" w:hAnsi="Arial"/>
                <w:sz w:val="18"/>
              </w:rPr>
            </w:pPr>
          </w:p>
        </w:tc>
      </w:tr>
      <w:tr w:rsidR="00DC65D2" w14:paraId="39E517E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05E887" w14:textId="77777777" w:rsidR="00DC65D2" w:rsidRDefault="00DC65D2" w:rsidP="00DC65D2">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65DE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E59F7" w14:textId="77777777" w:rsidR="00DC65D2" w:rsidRDefault="00DC65D2" w:rsidP="00DC65D2">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E1EC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FFED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0D86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79992E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63C7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96AFEF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34F98" w14:textId="77777777" w:rsidR="00DC65D2" w:rsidRDefault="00DC65D2" w:rsidP="00DC65D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17792" w14:textId="77777777" w:rsidR="00DC65D2" w:rsidRDefault="00DC65D2" w:rsidP="00DC65D2">
            <w:pPr>
              <w:pStyle w:val="TAC"/>
            </w:pPr>
            <w:r>
              <w:rPr>
                <w:lang w:eastAsia="zh-CN"/>
              </w:rPr>
              <w:t>0</w:t>
            </w:r>
          </w:p>
        </w:tc>
      </w:tr>
      <w:tr w:rsidR="00DC65D2" w14:paraId="5A2EED1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8FC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61C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D76F1" w14:textId="77777777" w:rsidR="00DC65D2" w:rsidRDefault="00DC65D2" w:rsidP="00DC65D2">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8D41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E513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DE43F"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3FA331B"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7742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77F610C"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C64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5F1F" w14:textId="77777777" w:rsidR="00DC65D2" w:rsidRDefault="00DC65D2" w:rsidP="00DC65D2">
            <w:pPr>
              <w:spacing w:after="0"/>
              <w:rPr>
                <w:rFonts w:ascii="Arial" w:hAnsi="Arial"/>
                <w:sz w:val="18"/>
              </w:rPr>
            </w:pPr>
          </w:p>
        </w:tc>
      </w:tr>
      <w:tr w:rsidR="00DC65D2" w14:paraId="683E1C5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4B9554" w14:textId="77777777" w:rsidR="00DC65D2" w:rsidRDefault="00DC65D2" w:rsidP="00DC65D2">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C93E7"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2DD56" w14:textId="77777777" w:rsidR="00DC65D2" w:rsidRDefault="00DC65D2" w:rsidP="00DC65D2">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EC9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ED14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F3189"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F4C3D11"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CFAF63"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88264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7BC7"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097E46" w14:textId="77777777" w:rsidR="00DC65D2" w:rsidRDefault="00DC65D2" w:rsidP="00DC65D2">
            <w:pPr>
              <w:pStyle w:val="TAC"/>
            </w:pPr>
            <w:r>
              <w:t>0</w:t>
            </w:r>
          </w:p>
        </w:tc>
      </w:tr>
      <w:tr w:rsidR="00DC65D2" w14:paraId="3788170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3334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825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CF384" w14:textId="77777777" w:rsidR="00DC65D2" w:rsidRDefault="00DC65D2" w:rsidP="00DC65D2">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6DE9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6970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BF221"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CD4C3FE"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FAAB5"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BF4CDE0"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E85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FC8A" w14:textId="77777777" w:rsidR="00DC65D2" w:rsidRDefault="00DC65D2" w:rsidP="00DC65D2">
            <w:pPr>
              <w:spacing w:after="0"/>
              <w:rPr>
                <w:rFonts w:ascii="Arial" w:hAnsi="Arial"/>
                <w:sz w:val="18"/>
              </w:rPr>
            </w:pPr>
          </w:p>
        </w:tc>
      </w:tr>
      <w:tr w:rsidR="00DC65D2" w14:paraId="3A12AD4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E8E3D3" w14:textId="77777777" w:rsidR="00DC65D2" w:rsidRDefault="00DC65D2" w:rsidP="00DC65D2">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905E5"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FED" w14:textId="77777777" w:rsidR="00DC65D2" w:rsidRDefault="00DC65D2" w:rsidP="00DC65D2">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E09D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CD97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FB24D"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688086A"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7BF8C"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3C2D10" w14:textId="77777777" w:rsidR="00DC65D2" w:rsidRDefault="00DC65D2" w:rsidP="00DC65D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97211" w14:textId="77777777" w:rsidR="00DC65D2" w:rsidRDefault="00DC65D2" w:rsidP="00DC65D2">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B9B2F1" w14:textId="77777777" w:rsidR="00DC65D2" w:rsidRDefault="00DC65D2" w:rsidP="00DC65D2">
            <w:pPr>
              <w:pStyle w:val="TAC"/>
            </w:pPr>
            <w:r>
              <w:rPr>
                <w:rFonts w:eastAsia="Calibri"/>
                <w:lang w:val="en-US" w:eastAsia="ja-JP"/>
              </w:rPr>
              <w:t>0</w:t>
            </w:r>
          </w:p>
        </w:tc>
      </w:tr>
      <w:tr w:rsidR="00DC65D2" w14:paraId="7E26074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F566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DD0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252CB" w14:textId="77777777" w:rsidR="00DC65D2" w:rsidRDefault="00DC65D2" w:rsidP="00DC65D2">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110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C5CB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D6391" w14:textId="77777777" w:rsidR="00DC65D2" w:rsidRDefault="00DC65D2" w:rsidP="00DC65D2">
            <w:pPr>
              <w:pStyle w:val="TAC"/>
            </w:pPr>
            <w:r>
              <w:rPr>
                <w:rFonts w:eastAsia="Calibri"/>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201AD62" w14:textId="77777777" w:rsidR="00DC65D2" w:rsidRDefault="00DC65D2" w:rsidP="00DC65D2">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55E40" w14:textId="77777777" w:rsidR="00DC65D2" w:rsidRDefault="00DC65D2" w:rsidP="00DC65D2">
            <w:pPr>
              <w:pStyle w:val="TAC"/>
            </w:pPr>
            <w:r>
              <w:rPr>
                <w:rFonts w:eastAsia="Calibri"/>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CDD61F8" w14:textId="77777777" w:rsidR="00DC65D2" w:rsidRDefault="00DC65D2" w:rsidP="00DC65D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1AB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E473" w14:textId="77777777" w:rsidR="00DC65D2" w:rsidRDefault="00DC65D2" w:rsidP="00DC65D2">
            <w:pPr>
              <w:spacing w:after="0"/>
              <w:rPr>
                <w:rFonts w:ascii="Arial" w:hAnsi="Arial"/>
                <w:sz w:val="18"/>
              </w:rPr>
            </w:pPr>
          </w:p>
        </w:tc>
      </w:tr>
      <w:tr w:rsidR="00DC65D2" w14:paraId="7592F00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F270DC" w14:textId="77777777" w:rsidR="00DC65D2" w:rsidRDefault="00DC65D2" w:rsidP="00DC65D2">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06CC8"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A0BB8" w14:textId="77777777" w:rsidR="00DC65D2" w:rsidRDefault="00DC65D2" w:rsidP="00DC65D2">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0949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163B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B0474"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E76869F"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7493E"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C61B44D" w14:textId="77777777" w:rsidR="00DC65D2" w:rsidRDefault="00DC65D2" w:rsidP="00DC65D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ED393"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793ED" w14:textId="77777777" w:rsidR="00DC65D2" w:rsidRDefault="00DC65D2" w:rsidP="00DC65D2">
            <w:pPr>
              <w:pStyle w:val="TAC"/>
            </w:pPr>
            <w:r>
              <w:t>0</w:t>
            </w:r>
          </w:p>
        </w:tc>
      </w:tr>
      <w:tr w:rsidR="00DC65D2" w14:paraId="08858F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ED2A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F44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E6C88" w14:textId="77777777" w:rsidR="00DC65D2" w:rsidRDefault="00DC65D2" w:rsidP="00DC65D2">
            <w:pPr>
              <w:pStyle w:val="TAC"/>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8866E1B" w14:textId="77777777" w:rsidR="00DC65D2" w:rsidRDefault="00DC65D2" w:rsidP="00DC65D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CD5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39AF" w14:textId="77777777" w:rsidR="00DC65D2" w:rsidRDefault="00DC65D2" w:rsidP="00DC65D2">
            <w:pPr>
              <w:spacing w:after="0"/>
              <w:rPr>
                <w:rFonts w:ascii="Arial" w:hAnsi="Arial"/>
                <w:sz w:val="18"/>
              </w:rPr>
            </w:pPr>
          </w:p>
        </w:tc>
      </w:tr>
      <w:tr w:rsidR="00DC65D2" w14:paraId="72B9745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D23EFE" w14:textId="77777777" w:rsidR="00DC65D2" w:rsidRDefault="00DC65D2" w:rsidP="00DC65D2">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73CA1" w14:textId="77777777" w:rsidR="00DC65D2" w:rsidRDefault="00DC65D2" w:rsidP="00DC65D2">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DB712" w14:textId="77777777" w:rsidR="00DC65D2" w:rsidRDefault="00DC65D2" w:rsidP="00DC65D2">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150489"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55BAAD3" w14:textId="77777777" w:rsidR="00DC65D2" w:rsidRDefault="00DC65D2" w:rsidP="00DC65D2">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8B53D31" w14:textId="77777777" w:rsidR="00DC65D2" w:rsidRDefault="00DC65D2" w:rsidP="00DC65D2">
            <w:pPr>
              <w:pStyle w:val="TAC"/>
              <w:rPr>
                <w:lang w:eastAsia="zh-CN"/>
              </w:rPr>
            </w:pPr>
          </w:p>
        </w:tc>
        <w:tc>
          <w:tcPr>
            <w:tcW w:w="593" w:type="dxa"/>
            <w:gridSpan w:val="8"/>
            <w:tcBorders>
              <w:top w:val="single" w:sz="4" w:space="0" w:color="auto"/>
              <w:left w:val="single" w:sz="4" w:space="0" w:color="auto"/>
              <w:bottom w:val="single" w:sz="4" w:space="0" w:color="auto"/>
              <w:right w:val="single" w:sz="4" w:space="0" w:color="auto"/>
            </w:tcBorders>
            <w:vAlign w:val="center"/>
          </w:tcPr>
          <w:p w14:paraId="7BF940C9" w14:textId="77777777" w:rsidR="00DC65D2" w:rsidRDefault="00DC65D2" w:rsidP="00DC65D2">
            <w:pPr>
              <w:pStyle w:val="TAC"/>
              <w:rPr>
                <w:lang w:eastAsia="zh-CN"/>
              </w:rPr>
            </w:pPr>
          </w:p>
        </w:tc>
        <w:tc>
          <w:tcPr>
            <w:tcW w:w="551" w:type="dxa"/>
            <w:gridSpan w:val="5"/>
            <w:tcBorders>
              <w:top w:val="single" w:sz="4" w:space="0" w:color="auto"/>
              <w:left w:val="single" w:sz="4" w:space="0" w:color="auto"/>
              <w:bottom w:val="single" w:sz="4" w:space="0" w:color="auto"/>
              <w:right w:val="single" w:sz="4" w:space="0" w:color="auto"/>
            </w:tcBorders>
            <w:vAlign w:val="center"/>
          </w:tcPr>
          <w:p w14:paraId="243763DF" w14:textId="77777777" w:rsidR="00DC65D2" w:rsidRDefault="00DC65D2" w:rsidP="00DC65D2">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FF176F" w14:textId="77777777" w:rsidR="00DC65D2" w:rsidRDefault="00DC65D2" w:rsidP="00DC65D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2EAB9"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63762D" w14:textId="77777777" w:rsidR="00DC65D2" w:rsidRDefault="00DC65D2" w:rsidP="00DC65D2">
            <w:pPr>
              <w:pStyle w:val="TAC"/>
              <w:rPr>
                <w:lang w:eastAsia="zh-CN"/>
              </w:rPr>
            </w:pPr>
            <w:r>
              <w:rPr>
                <w:lang w:eastAsia="zh-CN"/>
              </w:rPr>
              <w:t>0</w:t>
            </w:r>
          </w:p>
        </w:tc>
      </w:tr>
      <w:tr w:rsidR="00DC65D2" w14:paraId="3A7E0F2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045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715F" w14:textId="77777777" w:rsidR="00DC65D2" w:rsidRDefault="00DC65D2" w:rsidP="00DC65D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11557" w14:textId="77777777" w:rsidR="00DC65D2" w:rsidRDefault="00DC65D2" w:rsidP="00DC65D2">
            <w:pPr>
              <w:pStyle w:val="TAC"/>
              <w:rPr>
                <w:lang w:eastAsia="zh-CN"/>
              </w:rPr>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EDC7D8E" w14:textId="77777777" w:rsidR="00DC65D2" w:rsidRDefault="00DC65D2" w:rsidP="00DC65D2">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66F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A671" w14:textId="77777777" w:rsidR="00DC65D2" w:rsidRDefault="00DC65D2" w:rsidP="00DC65D2">
            <w:pPr>
              <w:spacing w:after="0"/>
              <w:rPr>
                <w:rFonts w:ascii="Arial" w:hAnsi="Arial"/>
                <w:sz w:val="18"/>
                <w:lang w:eastAsia="zh-CN"/>
              </w:rPr>
            </w:pPr>
          </w:p>
        </w:tc>
      </w:tr>
      <w:tr w:rsidR="00DC65D2" w14:paraId="5209D72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18E7D3" w14:textId="77777777" w:rsidR="00DC65D2" w:rsidRDefault="00DC65D2" w:rsidP="00DC65D2">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23F28"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D892B"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04413D6" w14:textId="77777777" w:rsidR="00DC65D2" w:rsidRDefault="00DC65D2" w:rsidP="00DC65D2">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9AAB8"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D7349A" w14:textId="77777777" w:rsidR="00DC65D2" w:rsidRDefault="00DC65D2" w:rsidP="00DC65D2">
            <w:pPr>
              <w:pStyle w:val="TAC"/>
              <w:rPr>
                <w:lang w:eastAsia="zh-CN"/>
              </w:rPr>
            </w:pPr>
            <w:r>
              <w:rPr>
                <w:lang w:eastAsia="zh-CN"/>
              </w:rPr>
              <w:t>0</w:t>
            </w:r>
          </w:p>
        </w:tc>
      </w:tr>
      <w:tr w:rsidR="00DC65D2" w14:paraId="1D58B24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D46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70D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EB20" w14:textId="77777777" w:rsidR="00DC65D2" w:rsidRDefault="00DC65D2" w:rsidP="00DC65D2">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9D055D"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E3995B" w14:textId="77777777" w:rsidR="00DC65D2" w:rsidRDefault="00DC65D2" w:rsidP="00DC65D2">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07EDFFE" w14:textId="77777777" w:rsidR="00DC65D2" w:rsidRDefault="00DC65D2" w:rsidP="00DC65D2">
            <w:pPr>
              <w:pStyle w:val="TAC"/>
              <w:rPr>
                <w:lang w:eastAsia="zh-CN"/>
              </w:rPr>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4E640C5C" w14:textId="77777777" w:rsidR="00DC65D2" w:rsidRDefault="00DC65D2" w:rsidP="00DC65D2">
            <w:pPr>
              <w:pStyle w:val="TAC"/>
              <w:rPr>
                <w:lang w:eastAsia="zh-CN"/>
              </w:rPr>
            </w:pPr>
            <w:r>
              <w:t>Yes</w:t>
            </w:r>
          </w:p>
        </w:tc>
        <w:tc>
          <w:tcPr>
            <w:tcW w:w="539" w:type="dxa"/>
            <w:gridSpan w:val="4"/>
            <w:tcBorders>
              <w:top w:val="single" w:sz="4" w:space="0" w:color="auto"/>
              <w:left w:val="single" w:sz="4" w:space="0" w:color="auto"/>
              <w:bottom w:val="single" w:sz="4" w:space="0" w:color="auto"/>
              <w:right w:val="single" w:sz="4" w:space="0" w:color="auto"/>
            </w:tcBorders>
            <w:vAlign w:val="center"/>
            <w:hideMark/>
          </w:tcPr>
          <w:p w14:paraId="6F3B045A" w14:textId="77777777" w:rsidR="00DC65D2" w:rsidRDefault="00DC65D2" w:rsidP="00DC65D2">
            <w:pPr>
              <w:pStyle w:val="TAC"/>
              <w:rPr>
                <w:lang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22F638"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C903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9D71" w14:textId="77777777" w:rsidR="00DC65D2" w:rsidRDefault="00DC65D2" w:rsidP="00DC65D2">
            <w:pPr>
              <w:spacing w:after="0"/>
              <w:rPr>
                <w:rFonts w:ascii="Arial" w:hAnsi="Arial"/>
                <w:sz w:val="18"/>
                <w:lang w:eastAsia="zh-CN"/>
              </w:rPr>
            </w:pPr>
          </w:p>
        </w:tc>
      </w:tr>
      <w:tr w:rsidR="00DC65D2" w14:paraId="450B9E9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BBE013" w14:textId="77777777" w:rsidR="00DC65D2" w:rsidRDefault="00DC65D2" w:rsidP="00DC65D2">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03609"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5B7F0" w14:textId="77777777" w:rsidR="00DC65D2" w:rsidRDefault="00DC65D2" w:rsidP="00DC65D2">
            <w:pPr>
              <w:pStyle w:val="TAC"/>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21E1C4C" w14:textId="77777777" w:rsidR="00DC65D2" w:rsidRDefault="00DC65D2" w:rsidP="00DC65D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06C98"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C2ED05" w14:textId="77777777" w:rsidR="00DC65D2" w:rsidRDefault="00DC65D2" w:rsidP="00DC65D2">
            <w:pPr>
              <w:pStyle w:val="TAC"/>
              <w:rPr>
                <w:lang w:eastAsia="zh-CN"/>
              </w:rPr>
            </w:pPr>
            <w:r>
              <w:t>0</w:t>
            </w:r>
          </w:p>
        </w:tc>
      </w:tr>
      <w:tr w:rsidR="00DC65D2" w14:paraId="35E50FB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B5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001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F0289" w14:textId="77777777" w:rsidR="00DC65D2" w:rsidRDefault="00DC65D2" w:rsidP="00DC65D2">
            <w:pPr>
              <w:pStyle w:val="TAC"/>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C614AF7" w14:textId="77777777" w:rsidR="00DC65D2" w:rsidRDefault="00DC65D2" w:rsidP="00DC65D2">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5AFB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B121" w14:textId="77777777" w:rsidR="00DC65D2" w:rsidRDefault="00DC65D2" w:rsidP="00DC65D2">
            <w:pPr>
              <w:spacing w:after="0"/>
              <w:rPr>
                <w:rFonts w:ascii="Arial" w:hAnsi="Arial"/>
                <w:sz w:val="18"/>
                <w:lang w:eastAsia="zh-CN"/>
              </w:rPr>
            </w:pPr>
          </w:p>
        </w:tc>
      </w:tr>
      <w:tr w:rsidR="00DC65D2" w14:paraId="4A7BB58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979E77" w14:textId="77777777" w:rsidR="00DC65D2" w:rsidRDefault="00DC65D2" w:rsidP="00DC65D2">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718AA" w14:textId="77777777" w:rsidR="00DC65D2" w:rsidRDefault="00DC65D2" w:rsidP="00DC65D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A1F01" w14:textId="77777777" w:rsidR="00DC65D2" w:rsidRDefault="00DC65D2" w:rsidP="00DC65D2">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343CC3"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0BBEAF"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19F221B" w14:textId="77777777" w:rsidR="00DC65D2" w:rsidRDefault="00DC65D2" w:rsidP="00DC65D2">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10EC3A2E" w14:textId="77777777" w:rsidR="00DC65D2" w:rsidRDefault="00DC65D2" w:rsidP="00DC65D2">
            <w:pPr>
              <w:pStyle w:val="TAC"/>
            </w:pPr>
          </w:p>
        </w:tc>
        <w:tc>
          <w:tcPr>
            <w:tcW w:w="539" w:type="dxa"/>
            <w:gridSpan w:val="4"/>
            <w:tcBorders>
              <w:top w:val="single" w:sz="4" w:space="0" w:color="auto"/>
              <w:left w:val="single" w:sz="4" w:space="0" w:color="auto"/>
              <w:bottom w:val="single" w:sz="4" w:space="0" w:color="auto"/>
              <w:right w:val="single" w:sz="4" w:space="0" w:color="auto"/>
            </w:tcBorders>
            <w:vAlign w:val="center"/>
          </w:tcPr>
          <w:p w14:paraId="5180BE6B" w14:textId="77777777" w:rsidR="00DC65D2" w:rsidRDefault="00DC65D2" w:rsidP="00DC65D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15E231"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34B0B" w14:textId="77777777" w:rsidR="00DC65D2" w:rsidRDefault="00DC65D2" w:rsidP="00DC65D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2A548" w14:textId="77777777" w:rsidR="00DC65D2" w:rsidRDefault="00DC65D2" w:rsidP="00DC65D2">
            <w:pPr>
              <w:pStyle w:val="TAC"/>
              <w:rPr>
                <w:lang w:eastAsia="zh-CN"/>
              </w:rPr>
            </w:pPr>
            <w:r>
              <w:rPr>
                <w:lang w:eastAsia="zh-CN"/>
              </w:rPr>
              <w:t>0</w:t>
            </w:r>
          </w:p>
        </w:tc>
      </w:tr>
      <w:tr w:rsidR="00DC65D2" w14:paraId="2B38DF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F544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308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1BE79" w14:textId="77777777" w:rsidR="00DC65D2" w:rsidRDefault="00DC65D2" w:rsidP="00DC65D2">
            <w:pPr>
              <w:pStyle w:val="TAC"/>
              <w:rPr>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84FA3A" w14:textId="77777777" w:rsidR="00DC65D2" w:rsidRDefault="00DC65D2" w:rsidP="00DC65D2">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6DD7"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CB29" w14:textId="77777777" w:rsidR="00DC65D2" w:rsidRDefault="00DC65D2" w:rsidP="00DC65D2">
            <w:pPr>
              <w:spacing w:after="0"/>
              <w:rPr>
                <w:rFonts w:ascii="Arial" w:hAnsi="Arial"/>
                <w:sz w:val="18"/>
                <w:lang w:eastAsia="zh-CN"/>
              </w:rPr>
            </w:pPr>
          </w:p>
        </w:tc>
      </w:tr>
      <w:tr w:rsidR="00DC65D2" w14:paraId="612073D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F54BDE" w14:textId="77777777" w:rsidR="00DC65D2" w:rsidRDefault="00DC65D2" w:rsidP="00DC65D2">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C5984" w14:textId="77777777" w:rsidR="00DC65D2" w:rsidRDefault="00DC65D2" w:rsidP="00DC65D2">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2FCF0" w14:textId="77777777" w:rsidR="00DC65D2" w:rsidRDefault="00DC65D2" w:rsidP="00DC65D2">
            <w:pPr>
              <w:pStyle w:val="TAC"/>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9E50D0" w14:textId="77777777" w:rsidR="00DC65D2" w:rsidRDefault="00DC65D2" w:rsidP="00DC65D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F1C4B"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D5632" w14:textId="77777777" w:rsidR="00DC65D2" w:rsidRDefault="00DC65D2" w:rsidP="00DC65D2">
            <w:pPr>
              <w:pStyle w:val="TAC"/>
              <w:rPr>
                <w:lang w:eastAsia="zh-CN"/>
              </w:rPr>
            </w:pPr>
            <w:r>
              <w:t>0</w:t>
            </w:r>
          </w:p>
        </w:tc>
      </w:tr>
      <w:tr w:rsidR="00DC65D2" w14:paraId="43C12F9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B10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B728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51528" w14:textId="77777777" w:rsidR="00DC65D2" w:rsidRDefault="00DC65D2" w:rsidP="00DC65D2">
            <w:pPr>
              <w:pStyle w:val="TAC"/>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2698C41" w14:textId="77777777" w:rsidR="00DC65D2" w:rsidRDefault="00DC65D2" w:rsidP="00DC65D2">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62A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17C9" w14:textId="77777777" w:rsidR="00DC65D2" w:rsidRDefault="00DC65D2" w:rsidP="00DC65D2">
            <w:pPr>
              <w:spacing w:after="0"/>
              <w:rPr>
                <w:rFonts w:ascii="Arial" w:hAnsi="Arial"/>
                <w:sz w:val="18"/>
                <w:lang w:eastAsia="zh-CN"/>
              </w:rPr>
            </w:pPr>
          </w:p>
        </w:tc>
      </w:tr>
      <w:tr w:rsidR="00DC65D2" w14:paraId="520A03A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4BAF2F" w14:textId="77777777" w:rsidR="00DC65D2" w:rsidRDefault="00DC65D2" w:rsidP="00DC65D2">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C9D88" w14:textId="77777777" w:rsidR="00DC65D2" w:rsidRDefault="00DC65D2" w:rsidP="00DC65D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41CC2" w14:textId="77777777" w:rsidR="00DC65D2" w:rsidRDefault="00DC65D2" w:rsidP="00DC65D2">
            <w:pPr>
              <w:pStyle w:val="TAC"/>
              <w:rPr>
                <w:lang w:val="en-US"/>
              </w:rPr>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B501AB7" w14:textId="77777777" w:rsidR="00DC65D2" w:rsidRDefault="00DC65D2" w:rsidP="00DC65D2">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DA8F6" w14:textId="77777777" w:rsidR="00DC65D2" w:rsidRDefault="00DC65D2" w:rsidP="00DC65D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E7ADFA" w14:textId="77777777" w:rsidR="00DC65D2" w:rsidRDefault="00DC65D2" w:rsidP="00DC65D2">
            <w:pPr>
              <w:pStyle w:val="TAC"/>
              <w:rPr>
                <w:lang w:eastAsia="zh-CN"/>
              </w:rPr>
            </w:pPr>
            <w:r>
              <w:rPr>
                <w:lang w:eastAsia="zh-CN"/>
              </w:rPr>
              <w:t>0</w:t>
            </w:r>
          </w:p>
        </w:tc>
      </w:tr>
      <w:tr w:rsidR="00DC65D2" w14:paraId="751827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BABA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5100"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43D1A" w14:textId="77777777" w:rsidR="00DC65D2" w:rsidRDefault="00DC65D2" w:rsidP="00DC65D2">
            <w:pPr>
              <w:pStyle w:val="TAC"/>
              <w:rPr>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278C896" w14:textId="77777777" w:rsidR="00DC65D2" w:rsidRDefault="00DC65D2" w:rsidP="00DC65D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20E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DB83" w14:textId="77777777" w:rsidR="00DC65D2" w:rsidRDefault="00DC65D2" w:rsidP="00DC65D2">
            <w:pPr>
              <w:spacing w:after="0"/>
              <w:rPr>
                <w:rFonts w:ascii="Arial" w:hAnsi="Arial"/>
                <w:sz w:val="18"/>
                <w:lang w:eastAsia="zh-CN"/>
              </w:rPr>
            </w:pPr>
          </w:p>
        </w:tc>
      </w:tr>
      <w:tr w:rsidR="00DC65D2" w14:paraId="1D4A9D7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A1DE40" w14:textId="77777777" w:rsidR="00DC65D2" w:rsidRDefault="00DC65D2" w:rsidP="00DC65D2">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81F2E" w14:textId="77777777" w:rsidR="00DC65D2" w:rsidRDefault="00DC65D2" w:rsidP="00DC65D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1110F" w14:textId="77777777" w:rsidR="00DC65D2" w:rsidRDefault="00DC65D2" w:rsidP="00DC65D2">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9685547"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9C3CC3"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ED3F8FA" w14:textId="77777777" w:rsidR="00DC65D2" w:rsidRDefault="00DC65D2" w:rsidP="00DC65D2">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35037D7E" w14:textId="77777777" w:rsidR="00DC65D2" w:rsidRDefault="00DC65D2" w:rsidP="00DC65D2">
            <w:pPr>
              <w:pStyle w:val="TAC"/>
            </w:pPr>
          </w:p>
        </w:tc>
        <w:tc>
          <w:tcPr>
            <w:tcW w:w="539" w:type="dxa"/>
            <w:gridSpan w:val="4"/>
            <w:tcBorders>
              <w:top w:val="single" w:sz="4" w:space="0" w:color="auto"/>
              <w:left w:val="single" w:sz="4" w:space="0" w:color="auto"/>
              <w:bottom w:val="single" w:sz="4" w:space="0" w:color="auto"/>
              <w:right w:val="single" w:sz="4" w:space="0" w:color="auto"/>
            </w:tcBorders>
            <w:vAlign w:val="center"/>
          </w:tcPr>
          <w:p w14:paraId="61F2091D" w14:textId="77777777" w:rsidR="00DC65D2" w:rsidRDefault="00DC65D2" w:rsidP="00DC65D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547C2C"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C6745"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82A040" w14:textId="77777777" w:rsidR="00DC65D2" w:rsidRDefault="00DC65D2" w:rsidP="00DC65D2">
            <w:pPr>
              <w:pStyle w:val="TAC"/>
              <w:rPr>
                <w:lang w:eastAsia="zh-CN"/>
              </w:rPr>
            </w:pPr>
            <w:r>
              <w:t>0</w:t>
            </w:r>
          </w:p>
        </w:tc>
      </w:tr>
      <w:tr w:rsidR="00DC65D2" w14:paraId="5F6EA1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3BB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B2E5"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0BA81" w14:textId="77777777" w:rsidR="00DC65D2" w:rsidRDefault="00DC65D2" w:rsidP="00DC65D2">
            <w:pPr>
              <w:pStyle w:val="TAC"/>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69FD35C" w14:textId="77777777" w:rsidR="00DC65D2" w:rsidRDefault="00DC65D2" w:rsidP="00DC65D2">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4AD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BCFB" w14:textId="77777777" w:rsidR="00DC65D2" w:rsidRDefault="00DC65D2" w:rsidP="00DC65D2">
            <w:pPr>
              <w:spacing w:after="0"/>
              <w:rPr>
                <w:rFonts w:ascii="Arial" w:hAnsi="Arial"/>
                <w:sz w:val="18"/>
                <w:lang w:eastAsia="zh-CN"/>
              </w:rPr>
            </w:pPr>
          </w:p>
        </w:tc>
      </w:tr>
      <w:tr w:rsidR="00DC65D2" w14:paraId="13580D8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3A8888" w14:textId="77777777" w:rsidR="00DC65D2" w:rsidRDefault="00DC65D2" w:rsidP="00DC65D2">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49F5A"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2004A" w14:textId="77777777" w:rsidR="00DC65D2" w:rsidRDefault="00DC65D2" w:rsidP="00DC65D2">
            <w:pPr>
              <w:pStyle w:val="TAC"/>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1C1BA07" w14:textId="77777777" w:rsidR="00DC65D2" w:rsidRDefault="00DC65D2" w:rsidP="00DC65D2">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A594B"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045F2" w14:textId="77777777" w:rsidR="00DC65D2" w:rsidRDefault="00DC65D2" w:rsidP="00DC65D2">
            <w:pPr>
              <w:pStyle w:val="TAC"/>
              <w:rPr>
                <w:lang w:eastAsia="zh-CN"/>
              </w:rPr>
            </w:pPr>
            <w:r>
              <w:t>0</w:t>
            </w:r>
          </w:p>
        </w:tc>
      </w:tr>
      <w:tr w:rsidR="00DC65D2" w14:paraId="132CE44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AC4D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A244"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D11A" w14:textId="77777777" w:rsidR="00DC65D2" w:rsidRDefault="00DC65D2" w:rsidP="00DC65D2">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808BBB"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37D4663"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801FDB3" w14:textId="77777777" w:rsidR="00DC65D2" w:rsidRDefault="00DC65D2" w:rsidP="00DC65D2">
            <w:pPr>
              <w:pStyle w:val="TAC"/>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F6E80ED" w14:textId="77777777" w:rsidR="00DC65D2" w:rsidRDefault="00DC65D2" w:rsidP="00DC65D2">
            <w:pPr>
              <w:pStyle w:val="TAC"/>
            </w:pPr>
            <w:r>
              <w:t>Yes</w:t>
            </w:r>
          </w:p>
        </w:tc>
        <w:tc>
          <w:tcPr>
            <w:tcW w:w="539" w:type="dxa"/>
            <w:gridSpan w:val="4"/>
            <w:tcBorders>
              <w:top w:val="single" w:sz="4" w:space="0" w:color="auto"/>
              <w:left w:val="single" w:sz="4" w:space="0" w:color="auto"/>
              <w:bottom w:val="single" w:sz="4" w:space="0" w:color="auto"/>
              <w:right w:val="single" w:sz="4" w:space="0" w:color="auto"/>
            </w:tcBorders>
            <w:vAlign w:val="center"/>
            <w:hideMark/>
          </w:tcPr>
          <w:p w14:paraId="6D54CB77" w14:textId="77777777" w:rsidR="00DC65D2" w:rsidRDefault="00DC65D2" w:rsidP="00DC65D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0E81BC"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084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473F" w14:textId="77777777" w:rsidR="00DC65D2" w:rsidRDefault="00DC65D2" w:rsidP="00DC65D2">
            <w:pPr>
              <w:spacing w:after="0"/>
              <w:rPr>
                <w:rFonts w:ascii="Arial" w:hAnsi="Arial"/>
                <w:sz w:val="18"/>
                <w:lang w:eastAsia="zh-CN"/>
              </w:rPr>
            </w:pPr>
          </w:p>
        </w:tc>
      </w:tr>
      <w:tr w:rsidR="00DC65D2" w14:paraId="78ED8A6A"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3E2799" w14:textId="77777777" w:rsidR="00DC65D2" w:rsidRDefault="00DC65D2" w:rsidP="00DC65D2">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81EE13" w14:textId="77777777" w:rsidR="00DC65D2" w:rsidRDefault="00DC65D2" w:rsidP="00DC65D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73269" w14:textId="77777777" w:rsidR="00DC65D2" w:rsidRDefault="00DC65D2" w:rsidP="00DC65D2">
            <w:pPr>
              <w:pStyle w:val="TAC"/>
              <w:rPr>
                <w:lang w:val="en-US"/>
              </w:rPr>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975A203" w14:textId="77777777" w:rsidR="00DC65D2" w:rsidRDefault="00DC65D2" w:rsidP="00DC65D2">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52BF4" w14:textId="77777777" w:rsidR="00DC65D2" w:rsidRDefault="00DC65D2" w:rsidP="00DC65D2">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03E177" w14:textId="77777777" w:rsidR="00DC65D2" w:rsidRDefault="00DC65D2" w:rsidP="00DC65D2">
            <w:pPr>
              <w:pStyle w:val="TAC"/>
              <w:rPr>
                <w:lang w:eastAsia="zh-CN"/>
              </w:rPr>
            </w:pPr>
            <w:r>
              <w:rPr>
                <w:lang w:eastAsia="zh-CN"/>
              </w:rPr>
              <w:t>0</w:t>
            </w:r>
          </w:p>
        </w:tc>
      </w:tr>
      <w:tr w:rsidR="00DC65D2" w14:paraId="3B676A1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3EBD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36C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229F1" w14:textId="77777777" w:rsidR="00DC65D2" w:rsidRDefault="00DC65D2" w:rsidP="00DC65D2">
            <w:pPr>
              <w:pStyle w:val="TAC"/>
              <w:rPr>
                <w:lang w:val="en-US"/>
              </w:rPr>
            </w:pPr>
            <w:r>
              <w:rPr>
                <w:lang w:val="en-U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9FE9BC" w14:textId="77777777" w:rsidR="00DC65D2" w:rsidRDefault="00DC65D2" w:rsidP="00DC65D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679FC"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843A" w14:textId="77777777" w:rsidR="00DC65D2" w:rsidRDefault="00DC65D2" w:rsidP="00DC65D2">
            <w:pPr>
              <w:spacing w:after="0"/>
              <w:rPr>
                <w:rFonts w:ascii="Arial" w:hAnsi="Arial"/>
                <w:sz w:val="18"/>
                <w:lang w:eastAsia="zh-CN"/>
              </w:rPr>
            </w:pPr>
          </w:p>
        </w:tc>
      </w:tr>
      <w:tr w:rsidR="00DC65D2" w14:paraId="6C11B4E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5D6646" w14:textId="77777777" w:rsidR="00DC65D2" w:rsidRDefault="00DC65D2" w:rsidP="00DC65D2">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93936"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4A5C8"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AD8C957" w14:textId="77777777" w:rsidR="00DC65D2" w:rsidRDefault="00DC65D2" w:rsidP="00DC65D2">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0E6B9"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01211" w14:textId="77777777" w:rsidR="00DC65D2" w:rsidRDefault="00DC65D2" w:rsidP="00DC65D2">
            <w:pPr>
              <w:pStyle w:val="TAC"/>
            </w:pPr>
            <w:r>
              <w:t>0</w:t>
            </w:r>
          </w:p>
        </w:tc>
      </w:tr>
      <w:tr w:rsidR="00DC65D2" w14:paraId="55F87FA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5A12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AF4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55411"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6F42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07BA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51541" w14:textId="77777777" w:rsidR="00DC65D2" w:rsidRDefault="00DC65D2" w:rsidP="00DC65D2">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86D390D" w14:textId="77777777" w:rsidR="00DC65D2" w:rsidRDefault="00DC65D2" w:rsidP="00DC65D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28AC7" w14:textId="77777777" w:rsidR="00DC65D2" w:rsidRDefault="00DC65D2" w:rsidP="00DC65D2">
            <w:pPr>
              <w:pStyle w:val="TAC"/>
              <w:rPr>
                <w:lang w:eastAsia="ja-JP"/>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B02D314" w14:textId="77777777" w:rsidR="00DC65D2" w:rsidRDefault="00DC65D2" w:rsidP="00DC65D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777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CC5B" w14:textId="77777777" w:rsidR="00DC65D2" w:rsidRDefault="00DC65D2" w:rsidP="00DC65D2">
            <w:pPr>
              <w:spacing w:after="0"/>
              <w:rPr>
                <w:rFonts w:ascii="Arial" w:hAnsi="Arial"/>
                <w:sz w:val="18"/>
              </w:rPr>
            </w:pPr>
          </w:p>
        </w:tc>
      </w:tr>
      <w:tr w:rsidR="00DC65D2" w14:paraId="17E10F3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45CCCF" w14:textId="77777777" w:rsidR="00DC65D2" w:rsidRDefault="00DC65D2" w:rsidP="00DC65D2">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F024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853C3" w14:textId="77777777" w:rsidR="00DC65D2" w:rsidRDefault="00DC65D2" w:rsidP="00DC65D2">
            <w:pPr>
              <w:pStyle w:val="TAC"/>
              <w:rPr>
                <w:lang w:eastAsia="zh-CN"/>
              </w:rPr>
            </w:pPr>
            <w:r>
              <w:rPr>
                <w:lang w:eastAsia="ja-JP"/>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BD2291F" w14:textId="77777777" w:rsidR="00DC65D2" w:rsidRDefault="00DC65D2" w:rsidP="00DC65D2">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05678"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81E2A8" w14:textId="77777777" w:rsidR="00DC65D2" w:rsidRDefault="00DC65D2" w:rsidP="00DC65D2">
            <w:pPr>
              <w:pStyle w:val="TAC"/>
            </w:pPr>
            <w:r>
              <w:t>0</w:t>
            </w:r>
          </w:p>
        </w:tc>
      </w:tr>
      <w:tr w:rsidR="00DC65D2" w14:paraId="659EA27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07B3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60C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4281B" w14:textId="77777777" w:rsidR="00DC65D2" w:rsidRDefault="00DC65D2" w:rsidP="00DC65D2">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352A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7908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0C1DE"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B0A4347"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3EEA2"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EA68FCD" w14:textId="77777777" w:rsidR="00DC65D2" w:rsidRDefault="00DC65D2" w:rsidP="00DC65D2">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61D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7CE8" w14:textId="77777777" w:rsidR="00DC65D2" w:rsidRDefault="00DC65D2" w:rsidP="00DC65D2">
            <w:pPr>
              <w:spacing w:after="0"/>
              <w:rPr>
                <w:rFonts w:ascii="Arial" w:hAnsi="Arial"/>
                <w:sz w:val="18"/>
              </w:rPr>
            </w:pPr>
          </w:p>
        </w:tc>
      </w:tr>
      <w:tr w:rsidR="00DC65D2" w14:paraId="44B4CCC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CC0621" w14:textId="77777777" w:rsidR="00DC65D2" w:rsidRDefault="00DC65D2" w:rsidP="00DC65D2">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3D15D"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3D187"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499DB5F" w14:textId="77777777" w:rsidR="00DC65D2" w:rsidRDefault="00DC65D2" w:rsidP="00DC65D2">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18F40" w14:textId="77777777" w:rsidR="00DC65D2" w:rsidRDefault="00DC65D2" w:rsidP="00DC65D2">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14586" w14:textId="77777777" w:rsidR="00DC65D2" w:rsidRDefault="00DC65D2" w:rsidP="00DC65D2">
            <w:pPr>
              <w:pStyle w:val="TAC"/>
            </w:pPr>
            <w:r>
              <w:t>0</w:t>
            </w:r>
          </w:p>
        </w:tc>
      </w:tr>
      <w:tr w:rsidR="00DC65D2" w14:paraId="5063544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15A8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555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507ED" w14:textId="77777777" w:rsidR="00DC65D2" w:rsidRDefault="00DC65D2" w:rsidP="00DC65D2">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ADE079"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893F79"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F54E3AB" w14:textId="77777777" w:rsidR="00DC65D2" w:rsidRDefault="00DC65D2" w:rsidP="00DC65D2">
            <w:pPr>
              <w:pStyle w:val="TAC"/>
            </w:pPr>
            <w:r>
              <w:rPr>
                <w:lang w:eastAsia="ja-JP"/>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66AEE15F" w14:textId="77777777" w:rsidR="00DC65D2" w:rsidRDefault="00DC65D2" w:rsidP="00DC65D2">
            <w:pPr>
              <w:pStyle w:val="TAC"/>
            </w:pPr>
            <w:r>
              <w:rPr>
                <w:lang w:eastAsia="ja-JP"/>
              </w:rP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5E08F9F0" w14:textId="77777777" w:rsidR="00DC65D2" w:rsidRDefault="00DC65D2" w:rsidP="00DC65D2">
            <w:pPr>
              <w:pStyle w:val="TAC"/>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6952C4" w14:textId="77777777" w:rsidR="00DC65D2" w:rsidRDefault="00DC65D2" w:rsidP="00DC65D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F63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04C9" w14:textId="77777777" w:rsidR="00DC65D2" w:rsidRDefault="00DC65D2" w:rsidP="00DC65D2">
            <w:pPr>
              <w:spacing w:after="0"/>
              <w:rPr>
                <w:rFonts w:ascii="Arial" w:hAnsi="Arial"/>
                <w:sz w:val="18"/>
              </w:rPr>
            </w:pPr>
          </w:p>
        </w:tc>
      </w:tr>
      <w:tr w:rsidR="00DC65D2" w14:paraId="2898FC8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A53004" w14:textId="77777777" w:rsidR="00DC65D2" w:rsidRDefault="00DC65D2" w:rsidP="00DC65D2">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C579" w14:textId="77777777" w:rsidR="00DC65D2" w:rsidRDefault="00DC65D2" w:rsidP="00DC65D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77963" w14:textId="77777777" w:rsidR="00DC65D2" w:rsidRDefault="00DC65D2" w:rsidP="00DC65D2">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DB8C146" w14:textId="77777777" w:rsidR="00DC65D2" w:rsidRDefault="00DC65D2" w:rsidP="00DC65D2">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DB935D" w14:textId="77777777" w:rsidR="00DC65D2" w:rsidRDefault="00DC65D2" w:rsidP="00DC65D2">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9B13737" w14:textId="77777777" w:rsidR="00DC65D2" w:rsidRDefault="00DC65D2" w:rsidP="00DC65D2">
            <w:pPr>
              <w:pStyle w:val="TAC"/>
            </w:pPr>
          </w:p>
        </w:tc>
        <w:tc>
          <w:tcPr>
            <w:tcW w:w="593" w:type="dxa"/>
            <w:gridSpan w:val="8"/>
            <w:tcBorders>
              <w:top w:val="single" w:sz="4" w:space="0" w:color="auto"/>
              <w:left w:val="single" w:sz="4" w:space="0" w:color="auto"/>
              <w:bottom w:val="single" w:sz="4" w:space="0" w:color="auto"/>
              <w:right w:val="single" w:sz="4" w:space="0" w:color="auto"/>
            </w:tcBorders>
            <w:vAlign w:val="center"/>
          </w:tcPr>
          <w:p w14:paraId="1EA0306B" w14:textId="77777777" w:rsidR="00DC65D2" w:rsidRDefault="00DC65D2" w:rsidP="00DC65D2">
            <w:pPr>
              <w:pStyle w:val="TAC"/>
            </w:pPr>
          </w:p>
        </w:tc>
        <w:tc>
          <w:tcPr>
            <w:tcW w:w="551" w:type="dxa"/>
            <w:gridSpan w:val="5"/>
            <w:tcBorders>
              <w:top w:val="single" w:sz="4" w:space="0" w:color="auto"/>
              <w:left w:val="single" w:sz="4" w:space="0" w:color="auto"/>
              <w:bottom w:val="single" w:sz="4" w:space="0" w:color="auto"/>
              <w:right w:val="single" w:sz="4" w:space="0" w:color="auto"/>
            </w:tcBorders>
            <w:vAlign w:val="center"/>
          </w:tcPr>
          <w:p w14:paraId="026E4108" w14:textId="77777777" w:rsidR="00DC65D2" w:rsidRDefault="00DC65D2" w:rsidP="00DC65D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C1804F"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43D94"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B304E" w14:textId="77777777" w:rsidR="00DC65D2" w:rsidRDefault="00DC65D2" w:rsidP="00DC65D2">
            <w:pPr>
              <w:pStyle w:val="TAC"/>
            </w:pPr>
            <w:r>
              <w:t>0</w:t>
            </w:r>
          </w:p>
        </w:tc>
      </w:tr>
      <w:tr w:rsidR="00DC65D2" w14:paraId="461686B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7E0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05D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1FCC3"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37ABCE0" w14:textId="77777777" w:rsidR="00DC65D2" w:rsidRDefault="00DC65D2" w:rsidP="00DC65D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B6C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4B6E" w14:textId="77777777" w:rsidR="00DC65D2" w:rsidRDefault="00DC65D2" w:rsidP="00DC65D2">
            <w:pPr>
              <w:spacing w:after="0"/>
              <w:rPr>
                <w:rFonts w:ascii="Arial" w:hAnsi="Arial"/>
                <w:sz w:val="18"/>
              </w:rPr>
            </w:pPr>
          </w:p>
        </w:tc>
      </w:tr>
      <w:tr w:rsidR="00DC65D2" w14:paraId="2DB2A7A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3AE675" w14:textId="77777777" w:rsidR="00DC65D2" w:rsidRDefault="00DC65D2" w:rsidP="00DC65D2">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7F764" w14:textId="77777777" w:rsidR="00DC65D2" w:rsidRDefault="00DC65D2" w:rsidP="00DC65D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A657C" w14:textId="77777777" w:rsidR="00DC65D2" w:rsidRDefault="00DC65D2" w:rsidP="00DC65D2">
            <w:pPr>
              <w:pStyle w:val="TAC"/>
              <w:rPr>
                <w:lang w:eastAsia="zh-CN"/>
              </w:rPr>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8A41BB1" w14:textId="77777777" w:rsidR="00DC65D2" w:rsidRDefault="00DC65D2" w:rsidP="00DC65D2">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72061"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2033B" w14:textId="77777777" w:rsidR="00DC65D2" w:rsidRDefault="00DC65D2" w:rsidP="00DC65D2">
            <w:pPr>
              <w:pStyle w:val="TAC"/>
            </w:pPr>
            <w:r>
              <w:t>0</w:t>
            </w:r>
          </w:p>
        </w:tc>
      </w:tr>
      <w:tr w:rsidR="00DC65D2" w14:paraId="12C55F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78F5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8B6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78CC4" w14:textId="77777777" w:rsidR="00DC65D2" w:rsidRDefault="00DC65D2" w:rsidP="00DC65D2">
            <w:pPr>
              <w:pStyle w:val="TAC"/>
              <w:rPr>
                <w:lang w:eastAsia="zh-CN"/>
              </w:rPr>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6500455" w14:textId="77777777" w:rsidR="00DC65D2" w:rsidRDefault="00DC65D2" w:rsidP="00DC65D2">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3158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F3E5" w14:textId="77777777" w:rsidR="00DC65D2" w:rsidRDefault="00DC65D2" w:rsidP="00DC65D2">
            <w:pPr>
              <w:spacing w:after="0"/>
              <w:rPr>
                <w:rFonts w:ascii="Arial" w:hAnsi="Arial"/>
                <w:sz w:val="18"/>
              </w:rPr>
            </w:pPr>
          </w:p>
        </w:tc>
      </w:tr>
      <w:tr w:rsidR="00DC65D2" w14:paraId="7D42D4F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F14E65" w14:textId="77777777" w:rsidR="00DC65D2" w:rsidRDefault="00DC65D2" w:rsidP="00DC65D2">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93C0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1A3E1"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AD8AA76" w14:textId="77777777" w:rsidR="00DC65D2" w:rsidRDefault="00DC65D2" w:rsidP="00DC65D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1B6D"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F90508" w14:textId="77777777" w:rsidR="00DC65D2" w:rsidRDefault="00DC65D2" w:rsidP="00DC65D2">
            <w:pPr>
              <w:pStyle w:val="TAC"/>
            </w:pPr>
            <w:r>
              <w:t>0</w:t>
            </w:r>
          </w:p>
        </w:tc>
      </w:tr>
      <w:tr w:rsidR="00DC65D2" w14:paraId="339689F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693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45B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8007A"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1472C5A" w14:textId="77777777" w:rsidR="00DC65D2" w:rsidRDefault="00DC65D2" w:rsidP="00DC65D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3EF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E531" w14:textId="77777777" w:rsidR="00DC65D2" w:rsidRDefault="00DC65D2" w:rsidP="00DC65D2">
            <w:pPr>
              <w:spacing w:after="0"/>
              <w:rPr>
                <w:rFonts w:ascii="Arial" w:hAnsi="Arial"/>
                <w:sz w:val="18"/>
              </w:rPr>
            </w:pPr>
          </w:p>
        </w:tc>
      </w:tr>
      <w:tr w:rsidR="00DC65D2" w14:paraId="02DC817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381B5B" w14:textId="77777777" w:rsidR="00DC65D2" w:rsidRDefault="00DC65D2" w:rsidP="00DC65D2">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E3C3D" w14:textId="77777777" w:rsidR="00DC65D2" w:rsidRDefault="00DC65D2" w:rsidP="00DC65D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9C342"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E247F4F" w14:textId="77777777" w:rsidR="00DC65D2" w:rsidRDefault="00DC65D2" w:rsidP="00DC65D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4ECB7"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9FB5A" w14:textId="77777777" w:rsidR="00DC65D2" w:rsidRDefault="00DC65D2" w:rsidP="00DC65D2">
            <w:pPr>
              <w:pStyle w:val="TAC"/>
            </w:pPr>
            <w:r>
              <w:t>0</w:t>
            </w:r>
          </w:p>
        </w:tc>
      </w:tr>
      <w:tr w:rsidR="00DC65D2" w14:paraId="67E2EF2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0716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345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10B54"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B3C7CFF" w14:textId="77777777" w:rsidR="00DC65D2" w:rsidRDefault="00DC65D2" w:rsidP="00DC65D2">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F04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524C" w14:textId="77777777" w:rsidR="00DC65D2" w:rsidRDefault="00DC65D2" w:rsidP="00DC65D2">
            <w:pPr>
              <w:spacing w:after="0"/>
              <w:rPr>
                <w:rFonts w:ascii="Arial" w:hAnsi="Arial"/>
                <w:sz w:val="18"/>
              </w:rPr>
            </w:pPr>
          </w:p>
        </w:tc>
      </w:tr>
      <w:tr w:rsidR="00DC65D2" w14:paraId="13856BC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FE425B" w14:textId="77777777" w:rsidR="00DC65D2" w:rsidRDefault="00DC65D2" w:rsidP="00DC65D2">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44898" w14:textId="77777777" w:rsidR="00DC65D2" w:rsidRDefault="00DC65D2" w:rsidP="00DC65D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1B727"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4FC1507" w14:textId="77777777" w:rsidR="00DC65D2" w:rsidRDefault="00DC65D2" w:rsidP="00DC65D2">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FA0C8"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80070" w14:textId="77777777" w:rsidR="00DC65D2" w:rsidRDefault="00DC65D2" w:rsidP="00DC65D2">
            <w:pPr>
              <w:pStyle w:val="TAC"/>
            </w:pPr>
            <w:r>
              <w:t>0</w:t>
            </w:r>
          </w:p>
        </w:tc>
      </w:tr>
      <w:tr w:rsidR="00DC65D2" w14:paraId="5523CFE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3A54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75CB"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EDC03" w14:textId="77777777" w:rsidR="00DC65D2" w:rsidRDefault="00DC65D2" w:rsidP="00DC65D2">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3EB60A5" w14:textId="77777777" w:rsidR="00DC65D2" w:rsidRDefault="00DC65D2" w:rsidP="00DC65D2">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7E74FAB" w14:textId="77777777" w:rsidR="00DC65D2" w:rsidRDefault="00DC65D2" w:rsidP="00DC65D2">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FE80FAA" w14:textId="77777777" w:rsidR="00DC65D2" w:rsidRDefault="00DC65D2" w:rsidP="00DC65D2">
            <w:pPr>
              <w:pStyle w:val="TAC"/>
              <w:rPr>
                <w:lang w:eastAsia="zh-CN"/>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24ADBD9C" w14:textId="77777777" w:rsidR="00DC65D2" w:rsidRDefault="00DC65D2" w:rsidP="00DC65D2">
            <w:pPr>
              <w:pStyle w:val="TAC"/>
              <w:rPr>
                <w:lang w:eastAsia="zh-CN"/>
              </w:rPr>
            </w:pPr>
            <w:r>
              <w:t>Yes</w:t>
            </w:r>
          </w:p>
        </w:tc>
        <w:tc>
          <w:tcPr>
            <w:tcW w:w="551" w:type="dxa"/>
            <w:gridSpan w:val="5"/>
            <w:tcBorders>
              <w:top w:val="single" w:sz="4" w:space="0" w:color="auto"/>
              <w:left w:val="single" w:sz="4" w:space="0" w:color="auto"/>
              <w:bottom w:val="single" w:sz="4" w:space="0" w:color="auto"/>
              <w:right w:val="single" w:sz="4" w:space="0" w:color="auto"/>
            </w:tcBorders>
            <w:vAlign w:val="center"/>
            <w:hideMark/>
          </w:tcPr>
          <w:p w14:paraId="384FBCC6" w14:textId="77777777" w:rsidR="00DC65D2" w:rsidRDefault="00DC65D2" w:rsidP="00DC65D2">
            <w:pPr>
              <w:pStyle w:val="TAC"/>
              <w:rPr>
                <w:lang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09CD1F" w14:textId="77777777" w:rsidR="00DC65D2" w:rsidRDefault="00DC65D2" w:rsidP="00DC65D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F0C4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0C54" w14:textId="77777777" w:rsidR="00DC65D2" w:rsidRDefault="00DC65D2" w:rsidP="00DC65D2">
            <w:pPr>
              <w:spacing w:after="0"/>
              <w:rPr>
                <w:rFonts w:ascii="Arial" w:hAnsi="Arial"/>
                <w:sz w:val="18"/>
              </w:rPr>
            </w:pPr>
          </w:p>
        </w:tc>
      </w:tr>
      <w:tr w:rsidR="00DC65D2" w14:paraId="6A50DC4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9EAAAA7" w14:textId="77777777" w:rsidR="00DC65D2" w:rsidRDefault="00DC65D2" w:rsidP="00DC65D2">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1A030" w14:textId="77777777" w:rsidR="00DC65D2" w:rsidRDefault="00DC65D2" w:rsidP="00DC65D2">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B0AE8" w14:textId="77777777" w:rsidR="00DC65D2" w:rsidRDefault="00DC65D2" w:rsidP="00DC65D2">
            <w:pPr>
              <w:pStyle w:val="TAC"/>
              <w:rPr>
                <w:lang w:eastAsia="zh-CN"/>
              </w:rPr>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22E4C56" w14:textId="77777777" w:rsidR="00DC65D2" w:rsidRDefault="00DC65D2" w:rsidP="00DC65D2">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341DA" w14:textId="77777777" w:rsidR="00DC65D2" w:rsidRDefault="00DC65D2" w:rsidP="00DC65D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23465" w14:textId="77777777" w:rsidR="00DC65D2" w:rsidRDefault="00DC65D2" w:rsidP="00DC65D2">
            <w:pPr>
              <w:pStyle w:val="TAC"/>
            </w:pPr>
            <w:r>
              <w:t>0</w:t>
            </w:r>
          </w:p>
        </w:tc>
      </w:tr>
      <w:tr w:rsidR="00DC65D2" w14:paraId="5D5F0FF2"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BA7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ABE4" w14:textId="77777777" w:rsidR="00DC65D2" w:rsidRDefault="00DC65D2" w:rsidP="00DC65D2">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602B3" w14:textId="77777777" w:rsidR="00DC65D2" w:rsidRDefault="00DC65D2" w:rsidP="00DC65D2">
            <w:pPr>
              <w:pStyle w:val="TAC"/>
              <w:rPr>
                <w:lang w:eastAsia="zh-CN"/>
              </w:rPr>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1E261B3" w14:textId="77777777" w:rsidR="00DC65D2" w:rsidRDefault="00DC65D2" w:rsidP="00DC65D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CD3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ACB9" w14:textId="77777777" w:rsidR="00DC65D2" w:rsidRDefault="00DC65D2" w:rsidP="00DC65D2">
            <w:pPr>
              <w:spacing w:after="0"/>
              <w:rPr>
                <w:rFonts w:ascii="Arial" w:hAnsi="Arial"/>
                <w:sz w:val="18"/>
              </w:rPr>
            </w:pPr>
          </w:p>
        </w:tc>
      </w:tr>
      <w:tr w:rsidR="00DC65D2" w14:paraId="4F22F83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F38F7B" w14:textId="77777777" w:rsidR="00DC65D2" w:rsidRDefault="00DC65D2" w:rsidP="00DC65D2">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42FFB" w14:textId="77777777" w:rsidR="00DC65D2" w:rsidRDefault="00DC65D2" w:rsidP="00DC65D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1A945" w14:textId="77777777" w:rsidR="00DC65D2" w:rsidRDefault="00DC65D2" w:rsidP="00DC65D2">
            <w:pPr>
              <w:pStyle w:val="TAC"/>
            </w:pPr>
            <w:r>
              <w:rPr>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0783EC" w14:textId="77777777" w:rsidR="00DC65D2" w:rsidRDefault="00DC65D2" w:rsidP="00DC65D2">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CD5FE" w14:textId="77777777" w:rsidR="00DC65D2" w:rsidRDefault="00DC65D2" w:rsidP="00DC65D2">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8A426C" w14:textId="77777777" w:rsidR="00DC65D2" w:rsidRDefault="00DC65D2" w:rsidP="00DC65D2">
            <w:pPr>
              <w:pStyle w:val="TAC"/>
            </w:pPr>
            <w:r>
              <w:t>0</w:t>
            </w:r>
          </w:p>
        </w:tc>
      </w:tr>
      <w:tr w:rsidR="00DC65D2" w14:paraId="5CFD7CC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8F45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03A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2B592" w14:textId="77777777" w:rsidR="00DC65D2" w:rsidRDefault="00DC65D2" w:rsidP="00DC65D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C79B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5DC2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BEEB4"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661591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492B0"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79C4C04"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2CB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2F17" w14:textId="77777777" w:rsidR="00DC65D2" w:rsidRDefault="00DC65D2" w:rsidP="00DC65D2">
            <w:pPr>
              <w:spacing w:after="0"/>
              <w:rPr>
                <w:rFonts w:ascii="Arial" w:hAnsi="Arial"/>
                <w:sz w:val="18"/>
              </w:rPr>
            </w:pPr>
          </w:p>
        </w:tc>
      </w:tr>
      <w:tr w:rsidR="00DC65D2" w14:paraId="6007294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A93FE8" w14:textId="77777777" w:rsidR="00DC65D2" w:rsidRDefault="00DC65D2" w:rsidP="00DC65D2">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557B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1BB73" w14:textId="77777777" w:rsidR="00DC65D2" w:rsidRDefault="00DC65D2" w:rsidP="00DC65D2">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13A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CB91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4F706"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D759B51"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D428BF"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2C1BAD" w14:textId="77777777" w:rsidR="00DC65D2" w:rsidRDefault="00DC65D2" w:rsidP="00DC65D2">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E9218"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758D1" w14:textId="77777777" w:rsidR="00DC65D2" w:rsidRDefault="00DC65D2" w:rsidP="00DC65D2">
            <w:pPr>
              <w:pStyle w:val="TAC"/>
            </w:pPr>
            <w:r>
              <w:t>0</w:t>
            </w:r>
          </w:p>
        </w:tc>
      </w:tr>
      <w:tr w:rsidR="00DC65D2" w14:paraId="3152BEC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9E4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F1A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D3D6E" w14:textId="77777777" w:rsidR="00DC65D2" w:rsidRDefault="00DC65D2" w:rsidP="00DC65D2">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A9F0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3588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851D1"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71794CB"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426BC" w14:textId="77777777" w:rsidR="00DC65D2" w:rsidRDefault="00DC65D2" w:rsidP="00DC65D2">
            <w:pPr>
              <w:pStyle w:val="TAC"/>
            </w:pPr>
            <w:r>
              <w:rPr>
                <w:rFonts w:eastAsia="MS Mincho"/>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03EBEDC" w14:textId="77777777" w:rsidR="00DC65D2" w:rsidRDefault="00DC65D2" w:rsidP="00DC65D2">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B9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7A68" w14:textId="77777777" w:rsidR="00DC65D2" w:rsidRDefault="00DC65D2" w:rsidP="00DC65D2">
            <w:pPr>
              <w:spacing w:after="0"/>
              <w:rPr>
                <w:rFonts w:ascii="Arial" w:hAnsi="Arial"/>
                <w:sz w:val="18"/>
              </w:rPr>
            </w:pPr>
          </w:p>
        </w:tc>
      </w:tr>
      <w:tr w:rsidR="00DC65D2" w14:paraId="2D7DA42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6D8759" w14:textId="77777777" w:rsidR="00DC65D2" w:rsidRDefault="00DC65D2" w:rsidP="00DC65D2">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E3DDE"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5401" w14:textId="77777777" w:rsidR="00DC65D2" w:rsidRDefault="00DC65D2" w:rsidP="00DC65D2">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627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E0AC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FA668"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35FB186"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A1348"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E329470"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55A04" w14:textId="77777777" w:rsidR="00DC65D2" w:rsidRDefault="00DC65D2" w:rsidP="00DC65D2">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0B104F" w14:textId="77777777" w:rsidR="00DC65D2" w:rsidRDefault="00DC65D2" w:rsidP="00DC65D2">
            <w:pPr>
              <w:pStyle w:val="TAC"/>
              <w:rPr>
                <w:lang w:eastAsia="zh-CN"/>
              </w:rPr>
            </w:pPr>
            <w:r>
              <w:t>0</w:t>
            </w:r>
          </w:p>
        </w:tc>
      </w:tr>
      <w:tr w:rsidR="00DC65D2" w14:paraId="6E71F9C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E628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950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03264" w14:textId="77777777" w:rsidR="00DC65D2" w:rsidRDefault="00DC65D2" w:rsidP="00DC65D2">
            <w:pPr>
              <w:pStyle w:val="TAC"/>
              <w:rPr>
                <w:lang w:eastAsia="zh-CN"/>
              </w:rPr>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BCA021D" w14:textId="77777777" w:rsidR="00DC65D2" w:rsidRDefault="00DC65D2" w:rsidP="00DC65D2">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FFEE"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2ECB" w14:textId="77777777" w:rsidR="00DC65D2" w:rsidRDefault="00DC65D2" w:rsidP="00DC65D2">
            <w:pPr>
              <w:spacing w:after="0"/>
              <w:rPr>
                <w:rFonts w:ascii="Arial" w:hAnsi="Arial"/>
                <w:sz w:val="18"/>
                <w:lang w:eastAsia="zh-CN"/>
              </w:rPr>
            </w:pPr>
          </w:p>
        </w:tc>
      </w:tr>
      <w:tr w:rsidR="00DC65D2" w14:paraId="2310D56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887E45" w14:textId="77777777" w:rsidR="00DC65D2" w:rsidRDefault="00DC65D2" w:rsidP="00DC65D2">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0E66D"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49068" w14:textId="77777777" w:rsidR="00DC65D2" w:rsidRDefault="00DC65D2" w:rsidP="00DC65D2">
            <w:pPr>
              <w:pStyle w:val="TAC"/>
            </w:pPr>
            <w:r>
              <w:rPr>
                <w:lang w:val="en-U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2D4B116" w14:textId="77777777" w:rsidR="00DC65D2" w:rsidRDefault="00DC65D2" w:rsidP="00DC65D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A6FE9"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C40C18" w14:textId="77777777" w:rsidR="00DC65D2" w:rsidRDefault="00DC65D2" w:rsidP="00DC65D2">
            <w:pPr>
              <w:pStyle w:val="TAC"/>
              <w:rPr>
                <w:lang w:eastAsia="zh-CN"/>
              </w:rPr>
            </w:pPr>
            <w:r>
              <w:t>0</w:t>
            </w:r>
          </w:p>
        </w:tc>
      </w:tr>
      <w:tr w:rsidR="00DC65D2" w14:paraId="4721B82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A9D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F233"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E7ED8" w14:textId="77777777" w:rsidR="00DC65D2" w:rsidRDefault="00DC65D2" w:rsidP="00DC65D2">
            <w:pPr>
              <w:pStyle w:val="TAC"/>
            </w:pPr>
            <w:r>
              <w:rPr>
                <w:lang w:val="en-US"/>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B50905" w14:textId="77777777" w:rsidR="00DC65D2" w:rsidRDefault="00DC65D2" w:rsidP="00DC65D2">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FBE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6B244" w14:textId="77777777" w:rsidR="00DC65D2" w:rsidRDefault="00DC65D2" w:rsidP="00DC65D2">
            <w:pPr>
              <w:spacing w:after="0"/>
              <w:rPr>
                <w:rFonts w:ascii="Arial" w:hAnsi="Arial"/>
                <w:sz w:val="18"/>
                <w:lang w:eastAsia="zh-CN"/>
              </w:rPr>
            </w:pPr>
          </w:p>
        </w:tc>
      </w:tr>
      <w:tr w:rsidR="00DC65D2" w14:paraId="1B42995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A203F5" w14:textId="77777777" w:rsidR="00DC65D2" w:rsidRDefault="00DC65D2" w:rsidP="00DC65D2">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EC7C4"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2641E" w14:textId="77777777" w:rsidR="00DC65D2" w:rsidRDefault="00DC65D2" w:rsidP="00DC65D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7E2C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231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5F170"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87C25A3" w14:textId="77777777" w:rsidR="00DC65D2" w:rsidRDefault="00DC65D2" w:rsidP="00DC65D2">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CB0CA"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AD6EF4E" w14:textId="77777777" w:rsidR="00DC65D2" w:rsidRDefault="00DC65D2" w:rsidP="00DC65D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74679"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476035" w14:textId="77777777" w:rsidR="00DC65D2" w:rsidRDefault="00DC65D2" w:rsidP="00DC65D2">
            <w:pPr>
              <w:pStyle w:val="TAC"/>
              <w:rPr>
                <w:lang w:eastAsia="zh-CN"/>
              </w:rPr>
            </w:pPr>
            <w:r>
              <w:t>0</w:t>
            </w:r>
          </w:p>
        </w:tc>
      </w:tr>
      <w:tr w:rsidR="00DC65D2" w14:paraId="12FDD7E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480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92A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71304"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0B142EA" w14:textId="77777777" w:rsidR="00DC65D2" w:rsidRDefault="00DC65D2" w:rsidP="00DC65D2">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E94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C2DF" w14:textId="77777777" w:rsidR="00DC65D2" w:rsidRDefault="00DC65D2" w:rsidP="00DC65D2">
            <w:pPr>
              <w:spacing w:after="0"/>
              <w:rPr>
                <w:rFonts w:ascii="Arial" w:hAnsi="Arial"/>
                <w:sz w:val="18"/>
                <w:lang w:eastAsia="zh-CN"/>
              </w:rPr>
            </w:pPr>
          </w:p>
        </w:tc>
      </w:tr>
      <w:tr w:rsidR="00DC65D2" w14:paraId="772E77C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4F97C0" w14:textId="77777777" w:rsidR="00DC65D2" w:rsidRDefault="00DC65D2" w:rsidP="00DC65D2">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D5F65"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15379"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AAC2220" w14:textId="77777777" w:rsidR="00DC65D2" w:rsidRDefault="00DC65D2" w:rsidP="00DC65D2">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5DEF2"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6C207" w14:textId="77777777" w:rsidR="00DC65D2" w:rsidRDefault="00DC65D2" w:rsidP="00DC65D2">
            <w:pPr>
              <w:pStyle w:val="TAC"/>
            </w:pPr>
            <w:r>
              <w:t>0</w:t>
            </w:r>
          </w:p>
        </w:tc>
      </w:tr>
      <w:tr w:rsidR="00DC65D2" w14:paraId="63EDDF3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5390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81A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2B689"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1A1E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DDA1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55C47" w14:textId="77777777" w:rsidR="00DC65D2" w:rsidRDefault="00DC65D2" w:rsidP="00DC65D2">
            <w:pPr>
              <w:pStyle w:val="TAC"/>
            </w:pPr>
            <w:r>
              <w:rPr>
                <w:lang w:eastAsia="ja-JP"/>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2121698" w14:textId="77777777" w:rsidR="00DC65D2" w:rsidRDefault="00DC65D2" w:rsidP="00DC65D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97000" w14:textId="77777777" w:rsidR="00DC65D2" w:rsidRDefault="00DC65D2" w:rsidP="00DC65D2">
            <w:pPr>
              <w:pStyle w:val="TAC"/>
            </w:pPr>
            <w:r>
              <w:rPr>
                <w:lang w:eastAsia="ja-JP"/>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E4AA557" w14:textId="77777777" w:rsidR="00DC65D2" w:rsidRDefault="00DC65D2" w:rsidP="00DC65D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BF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4F8E" w14:textId="77777777" w:rsidR="00DC65D2" w:rsidRDefault="00DC65D2" w:rsidP="00DC65D2">
            <w:pPr>
              <w:spacing w:after="0"/>
              <w:rPr>
                <w:rFonts w:ascii="Arial" w:hAnsi="Arial"/>
                <w:sz w:val="18"/>
              </w:rPr>
            </w:pPr>
          </w:p>
        </w:tc>
      </w:tr>
      <w:tr w:rsidR="00DC65D2" w14:paraId="64B859E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99241D" w14:textId="77777777" w:rsidR="00DC65D2" w:rsidRDefault="00DC65D2" w:rsidP="00DC65D2">
            <w:pPr>
              <w:pStyle w:val="TAC"/>
            </w:pPr>
            <w:r>
              <w:rPr>
                <w:lang w:val="en-US"/>
              </w:rPr>
              <w:lastRenderedPageBreak/>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B2BE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0F034"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52BAAD9" w14:textId="77777777" w:rsidR="00DC65D2" w:rsidRDefault="00DC65D2" w:rsidP="00DC65D2">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603E6"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1069D1" w14:textId="77777777" w:rsidR="00DC65D2" w:rsidRDefault="00DC65D2" w:rsidP="00DC65D2">
            <w:pPr>
              <w:pStyle w:val="TAC"/>
            </w:pPr>
            <w:r>
              <w:t>0</w:t>
            </w:r>
          </w:p>
        </w:tc>
      </w:tr>
      <w:tr w:rsidR="00DC65D2" w14:paraId="0973B21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F11A"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216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A282B"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673BDBC" w14:textId="77777777" w:rsidR="00DC65D2" w:rsidRDefault="00DC65D2" w:rsidP="00DC65D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8D0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BE3C" w14:textId="77777777" w:rsidR="00DC65D2" w:rsidRDefault="00DC65D2" w:rsidP="00DC65D2">
            <w:pPr>
              <w:spacing w:after="0"/>
              <w:rPr>
                <w:rFonts w:ascii="Arial" w:hAnsi="Arial"/>
                <w:sz w:val="18"/>
              </w:rPr>
            </w:pPr>
          </w:p>
        </w:tc>
      </w:tr>
      <w:tr w:rsidR="00DC65D2" w14:paraId="73C3347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847307" w14:textId="77777777" w:rsidR="00DC65D2" w:rsidRDefault="00DC65D2" w:rsidP="00DC65D2">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D9662" w14:textId="77777777" w:rsidR="00DC65D2" w:rsidRDefault="00DC65D2" w:rsidP="00DC65D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EE1FA"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8F00C63" w14:textId="77777777" w:rsidR="00DC65D2" w:rsidRDefault="00DC65D2" w:rsidP="00DC65D2">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80043" w14:textId="77777777" w:rsidR="00DC65D2" w:rsidRDefault="00DC65D2" w:rsidP="00DC65D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F036C" w14:textId="77777777" w:rsidR="00DC65D2" w:rsidRDefault="00DC65D2" w:rsidP="00DC65D2">
            <w:pPr>
              <w:pStyle w:val="TAC"/>
            </w:pPr>
            <w:r>
              <w:t>0</w:t>
            </w:r>
          </w:p>
        </w:tc>
      </w:tr>
      <w:tr w:rsidR="00DC65D2" w14:paraId="287A6A3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277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250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34E2"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4E0B1AB" w14:textId="77777777" w:rsidR="00DC65D2" w:rsidRDefault="00DC65D2" w:rsidP="00DC65D2">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CD8B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DE63" w14:textId="77777777" w:rsidR="00DC65D2" w:rsidRDefault="00DC65D2" w:rsidP="00DC65D2">
            <w:pPr>
              <w:spacing w:after="0"/>
              <w:rPr>
                <w:rFonts w:ascii="Arial" w:hAnsi="Arial"/>
                <w:sz w:val="18"/>
              </w:rPr>
            </w:pPr>
          </w:p>
        </w:tc>
      </w:tr>
      <w:tr w:rsidR="00DC65D2" w14:paraId="18BC5BC3"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486E54" w14:textId="77777777" w:rsidR="00DC65D2" w:rsidRDefault="00DC65D2" w:rsidP="00DC65D2">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D83E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90FDB"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61F21D" w14:textId="77777777" w:rsidR="00DC65D2" w:rsidRDefault="00DC65D2" w:rsidP="00DC65D2">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22D29" w14:textId="77777777" w:rsidR="00DC65D2" w:rsidRDefault="00DC65D2" w:rsidP="00DC65D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DB4395" w14:textId="77777777" w:rsidR="00DC65D2" w:rsidRDefault="00DC65D2" w:rsidP="00DC65D2">
            <w:pPr>
              <w:pStyle w:val="TAC"/>
            </w:pPr>
            <w:r>
              <w:t>0</w:t>
            </w:r>
          </w:p>
        </w:tc>
      </w:tr>
      <w:tr w:rsidR="00DC65D2" w14:paraId="7EC21A0B"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F6E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8BB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144EC"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92DF038" w14:textId="77777777" w:rsidR="00DC65D2" w:rsidRDefault="00DC65D2" w:rsidP="00DC65D2">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700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AF84" w14:textId="77777777" w:rsidR="00DC65D2" w:rsidRDefault="00DC65D2" w:rsidP="00DC65D2">
            <w:pPr>
              <w:spacing w:after="0"/>
              <w:rPr>
                <w:rFonts w:ascii="Arial" w:hAnsi="Arial"/>
                <w:sz w:val="18"/>
              </w:rPr>
            </w:pPr>
          </w:p>
        </w:tc>
      </w:tr>
      <w:tr w:rsidR="00DC65D2" w14:paraId="6152E87A"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776E0694" w14:textId="77777777" w:rsidR="00DC65D2" w:rsidRDefault="00DC65D2" w:rsidP="00DC65D2">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2FF50BA" w14:textId="77777777" w:rsidR="00DC65D2" w:rsidRDefault="00DC65D2" w:rsidP="00DC65D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C8DE3E" w14:textId="77777777" w:rsidR="00DC65D2" w:rsidRDefault="00DC65D2" w:rsidP="00DC65D2">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002AEDD" w14:textId="77777777" w:rsidR="00DC65D2" w:rsidRDefault="00DC65D2" w:rsidP="00DC65D2">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FB32EB" w14:textId="77777777" w:rsidR="00DC65D2" w:rsidRDefault="00DC65D2" w:rsidP="00DC65D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DD4B04" w14:textId="77777777" w:rsidR="00DC65D2" w:rsidRDefault="00DC65D2" w:rsidP="00DC65D2">
            <w:pPr>
              <w:pStyle w:val="TAH"/>
              <w:rPr>
                <w:rFonts w:cs="Arial"/>
                <w:b w:val="0"/>
                <w:bCs/>
                <w:szCs w:val="18"/>
              </w:rPr>
            </w:pPr>
          </w:p>
        </w:tc>
        <w:tc>
          <w:tcPr>
            <w:tcW w:w="570" w:type="dxa"/>
            <w:gridSpan w:val="6"/>
            <w:tcBorders>
              <w:top w:val="single" w:sz="6" w:space="0" w:color="000000"/>
              <w:left w:val="single" w:sz="6" w:space="0" w:color="000000"/>
              <w:bottom w:val="single" w:sz="6" w:space="0" w:color="000000"/>
              <w:right w:val="single" w:sz="6" w:space="0" w:color="000000"/>
            </w:tcBorders>
            <w:vAlign w:val="center"/>
          </w:tcPr>
          <w:p w14:paraId="5093DD00" w14:textId="77777777" w:rsidR="00DC65D2" w:rsidRDefault="00DC65D2" w:rsidP="00DC65D2">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3922F47" w14:textId="77777777" w:rsidR="00DC65D2" w:rsidRDefault="00DC65D2" w:rsidP="00DC65D2">
            <w:pPr>
              <w:pStyle w:val="TAH"/>
              <w:rPr>
                <w:rFonts w:cs="Arial"/>
                <w:b w:val="0"/>
                <w:bCs/>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hideMark/>
          </w:tcPr>
          <w:p w14:paraId="2A2C8E50" w14:textId="77777777" w:rsidR="00DC65D2" w:rsidRDefault="00DC65D2" w:rsidP="00DC65D2">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A5C4C89" w14:textId="77777777" w:rsidR="00DC65D2" w:rsidRDefault="00DC65D2" w:rsidP="00DC65D2">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1F0E376" w14:textId="77777777" w:rsidR="00DC65D2" w:rsidRDefault="00DC65D2" w:rsidP="00DC65D2">
            <w:pPr>
              <w:pStyle w:val="TAH"/>
              <w:rPr>
                <w:b w:val="0"/>
                <w:lang w:val="en-US"/>
              </w:rPr>
            </w:pPr>
            <w:r>
              <w:rPr>
                <w:b w:val="0"/>
                <w:lang w:val="en-US"/>
              </w:rPr>
              <w:t>0</w:t>
            </w:r>
          </w:p>
        </w:tc>
      </w:tr>
      <w:tr w:rsidR="00DC65D2" w14:paraId="366F0466"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AD7C84" w14:textId="77777777" w:rsidR="00DC65D2" w:rsidRDefault="00DC65D2" w:rsidP="00DC65D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8EB8E2" w14:textId="77777777" w:rsidR="00DC65D2" w:rsidRDefault="00DC65D2" w:rsidP="00DC65D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578347" w14:textId="77777777" w:rsidR="00DC65D2" w:rsidRDefault="00DC65D2" w:rsidP="00DC65D2">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C541814" w14:textId="77777777" w:rsidR="00DC65D2" w:rsidRDefault="00DC65D2" w:rsidP="00DC65D2">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12C9694" w14:textId="77777777" w:rsidR="00DC65D2" w:rsidRDefault="00DC65D2" w:rsidP="00DC65D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99610B" w14:textId="77777777" w:rsidR="00DC65D2" w:rsidRDefault="00DC65D2" w:rsidP="00DC65D2">
            <w:pPr>
              <w:pStyle w:val="TAH"/>
              <w:rPr>
                <w:rFonts w:cs="Arial"/>
                <w:b w:val="0"/>
                <w:bCs/>
                <w:szCs w:val="18"/>
              </w:rPr>
            </w:pPr>
            <w:r>
              <w:rPr>
                <w:rFonts w:cs="Arial"/>
                <w:b w:val="0"/>
                <w:bCs/>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652C9C17" w14:textId="77777777" w:rsidR="00DC65D2" w:rsidRDefault="00DC65D2" w:rsidP="00DC65D2">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B6D136D" w14:textId="77777777" w:rsidR="00DC65D2" w:rsidRDefault="00DC65D2" w:rsidP="00DC65D2">
            <w:pPr>
              <w:pStyle w:val="TAH"/>
              <w:rPr>
                <w:rFonts w:cs="Arial"/>
                <w:b w:val="0"/>
                <w:bCs/>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tcPr>
          <w:p w14:paraId="228F48DE" w14:textId="77777777" w:rsidR="00DC65D2" w:rsidRDefault="00DC65D2" w:rsidP="00DC65D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DEB2152" w14:textId="77777777" w:rsidR="00DC65D2" w:rsidRDefault="00DC65D2" w:rsidP="00DC65D2">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06A3B3A" w14:textId="77777777" w:rsidR="00DC65D2" w:rsidRDefault="00DC65D2" w:rsidP="00DC65D2">
            <w:pPr>
              <w:spacing w:after="0"/>
              <w:rPr>
                <w:rFonts w:ascii="Arial" w:hAnsi="Arial"/>
                <w:sz w:val="18"/>
                <w:lang w:val="en-US"/>
              </w:rPr>
            </w:pPr>
          </w:p>
        </w:tc>
      </w:tr>
      <w:tr w:rsidR="00DC65D2" w14:paraId="5D50E5E8"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5C089F49" w14:textId="77777777" w:rsidR="00DC65D2" w:rsidRDefault="00DC65D2" w:rsidP="00DC65D2">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D39261" w14:textId="77777777" w:rsidR="00DC65D2" w:rsidRDefault="00DC65D2" w:rsidP="00DC65D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A36B6E" w14:textId="77777777" w:rsidR="00DC65D2" w:rsidRDefault="00DC65D2" w:rsidP="00DC65D2">
            <w:pPr>
              <w:pStyle w:val="TAH"/>
              <w:rPr>
                <w:rFonts w:cs="Arial"/>
                <w:b w:val="0"/>
                <w:bCs/>
                <w:szCs w:val="18"/>
                <w:lang w:val="en-US"/>
              </w:rPr>
            </w:pPr>
            <w:r>
              <w:rPr>
                <w:rFonts w:cs="Arial"/>
                <w:b w:val="0"/>
                <w:bCs/>
                <w:szCs w:val="18"/>
              </w:rPr>
              <w:t>46</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645D2CC8" w14:textId="77777777" w:rsidR="00DC65D2" w:rsidRDefault="00DC65D2" w:rsidP="00DC65D2">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58BDBFB" w14:textId="77777777" w:rsidR="00DC65D2" w:rsidRDefault="00DC65D2" w:rsidP="00DC65D2">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1831888" w14:textId="77777777" w:rsidR="00DC65D2" w:rsidRDefault="00DC65D2" w:rsidP="00DC65D2">
            <w:pPr>
              <w:pStyle w:val="TAH"/>
              <w:rPr>
                <w:b w:val="0"/>
                <w:lang w:val="en-US"/>
              </w:rPr>
            </w:pPr>
            <w:r>
              <w:rPr>
                <w:b w:val="0"/>
                <w:lang w:val="en-US"/>
              </w:rPr>
              <w:t>0</w:t>
            </w:r>
          </w:p>
        </w:tc>
      </w:tr>
      <w:tr w:rsidR="00DC65D2" w14:paraId="577E5F30"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90E095" w14:textId="77777777" w:rsidR="00DC65D2" w:rsidRDefault="00DC65D2" w:rsidP="00DC65D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046BCC" w14:textId="77777777" w:rsidR="00DC65D2" w:rsidRDefault="00DC65D2" w:rsidP="00DC65D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A86FBE" w14:textId="77777777" w:rsidR="00DC65D2" w:rsidRDefault="00DC65D2" w:rsidP="00DC65D2">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D37E74" w14:textId="77777777" w:rsidR="00DC65D2" w:rsidRDefault="00DC65D2" w:rsidP="00DC65D2">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0A6E4FC" w14:textId="77777777" w:rsidR="00DC65D2" w:rsidRDefault="00DC65D2" w:rsidP="00DC65D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DAB5DE8" w14:textId="77777777" w:rsidR="00DC65D2" w:rsidRDefault="00DC65D2" w:rsidP="00DC65D2">
            <w:pPr>
              <w:pStyle w:val="TAH"/>
              <w:rPr>
                <w:rFonts w:cs="Arial"/>
                <w:b w:val="0"/>
                <w:bCs/>
                <w:szCs w:val="18"/>
              </w:rPr>
            </w:pPr>
            <w:r>
              <w:rPr>
                <w:b w:val="0"/>
                <w:bCs/>
              </w:rPr>
              <w:t>Yes</w:t>
            </w:r>
          </w:p>
        </w:tc>
        <w:tc>
          <w:tcPr>
            <w:tcW w:w="570" w:type="dxa"/>
            <w:gridSpan w:val="6"/>
            <w:tcBorders>
              <w:top w:val="single" w:sz="6" w:space="0" w:color="000000"/>
              <w:left w:val="single" w:sz="6" w:space="0" w:color="000000"/>
              <w:bottom w:val="single" w:sz="6" w:space="0" w:color="000000"/>
              <w:right w:val="single" w:sz="6" w:space="0" w:color="000000"/>
            </w:tcBorders>
            <w:hideMark/>
          </w:tcPr>
          <w:p w14:paraId="023E5644" w14:textId="77777777" w:rsidR="00DC65D2" w:rsidRDefault="00DC65D2" w:rsidP="00DC65D2">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C801F09" w14:textId="77777777" w:rsidR="00DC65D2" w:rsidRDefault="00DC65D2" w:rsidP="00DC65D2">
            <w:pPr>
              <w:pStyle w:val="TAH"/>
              <w:rPr>
                <w:rFonts w:cs="Arial"/>
                <w:b w:val="0"/>
                <w:bCs/>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tcPr>
          <w:p w14:paraId="4A3355D1" w14:textId="77777777" w:rsidR="00DC65D2" w:rsidRDefault="00DC65D2" w:rsidP="00DC65D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E701096" w14:textId="77777777" w:rsidR="00DC65D2" w:rsidRDefault="00DC65D2" w:rsidP="00DC65D2">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C392648" w14:textId="77777777" w:rsidR="00DC65D2" w:rsidRDefault="00DC65D2" w:rsidP="00DC65D2">
            <w:pPr>
              <w:spacing w:after="0"/>
              <w:rPr>
                <w:rFonts w:ascii="Arial" w:hAnsi="Arial"/>
                <w:sz w:val="18"/>
                <w:lang w:val="en-US"/>
              </w:rPr>
            </w:pPr>
          </w:p>
        </w:tc>
      </w:tr>
      <w:tr w:rsidR="00DC65D2" w14:paraId="4E1124FF"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261695C5" w14:textId="77777777" w:rsidR="00DC65D2" w:rsidRDefault="00DC65D2" w:rsidP="00DC65D2">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7C7E88" w14:textId="77777777" w:rsidR="00DC65D2" w:rsidRDefault="00DC65D2" w:rsidP="00DC65D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0F0AB1" w14:textId="77777777" w:rsidR="00DC65D2" w:rsidRDefault="00DC65D2" w:rsidP="00DC65D2">
            <w:pPr>
              <w:pStyle w:val="TAH"/>
              <w:rPr>
                <w:rFonts w:cs="Arial"/>
                <w:b w:val="0"/>
                <w:bCs/>
                <w:szCs w:val="18"/>
                <w:lang w:val="en-US"/>
              </w:rPr>
            </w:pPr>
            <w:r>
              <w:rPr>
                <w:rFonts w:cs="Arial"/>
                <w:b w:val="0"/>
                <w:bCs/>
                <w:szCs w:val="18"/>
              </w:rPr>
              <w:t>46</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1619CF44" w14:textId="77777777" w:rsidR="00DC65D2" w:rsidRDefault="00DC65D2" w:rsidP="00DC65D2">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312890" w14:textId="77777777" w:rsidR="00DC65D2" w:rsidRDefault="00DC65D2" w:rsidP="00DC65D2">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3EE0A62" w14:textId="77777777" w:rsidR="00DC65D2" w:rsidRDefault="00DC65D2" w:rsidP="00DC65D2">
            <w:pPr>
              <w:pStyle w:val="TAH"/>
              <w:rPr>
                <w:b w:val="0"/>
                <w:lang w:val="en-US"/>
              </w:rPr>
            </w:pPr>
            <w:r>
              <w:rPr>
                <w:b w:val="0"/>
                <w:lang w:val="en-US"/>
              </w:rPr>
              <w:t>0</w:t>
            </w:r>
          </w:p>
        </w:tc>
      </w:tr>
      <w:tr w:rsidR="00DC65D2" w14:paraId="3B335AE3"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C52AD9" w14:textId="77777777" w:rsidR="00DC65D2" w:rsidRDefault="00DC65D2" w:rsidP="00DC65D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0982FF" w14:textId="77777777" w:rsidR="00DC65D2" w:rsidRDefault="00DC65D2" w:rsidP="00DC65D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F36B5F" w14:textId="77777777" w:rsidR="00DC65D2" w:rsidRDefault="00DC65D2" w:rsidP="00DC65D2">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96AFA39" w14:textId="77777777" w:rsidR="00DC65D2" w:rsidRDefault="00DC65D2" w:rsidP="00DC65D2">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80E26F6" w14:textId="77777777" w:rsidR="00DC65D2" w:rsidRDefault="00DC65D2" w:rsidP="00DC65D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F9856E" w14:textId="77777777" w:rsidR="00DC65D2" w:rsidRDefault="00DC65D2" w:rsidP="00DC65D2">
            <w:pPr>
              <w:pStyle w:val="TAH"/>
              <w:rPr>
                <w:rFonts w:cs="Arial"/>
                <w:b w:val="0"/>
                <w:bCs/>
                <w:szCs w:val="18"/>
              </w:rPr>
            </w:pPr>
            <w:r>
              <w:rPr>
                <w:rFonts w:cs="Arial"/>
                <w:b w:val="0"/>
                <w:bCs/>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1C80B38A" w14:textId="77777777" w:rsidR="00DC65D2" w:rsidRDefault="00DC65D2" w:rsidP="00DC65D2">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074822A" w14:textId="77777777" w:rsidR="00DC65D2" w:rsidRDefault="00DC65D2" w:rsidP="00DC65D2">
            <w:pPr>
              <w:pStyle w:val="TAH"/>
              <w:rPr>
                <w:rFonts w:cs="Arial"/>
                <w:b w:val="0"/>
                <w:bCs/>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tcPr>
          <w:p w14:paraId="60B22E3E" w14:textId="77777777" w:rsidR="00DC65D2" w:rsidRDefault="00DC65D2" w:rsidP="00DC65D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EA4E813" w14:textId="77777777" w:rsidR="00DC65D2" w:rsidRDefault="00DC65D2" w:rsidP="00DC65D2">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0767FBCB" w14:textId="77777777" w:rsidR="00DC65D2" w:rsidRDefault="00DC65D2" w:rsidP="00DC65D2">
            <w:pPr>
              <w:spacing w:after="0"/>
              <w:rPr>
                <w:rFonts w:ascii="Arial" w:hAnsi="Arial"/>
                <w:sz w:val="18"/>
                <w:lang w:val="en-US"/>
              </w:rPr>
            </w:pPr>
          </w:p>
        </w:tc>
      </w:tr>
      <w:tr w:rsidR="00DC65D2" w14:paraId="586EA74A" w14:textId="77777777" w:rsidTr="005606D3">
        <w:trPr>
          <w:trHeight w:val="103"/>
          <w:jc w:val="center"/>
        </w:trPr>
        <w:tc>
          <w:tcPr>
            <w:tcW w:w="1491" w:type="dxa"/>
            <w:vMerge w:val="restart"/>
            <w:tcBorders>
              <w:top w:val="single" w:sz="6" w:space="0" w:color="000000"/>
              <w:left w:val="single" w:sz="6" w:space="0" w:color="000000"/>
              <w:bottom w:val="single" w:sz="6" w:space="0" w:color="000000"/>
              <w:right w:val="single" w:sz="6" w:space="0" w:color="000000"/>
            </w:tcBorders>
            <w:vAlign w:val="center"/>
            <w:hideMark/>
          </w:tcPr>
          <w:p w14:paraId="3C327C86" w14:textId="77777777" w:rsidR="00DC65D2" w:rsidRDefault="00DC65D2" w:rsidP="00DC65D2">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DFF426" w14:textId="77777777" w:rsidR="00DC65D2" w:rsidRDefault="00DC65D2" w:rsidP="00DC65D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A63CFB" w14:textId="77777777" w:rsidR="00DC65D2" w:rsidRDefault="00DC65D2" w:rsidP="00DC65D2">
            <w:pPr>
              <w:pStyle w:val="TAH"/>
              <w:rPr>
                <w:rFonts w:cs="Arial"/>
                <w:b w:val="0"/>
                <w:bCs/>
                <w:szCs w:val="18"/>
              </w:rPr>
            </w:pPr>
            <w:r>
              <w:rPr>
                <w:rFonts w:cs="Arial"/>
                <w:b w:val="0"/>
                <w:bCs/>
                <w:szCs w:val="18"/>
              </w:rPr>
              <w:t>46</w:t>
            </w:r>
          </w:p>
        </w:tc>
        <w:tc>
          <w:tcPr>
            <w:tcW w:w="3561" w:type="dxa"/>
            <w:gridSpan w:val="26"/>
            <w:tcBorders>
              <w:top w:val="single" w:sz="6" w:space="0" w:color="000000"/>
              <w:left w:val="single" w:sz="6" w:space="0" w:color="000000"/>
              <w:bottom w:val="single" w:sz="6" w:space="0" w:color="000000"/>
              <w:right w:val="single" w:sz="6" w:space="0" w:color="000000"/>
            </w:tcBorders>
            <w:vAlign w:val="center"/>
            <w:hideMark/>
          </w:tcPr>
          <w:p w14:paraId="357E47AB" w14:textId="77777777" w:rsidR="00DC65D2" w:rsidRDefault="00DC65D2" w:rsidP="00DC65D2">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89046D5" w14:textId="77777777" w:rsidR="00DC65D2" w:rsidRDefault="00DC65D2" w:rsidP="00DC65D2">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1FA3FCE" w14:textId="77777777" w:rsidR="00DC65D2" w:rsidRDefault="00DC65D2" w:rsidP="00DC65D2">
            <w:pPr>
              <w:pStyle w:val="TAH"/>
              <w:rPr>
                <w:b w:val="0"/>
                <w:lang w:val="en-US"/>
              </w:rPr>
            </w:pPr>
            <w:r>
              <w:rPr>
                <w:b w:val="0"/>
                <w:lang w:val="en-US"/>
              </w:rPr>
              <w:t>0</w:t>
            </w:r>
          </w:p>
        </w:tc>
      </w:tr>
      <w:tr w:rsidR="00DC65D2" w14:paraId="29944FF1" w14:textId="77777777" w:rsidTr="005606D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14997A" w14:textId="77777777" w:rsidR="00DC65D2" w:rsidRDefault="00DC65D2" w:rsidP="00DC65D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509DC2" w14:textId="77777777" w:rsidR="00DC65D2" w:rsidRDefault="00DC65D2" w:rsidP="00DC65D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C0FD68" w14:textId="77777777" w:rsidR="00DC65D2" w:rsidRDefault="00DC65D2" w:rsidP="00DC65D2">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C66821" w14:textId="77777777" w:rsidR="00DC65D2" w:rsidRDefault="00DC65D2" w:rsidP="00DC65D2">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95A2AB" w14:textId="77777777" w:rsidR="00DC65D2" w:rsidRDefault="00DC65D2" w:rsidP="00DC65D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8E2414" w14:textId="77777777" w:rsidR="00DC65D2" w:rsidRDefault="00DC65D2" w:rsidP="00DC65D2">
            <w:pPr>
              <w:pStyle w:val="TAH"/>
              <w:rPr>
                <w:rFonts w:cs="Arial"/>
                <w:b w:val="0"/>
                <w:bCs/>
                <w:szCs w:val="18"/>
              </w:rPr>
            </w:pPr>
            <w:r>
              <w:rPr>
                <w:rFonts w:cs="Arial"/>
                <w:b w:val="0"/>
                <w:bCs/>
                <w:szCs w:val="18"/>
              </w:rPr>
              <w:t>Yes</w:t>
            </w:r>
          </w:p>
        </w:tc>
        <w:tc>
          <w:tcPr>
            <w:tcW w:w="570" w:type="dxa"/>
            <w:gridSpan w:val="6"/>
            <w:tcBorders>
              <w:top w:val="single" w:sz="6" w:space="0" w:color="000000"/>
              <w:left w:val="single" w:sz="6" w:space="0" w:color="000000"/>
              <w:bottom w:val="single" w:sz="6" w:space="0" w:color="000000"/>
              <w:right w:val="single" w:sz="6" w:space="0" w:color="000000"/>
            </w:tcBorders>
            <w:vAlign w:val="center"/>
            <w:hideMark/>
          </w:tcPr>
          <w:p w14:paraId="3B0B08AE" w14:textId="77777777" w:rsidR="00DC65D2" w:rsidRDefault="00DC65D2" w:rsidP="00DC65D2">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158C6F7" w14:textId="77777777" w:rsidR="00DC65D2" w:rsidRDefault="00DC65D2" w:rsidP="00DC65D2">
            <w:pPr>
              <w:pStyle w:val="TAH"/>
              <w:rPr>
                <w:rFonts w:cs="Arial"/>
                <w:b w:val="0"/>
                <w:bCs/>
                <w:szCs w:val="18"/>
              </w:rPr>
            </w:pPr>
          </w:p>
        </w:tc>
        <w:tc>
          <w:tcPr>
            <w:tcW w:w="646" w:type="dxa"/>
            <w:gridSpan w:val="4"/>
            <w:tcBorders>
              <w:top w:val="single" w:sz="6" w:space="0" w:color="000000"/>
              <w:left w:val="single" w:sz="6" w:space="0" w:color="000000"/>
              <w:bottom w:val="single" w:sz="6" w:space="0" w:color="000000"/>
              <w:right w:val="single" w:sz="6" w:space="0" w:color="000000"/>
            </w:tcBorders>
            <w:vAlign w:val="center"/>
          </w:tcPr>
          <w:p w14:paraId="35D5BDB5" w14:textId="77777777" w:rsidR="00DC65D2" w:rsidRDefault="00DC65D2" w:rsidP="00DC65D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3DBA9A2" w14:textId="77777777" w:rsidR="00DC65D2" w:rsidRDefault="00DC65D2" w:rsidP="00DC65D2">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D07A6BB" w14:textId="77777777" w:rsidR="00DC65D2" w:rsidRDefault="00DC65D2" w:rsidP="00DC65D2">
            <w:pPr>
              <w:spacing w:after="0"/>
              <w:rPr>
                <w:rFonts w:ascii="Arial" w:hAnsi="Arial"/>
                <w:sz w:val="18"/>
                <w:lang w:val="en-US"/>
              </w:rPr>
            </w:pPr>
          </w:p>
        </w:tc>
      </w:tr>
      <w:tr w:rsidR="00DC65D2" w14:paraId="4538CDBD"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CB9BB4" w14:textId="77777777" w:rsidR="00DC65D2" w:rsidRDefault="00DC65D2" w:rsidP="00DC65D2">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12959"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C16D2"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E4447D0" w14:textId="77777777" w:rsidR="00DC65D2" w:rsidRDefault="00DC65D2" w:rsidP="00DC65D2">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3C205"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6E9EC" w14:textId="77777777" w:rsidR="00DC65D2" w:rsidRDefault="00DC65D2" w:rsidP="00DC65D2">
            <w:pPr>
              <w:pStyle w:val="TAC"/>
            </w:pPr>
            <w:r>
              <w:t>0</w:t>
            </w:r>
          </w:p>
        </w:tc>
      </w:tr>
      <w:tr w:rsidR="00DC65D2" w14:paraId="5863D9F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9EA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95CF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F5A53"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8F4A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E5D9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A6405"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0BE3C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DA8C7"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3B09437"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C51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E025" w14:textId="77777777" w:rsidR="00DC65D2" w:rsidRDefault="00DC65D2" w:rsidP="00DC65D2">
            <w:pPr>
              <w:spacing w:after="0"/>
              <w:rPr>
                <w:rFonts w:ascii="Arial" w:hAnsi="Arial"/>
                <w:sz w:val="18"/>
              </w:rPr>
            </w:pPr>
          </w:p>
        </w:tc>
      </w:tr>
      <w:tr w:rsidR="00DC65D2" w14:paraId="7CE7031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AD8923" w14:textId="77777777" w:rsidR="00DC65D2" w:rsidRDefault="00DC65D2" w:rsidP="00DC65D2">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2C43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ECDF9" w14:textId="77777777" w:rsidR="00DC65D2" w:rsidRDefault="00DC65D2" w:rsidP="00DC65D2">
            <w:pPr>
              <w:pStyle w:val="TAC"/>
            </w:pPr>
            <w: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0908853" w14:textId="77777777" w:rsidR="00DC65D2" w:rsidRDefault="00DC65D2" w:rsidP="00DC65D2">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A9AD6" w14:textId="77777777" w:rsidR="00DC65D2" w:rsidRDefault="00DC65D2" w:rsidP="00DC65D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A2F6E8" w14:textId="77777777" w:rsidR="00DC65D2" w:rsidRDefault="00DC65D2" w:rsidP="00DC65D2">
            <w:pPr>
              <w:pStyle w:val="TAC"/>
            </w:pPr>
            <w:r>
              <w:t>0</w:t>
            </w:r>
          </w:p>
        </w:tc>
      </w:tr>
      <w:tr w:rsidR="00DC65D2" w14:paraId="744881B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56E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DC1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162EF"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6D4436" w14:textId="77777777" w:rsidR="00DC65D2" w:rsidRDefault="00DC65D2" w:rsidP="00DC65D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C03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7D01" w14:textId="77777777" w:rsidR="00DC65D2" w:rsidRDefault="00DC65D2" w:rsidP="00DC65D2">
            <w:pPr>
              <w:spacing w:after="0"/>
              <w:rPr>
                <w:rFonts w:ascii="Arial" w:hAnsi="Arial"/>
                <w:sz w:val="18"/>
              </w:rPr>
            </w:pPr>
          </w:p>
        </w:tc>
      </w:tr>
      <w:tr w:rsidR="00DC65D2" w14:paraId="0FC8E2D9"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A4B76D" w14:textId="77777777" w:rsidR="00DC65D2" w:rsidRDefault="00DC65D2" w:rsidP="00DC65D2">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D8CC3" w14:textId="77777777" w:rsidR="00DC65D2" w:rsidRDefault="00DC65D2" w:rsidP="00DC65D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0F92" w14:textId="77777777" w:rsidR="00DC65D2" w:rsidRDefault="00DC65D2" w:rsidP="00DC65D2">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8424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BF3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F31CC" w14:textId="77777777" w:rsidR="00DC65D2" w:rsidRDefault="00DC65D2" w:rsidP="00DC65D2">
            <w:pPr>
              <w:pStyle w:val="TAC"/>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0862039" w14:textId="77777777" w:rsidR="00DC65D2" w:rsidRDefault="00DC65D2" w:rsidP="00DC65D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8EFEA0" w14:textId="77777777" w:rsidR="00DC65D2" w:rsidRDefault="00DC65D2" w:rsidP="00DC65D2">
            <w:pPr>
              <w:pStyle w:val="TAC"/>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CCB2AC0" w14:textId="77777777" w:rsidR="00DC65D2" w:rsidRDefault="00DC65D2" w:rsidP="00DC65D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3CD6F" w14:textId="77777777" w:rsidR="00DC65D2" w:rsidRDefault="00DC65D2" w:rsidP="00DC65D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5CF251" w14:textId="77777777" w:rsidR="00DC65D2" w:rsidRDefault="00DC65D2" w:rsidP="00DC65D2">
            <w:pPr>
              <w:pStyle w:val="TAC"/>
            </w:pPr>
            <w:r>
              <w:t>0</w:t>
            </w:r>
          </w:p>
        </w:tc>
      </w:tr>
      <w:tr w:rsidR="00DC65D2" w14:paraId="433F74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3550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0EDB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C63F8" w14:textId="77777777" w:rsidR="00DC65D2" w:rsidRDefault="00DC65D2" w:rsidP="00DC65D2">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3D67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6AA7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70D11" w14:textId="77777777" w:rsidR="00DC65D2" w:rsidRDefault="00DC65D2" w:rsidP="00DC65D2">
            <w:pPr>
              <w:pStyle w:val="TAC"/>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C9D43F5" w14:textId="77777777" w:rsidR="00DC65D2" w:rsidRDefault="00DC65D2" w:rsidP="00DC65D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44CE5E" w14:textId="77777777" w:rsidR="00DC65D2" w:rsidRDefault="00DC65D2" w:rsidP="00DC65D2">
            <w:pPr>
              <w:pStyle w:val="TAC"/>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2ADC71C"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6AA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FDE1" w14:textId="77777777" w:rsidR="00DC65D2" w:rsidRDefault="00DC65D2" w:rsidP="00DC65D2">
            <w:pPr>
              <w:spacing w:after="0"/>
              <w:rPr>
                <w:rFonts w:ascii="Arial" w:hAnsi="Arial"/>
                <w:sz w:val="18"/>
              </w:rPr>
            </w:pPr>
          </w:p>
        </w:tc>
      </w:tr>
      <w:tr w:rsidR="00DC65D2" w14:paraId="29DA6B72"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85BC8" w14:textId="77777777" w:rsidR="00DC65D2" w:rsidRDefault="00DC65D2" w:rsidP="00DC65D2">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5F7D2" w14:textId="77777777" w:rsidR="00DC65D2" w:rsidRDefault="00DC65D2" w:rsidP="00DC65D2">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13059" w14:textId="77777777" w:rsidR="00DC65D2" w:rsidRDefault="00DC65D2" w:rsidP="00DC65D2">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87FE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EA165"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2849E" w14:textId="77777777" w:rsidR="00DC65D2" w:rsidRDefault="00DC65D2" w:rsidP="00DC65D2">
            <w:pPr>
              <w:pStyle w:val="TAC"/>
              <w:rPr>
                <w:lang w:val="en-US"/>
              </w:rPr>
            </w:pP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4B69504" w14:textId="77777777" w:rsidR="00DC65D2" w:rsidRDefault="00DC65D2" w:rsidP="00DC65D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F786B"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43B8308" w14:textId="77777777" w:rsidR="00DC65D2" w:rsidRDefault="00DC65D2" w:rsidP="00DC65D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1E7B95" w14:textId="77777777" w:rsidR="00DC65D2" w:rsidRDefault="00DC65D2" w:rsidP="00DC65D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7ED61" w14:textId="77777777" w:rsidR="00DC65D2" w:rsidRDefault="00DC65D2" w:rsidP="00DC65D2">
            <w:pPr>
              <w:pStyle w:val="TAC"/>
            </w:pPr>
            <w:r>
              <w:rPr>
                <w:szCs w:val="18"/>
                <w:lang w:eastAsia="ja-JP"/>
              </w:rPr>
              <w:t>0</w:t>
            </w:r>
          </w:p>
        </w:tc>
      </w:tr>
      <w:tr w:rsidR="00DC65D2" w14:paraId="382BFA3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8B9A6" w14:textId="77777777" w:rsidR="00DC65D2" w:rsidRDefault="00DC65D2" w:rsidP="00DC65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6E8D9" w14:textId="77777777" w:rsidR="00DC65D2" w:rsidRDefault="00DC65D2" w:rsidP="00DC65D2">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FBAFA" w14:textId="77777777" w:rsidR="00DC65D2" w:rsidRDefault="00DC65D2" w:rsidP="00DC65D2">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E31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97E4B"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EC3E8"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B8E921E"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8660A"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6BF38A5"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CF7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9A36" w14:textId="77777777" w:rsidR="00DC65D2" w:rsidRDefault="00DC65D2" w:rsidP="00DC65D2">
            <w:pPr>
              <w:spacing w:after="0"/>
              <w:rPr>
                <w:rFonts w:ascii="Arial" w:hAnsi="Arial"/>
                <w:sz w:val="18"/>
              </w:rPr>
            </w:pPr>
          </w:p>
        </w:tc>
      </w:tr>
      <w:tr w:rsidR="00DC65D2" w14:paraId="1AD849A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2BA9DD" w14:textId="77777777" w:rsidR="00DC65D2" w:rsidRDefault="00DC65D2" w:rsidP="00DC65D2">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04380"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A5287" w14:textId="77777777" w:rsidR="00DC65D2" w:rsidRDefault="00DC65D2" w:rsidP="00DC65D2">
            <w:pPr>
              <w:pStyle w:val="TAC"/>
            </w:pPr>
            <w:r>
              <w:rPr>
                <w:szCs w:val="18"/>
                <w:lang w:eastAsia="zh-CN"/>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CCD465" w14:textId="77777777" w:rsidR="00DC65D2" w:rsidRDefault="00DC65D2" w:rsidP="00DC65D2">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CE7E1"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87DA0" w14:textId="77777777" w:rsidR="00DC65D2" w:rsidRDefault="00DC65D2" w:rsidP="00DC65D2">
            <w:pPr>
              <w:pStyle w:val="TAC"/>
            </w:pPr>
            <w:r>
              <w:t>0</w:t>
            </w:r>
          </w:p>
        </w:tc>
      </w:tr>
      <w:tr w:rsidR="00DC65D2" w14:paraId="54A6941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6B8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AD5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56D7" w14:textId="77777777" w:rsidR="00DC65D2" w:rsidRDefault="00DC65D2" w:rsidP="00DC65D2">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9627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2C8A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826E0"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D983D68"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8BD6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7073E16"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9CC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160C" w14:textId="77777777" w:rsidR="00DC65D2" w:rsidRDefault="00DC65D2" w:rsidP="00DC65D2">
            <w:pPr>
              <w:spacing w:after="0"/>
              <w:rPr>
                <w:rFonts w:ascii="Arial" w:hAnsi="Arial"/>
                <w:sz w:val="18"/>
              </w:rPr>
            </w:pPr>
          </w:p>
        </w:tc>
      </w:tr>
      <w:tr w:rsidR="00DC65D2" w14:paraId="729D281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8C0602" w14:textId="77777777" w:rsidR="00DC65D2" w:rsidRDefault="00DC65D2" w:rsidP="00DC65D2">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F316D"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7ED01" w14:textId="77777777" w:rsidR="00DC65D2" w:rsidRDefault="00DC65D2" w:rsidP="00DC65D2">
            <w:pPr>
              <w:pStyle w:val="TAC"/>
            </w:pPr>
            <w:r>
              <w:rPr>
                <w:bCs/>
              </w:rPr>
              <w:t>46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F3C0101" w14:textId="77777777" w:rsidR="00DC65D2" w:rsidRDefault="00DC65D2" w:rsidP="00DC65D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F3B55"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42004" w14:textId="77777777" w:rsidR="00DC65D2" w:rsidRDefault="00DC65D2" w:rsidP="00DC65D2">
            <w:pPr>
              <w:pStyle w:val="TAC"/>
            </w:pPr>
            <w:r>
              <w:t>0</w:t>
            </w:r>
          </w:p>
        </w:tc>
      </w:tr>
      <w:tr w:rsidR="00DC65D2" w14:paraId="5B0325D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11F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0F5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14C6F" w14:textId="77777777" w:rsidR="00DC65D2" w:rsidRDefault="00DC65D2" w:rsidP="00DC65D2">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E1C8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88D6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6858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54CB02E"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FBA8A"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8741434"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E11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ECCD" w14:textId="77777777" w:rsidR="00DC65D2" w:rsidRDefault="00DC65D2" w:rsidP="00DC65D2">
            <w:pPr>
              <w:spacing w:after="0"/>
              <w:rPr>
                <w:rFonts w:ascii="Arial" w:hAnsi="Arial"/>
                <w:sz w:val="18"/>
              </w:rPr>
            </w:pPr>
          </w:p>
        </w:tc>
      </w:tr>
      <w:tr w:rsidR="00DC65D2" w14:paraId="10D45E35"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FEA93" w14:textId="77777777" w:rsidR="00DC65D2" w:rsidRDefault="00DC65D2" w:rsidP="00DC65D2">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BCBB" w14:textId="77777777" w:rsidR="00DC65D2" w:rsidRDefault="00DC65D2" w:rsidP="00DC65D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315AC" w14:textId="77777777" w:rsidR="00DC65D2" w:rsidRDefault="00DC65D2" w:rsidP="00DC65D2">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322C1"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9139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15AA8" w14:textId="77777777" w:rsidR="00DC65D2" w:rsidRDefault="00DC65D2" w:rsidP="00DC65D2">
            <w:pPr>
              <w:pStyle w:val="TAC"/>
              <w:rPr>
                <w:szCs w:val="18"/>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794F877D" w14:textId="77777777" w:rsidR="00DC65D2" w:rsidRDefault="00DC65D2" w:rsidP="00DC65D2">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0DC9E8" w14:textId="77777777" w:rsidR="00DC65D2" w:rsidRDefault="00DC65D2" w:rsidP="00DC65D2">
            <w:pPr>
              <w:pStyle w:val="TAC"/>
              <w:rPr>
                <w:szCs w:val="18"/>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B07C117" w14:textId="77777777" w:rsidR="00DC65D2" w:rsidRDefault="00DC65D2" w:rsidP="00DC65D2">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77A47" w14:textId="77777777" w:rsidR="00DC65D2" w:rsidRDefault="00DC65D2" w:rsidP="00DC65D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6AD75A" w14:textId="77777777" w:rsidR="00DC65D2" w:rsidRDefault="00DC65D2" w:rsidP="00DC65D2">
            <w:pPr>
              <w:pStyle w:val="TAC"/>
            </w:pPr>
            <w:r>
              <w:t>0</w:t>
            </w:r>
          </w:p>
        </w:tc>
      </w:tr>
      <w:tr w:rsidR="00DC65D2" w14:paraId="234970E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EC7C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1EA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8A6F6" w14:textId="77777777" w:rsidR="00DC65D2" w:rsidRDefault="00DC65D2" w:rsidP="00DC65D2">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A115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83EF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4C6C7" w14:textId="77777777" w:rsidR="00DC65D2" w:rsidRDefault="00DC65D2" w:rsidP="00DC65D2">
            <w:pPr>
              <w:pStyle w:val="TAC"/>
              <w:rPr>
                <w:szCs w:val="18"/>
              </w:rPr>
            </w:pPr>
            <w:r>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A1A7E8F" w14:textId="77777777" w:rsidR="00DC65D2" w:rsidRDefault="00DC65D2" w:rsidP="00DC65D2">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760B9E" w14:textId="77777777" w:rsidR="00DC65D2" w:rsidRDefault="00DC65D2" w:rsidP="00DC65D2">
            <w:pPr>
              <w:pStyle w:val="TAC"/>
              <w:rPr>
                <w:szCs w:val="18"/>
              </w:rPr>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CA873CE"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83A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A3AAA" w14:textId="77777777" w:rsidR="00DC65D2" w:rsidRDefault="00DC65D2" w:rsidP="00DC65D2">
            <w:pPr>
              <w:spacing w:after="0"/>
              <w:rPr>
                <w:rFonts w:ascii="Arial" w:hAnsi="Arial"/>
                <w:sz w:val="18"/>
              </w:rPr>
            </w:pPr>
          </w:p>
        </w:tc>
      </w:tr>
      <w:tr w:rsidR="00DC65D2" w14:paraId="790EB95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7D7CBA" w14:textId="77777777" w:rsidR="00DC65D2" w:rsidRDefault="00DC65D2" w:rsidP="00DC65D2">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6BC7F"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A0E35"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79FD854" w14:textId="77777777" w:rsidR="00DC65D2" w:rsidRDefault="00DC65D2" w:rsidP="00DC65D2">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AD686"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449B83" w14:textId="77777777" w:rsidR="00DC65D2" w:rsidRDefault="00DC65D2" w:rsidP="00DC65D2">
            <w:pPr>
              <w:pStyle w:val="TAC"/>
            </w:pPr>
            <w:r>
              <w:t>0</w:t>
            </w:r>
          </w:p>
        </w:tc>
      </w:tr>
      <w:tr w:rsidR="00DC65D2" w14:paraId="70493E1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4D1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6452"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57142"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6D82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F2E9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AB882"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4753DC6" w14:textId="77777777" w:rsidR="00DC65D2" w:rsidRDefault="00DC65D2" w:rsidP="00DC65D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FBA03" w14:textId="77777777" w:rsidR="00DC65D2" w:rsidRDefault="00DC65D2" w:rsidP="00DC65D2">
            <w:pPr>
              <w:pStyle w:val="TAC"/>
            </w:pPr>
            <w:r>
              <w:rPr>
                <w:lang w:val="en-U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C1FB9D7" w14:textId="77777777" w:rsidR="00DC65D2" w:rsidRDefault="00DC65D2" w:rsidP="00DC65D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422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9753" w14:textId="77777777" w:rsidR="00DC65D2" w:rsidRDefault="00DC65D2" w:rsidP="00DC65D2">
            <w:pPr>
              <w:spacing w:after="0"/>
              <w:rPr>
                <w:rFonts w:ascii="Arial" w:hAnsi="Arial"/>
                <w:sz w:val="18"/>
              </w:rPr>
            </w:pPr>
          </w:p>
        </w:tc>
      </w:tr>
      <w:tr w:rsidR="00DC65D2" w14:paraId="5144247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4DFEA9F" w14:textId="77777777" w:rsidR="00DC65D2" w:rsidRDefault="00DC65D2" w:rsidP="00DC65D2">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8AFC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B385B" w14:textId="77777777" w:rsidR="00DC65D2" w:rsidRDefault="00DC65D2" w:rsidP="00DC65D2">
            <w:pPr>
              <w:pStyle w:val="TAC"/>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36DF292" w14:textId="77777777" w:rsidR="00DC65D2" w:rsidRDefault="00DC65D2" w:rsidP="00DC65D2">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F9A03"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C4502A" w14:textId="77777777" w:rsidR="00DC65D2" w:rsidRDefault="00DC65D2" w:rsidP="00DC65D2">
            <w:pPr>
              <w:pStyle w:val="TAC"/>
            </w:pPr>
            <w:r>
              <w:t>0</w:t>
            </w:r>
          </w:p>
        </w:tc>
      </w:tr>
      <w:tr w:rsidR="00DC65D2" w14:paraId="6438B3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AE7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DEC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B4013" w14:textId="77777777" w:rsidR="00DC65D2" w:rsidRDefault="00DC65D2" w:rsidP="00DC65D2">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F35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533A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BB92E" w14:textId="77777777" w:rsidR="00DC65D2" w:rsidRDefault="00DC65D2" w:rsidP="00DC65D2">
            <w:pPr>
              <w:pStyle w:val="TAC"/>
            </w:pPr>
            <w:r>
              <w:rPr>
                <w:bC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D6BEAF0" w14:textId="77777777" w:rsidR="00DC65D2" w:rsidRDefault="00DC65D2" w:rsidP="00DC65D2">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0A8C5" w14:textId="77777777" w:rsidR="00DC65D2" w:rsidRDefault="00DC65D2" w:rsidP="00DC65D2">
            <w:pPr>
              <w:pStyle w:val="TAC"/>
            </w:pPr>
            <w:r>
              <w:rPr>
                <w:bC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FF74E27" w14:textId="77777777" w:rsidR="00DC65D2" w:rsidRDefault="00DC65D2" w:rsidP="00DC65D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1E0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2ED6" w14:textId="77777777" w:rsidR="00DC65D2" w:rsidRDefault="00DC65D2" w:rsidP="00DC65D2">
            <w:pPr>
              <w:spacing w:after="0"/>
              <w:rPr>
                <w:rFonts w:ascii="Arial" w:hAnsi="Arial"/>
                <w:sz w:val="18"/>
              </w:rPr>
            </w:pPr>
          </w:p>
        </w:tc>
      </w:tr>
      <w:tr w:rsidR="00DC65D2" w14:paraId="3EB72F24"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44E426" w14:textId="77777777" w:rsidR="00DC65D2" w:rsidRDefault="00DC65D2" w:rsidP="00DC65D2">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173F3"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A0BB7"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3A04E89" w14:textId="77777777" w:rsidR="00DC65D2" w:rsidRDefault="00DC65D2" w:rsidP="00DC65D2">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BC8E" w14:textId="77777777" w:rsidR="00DC65D2" w:rsidRDefault="00DC65D2" w:rsidP="00DC65D2">
            <w:pPr>
              <w:pStyle w:val="TAC"/>
              <w:rPr>
                <w:rFonts w:eastAsia="宋体"/>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B64CF" w14:textId="77777777" w:rsidR="00DC65D2" w:rsidRDefault="00DC65D2" w:rsidP="00DC65D2">
            <w:pPr>
              <w:pStyle w:val="TAC"/>
            </w:pPr>
            <w:r>
              <w:rPr>
                <w:lang w:eastAsia="ja-JP"/>
              </w:rPr>
              <w:t>0</w:t>
            </w:r>
          </w:p>
        </w:tc>
      </w:tr>
      <w:tr w:rsidR="00DC65D2" w14:paraId="6788534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5F0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7F69"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EC041"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70240AE" w14:textId="77777777" w:rsidR="00DC65D2" w:rsidRDefault="00DC65D2" w:rsidP="00DC65D2">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F62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1C31" w14:textId="77777777" w:rsidR="00DC65D2" w:rsidRDefault="00DC65D2" w:rsidP="00DC65D2">
            <w:pPr>
              <w:spacing w:after="0"/>
              <w:rPr>
                <w:rFonts w:ascii="Arial" w:hAnsi="Arial"/>
                <w:sz w:val="18"/>
              </w:rPr>
            </w:pPr>
          </w:p>
        </w:tc>
      </w:tr>
      <w:tr w:rsidR="00DC65D2" w14:paraId="04C5D1F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F08018" w14:textId="77777777" w:rsidR="00DC65D2" w:rsidRDefault="00DC65D2" w:rsidP="00DC65D2">
            <w:pPr>
              <w:pStyle w:val="TAC"/>
              <w:rPr>
                <w:rFonts w:eastAsia="宋体"/>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F11B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7F3E5" w14:textId="77777777" w:rsidR="00DC65D2" w:rsidRDefault="00DC65D2" w:rsidP="00DC65D2">
            <w:pPr>
              <w:pStyle w:val="TAC"/>
              <w:rPr>
                <w:lang w:eastAsia="ja-JP"/>
              </w:rPr>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24849D" w14:textId="77777777" w:rsidR="00DC65D2" w:rsidRDefault="00DC65D2" w:rsidP="00DC65D2">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04E95"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371EA" w14:textId="77777777" w:rsidR="00DC65D2" w:rsidRDefault="00DC65D2" w:rsidP="00DC65D2">
            <w:pPr>
              <w:pStyle w:val="TAC"/>
            </w:pPr>
            <w:r>
              <w:t>0</w:t>
            </w:r>
          </w:p>
        </w:tc>
      </w:tr>
      <w:tr w:rsidR="00DC65D2" w14:paraId="723D7C0E"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392F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59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33091" w14:textId="77777777" w:rsidR="00DC65D2" w:rsidRDefault="00DC65D2" w:rsidP="00DC65D2">
            <w:pPr>
              <w:pStyle w:val="TAC"/>
              <w:rPr>
                <w:lang w:eastAsia="ja-JP"/>
              </w:rPr>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0AD05E" w14:textId="77777777" w:rsidR="00DC65D2" w:rsidRDefault="00DC65D2" w:rsidP="00DC65D2">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67A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A89D" w14:textId="77777777" w:rsidR="00DC65D2" w:rsidRDefault="00DC65D2" w:rsidP="00DC65D2">
            <w:pPr>
              <w:spacing w:after="0"/>
              <w:rPr>
                <w:rFonts w:ascii="Arial" w:hAnsi="Arial"/>
                <w:sz w:val="18"/>
              </w:rPr>
            </w:pPr>
          </w:p>
        </w:tc>
      </w:tr>
      <w:tr w:rsidR="00DC65D2" w14:paraId="4F7ED72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D0A04" w14:textId="77777777" w:rsidR="00DC65D2" w:rsidRDefault="00DC65D2" w:rsidP="00DC65D2">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608B4"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8C5A5"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8132621" w14:textId="77777777" w:rsidR="00DC65D2" w:rsidRDefault="00DC65D2" w:rsidP="00DC65D2">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A9C00"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F87F1" w14:textId="77777777" w:rsidR="00DC65D2" w:rsidRDefault="00DC65D2" w:rsidP="00DC65D2">
            <w:pPr>
              <w:pStyle w:val="TAC"/>
            </w:pPr>
            <w:r>
              <w:t>0</w:t>
            </w:r>
          </w:p>
        </w:tc>
      </w:tr>
      <w:tr w:rsidR="00DC65D2" w14:paraId="362E6FE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F29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967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1A28E"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6126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DCE9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A6AE4"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8C37AFB"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1B3F8"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3F720131" w14:textId="77777777" w:rsidR="00DC65D2" w:rsidRDefault="00DC65D2" w:rsidP="00DC65D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95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CFBE" w14:textId="77777777" w:rsidR="00DC65D2" w:rsidRDefault="00DC65D2" w:rsidP="00DC65D2">
            <w:pPr>
              <w:spacing w:after="0"/>
              <w:rPr>
                <w:rFonts w:ascii="Arial" w:hAnsi="Arial"/>
                <w:sz w:val="18"/>
              </w:rPr>
            </w:pPr>
          </w:p>
        </w:tc>
      </w:tr>
      <w:tr w:rsidR="00DC65D2" w14:paraId="119F7112"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8806DA" w14:textId="77777777" w:rsidR="00DC65D2" w:rsidRDefault="00DC65D2" w:rsidP="00DC65D2">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B9E6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9B582"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0350402" w14:textId="77777777" w:rsidR="00DC65D2" w:rsidRDefault="00DC65D2" w:rsidP="00DC65D2">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79B03"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2BD93" w14:textId="77777777" w:rsidR="00DC65D2" w:rsidRDefault="00DC65D2" w:rsidP="00DC65D2">
            <w:pPr>
              <w:pStyle w:val="TAC"/>
            </w:pPr>
            <w:r>
              <w:t>0</w:t>
            </w:r>
          </w:p>
        </w:tc>
      </w:tr>
      <w:tr w:rsidR="00DC65D2" w14:paraId="74618A4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69A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E24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C1AAE"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8715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0A7D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3B467" w14:textId="77777777" w:rsidR="00DC65D2" w:rsidRDefault="00DC65D2" w:rsidP="00DC65D2">
            <w:pPr>
              <w:pStyle w:val="TAC"/>
            </w:pPr>
            <w:r>
              <w:rPr>
                <w:bCs/>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01CB055" w14:textId="77777777" w:rsidR="00DC65D2" w:rsidRDefault="00DC65D2" w:rsidP="00DC65D2">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56959" w14:textId="77777777" w:rsidR="00DC65D2" w:rsidRDefault="00DC65D2" w:rsidP="00DC65D2">
            <w:pPr>
              <w:pStyle w:val="TAC"/>
            </w:pPr>
            <w:r>
              <w:rPr>
                <w:bCs/>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FC74536" w14:textId="77777777" w:rsidR="00DC65D2" w:rsidRDefault="00DC65D2" w:rsidP="00DC65D2">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063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CDB5" w14:textId="77777777" w:rsidR="00DC65D2" w:rsidRDefault="00DC65D2" w:rsidP="00DC65D2">
            <w:pPr>
              <w:spacing w:after="0"/>
              <w:rPr>
                <w:rFonts w:ascii="Arial" w:hAnsi="Arial"/>
                <w:sz w:val="18"/>
              </w:rPr>
            </w:pPr>
          </w:p>
        </w:tc>
      </w:tr>
      <w:tr w:rsidR="00DC65D2" w14:paraId="51BC05E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025A06" w14:textId="77777777" w:rsidR="00DC65D2" w:rsidRDefault="00DC65D2" w:rsidP="00DC65D2">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473D1"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BF862" w14:textId="77777777" w:rsidR="00DC65D2" w:rsidRDefault="00DC65D2" w:rsidP="00DC65D2">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4B12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DE291"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998A2" w14:textId="77777777" w:rsidR="00DC65D2" w:rsidRDefault="00DC65D2" w:rsidP="00DC65D2">
            <w:pPr>
              <w:pStyle w:val="TAC"/>
            </w:pPr>
            <w:r>
              <w:rPr>
                <w:bCs/>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717563" w14:textId="77777777" w:rsidR="00DC65D2" w:rsidRDefault="00DC65D2" w:rsidP="00DC65D2">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13E71" w14:textId="77777777" w:rsidR="00DC65D2" w:rsidRDefault="00DC65D2" w:rsidP="00DC65D2">
            <w:pPr>
              <w:pStyle w:val="TAC"/>
            </w:pPr>
            <w:r>
              <w:rPr>
                <w:bCs/>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DB548F8" w14:textId="77777777" w:rsidR="00DC65D2" w:rsidRDefault="00DC65D2" w:rsidP="00DC65D2">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D3CB7"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CF249B" w14:textId="77777777" w:rsidR="00DC65D2" w:rsidRDefault="00DC65D2" w:rsidP="00DC65D2">
            <w:pPr>
              <w:pStyle w:val="TAC"/>
              <w:rPr>
                <w:lang w:eastAsia="zh-CN"/>
              </w:rPr>
            </w:pPr>
            <w:r>
              <w:t>0</w:t>
            </w:r>
          </w:p>
        </w:tc>
      </w:tr>
      <w:tr w:rsidR="00DC65D2" w14:paraId="48C780A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B6694"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18AD"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E87AD"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1B7E817" w14:textId="77777777" w:rsidR="00DC65D2" w:rsidRDefault="00DC65D2" w:rsidP="00DC65D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97F0"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4CD5E" w14:textId="77777777" w:rsidR="00DC65D2" w:rsidRDefault="00DC65D2" w:rsidP="00DC65D2">
            <w:pPr>
              <w:spacing w:after="0"/>
              <w:rPr>
                <w:rFonts w:ascii="Arial" w:hAnsi="Arial"/>
                <w:sz w:val="18"/>
                <w:lang w:eastAsia="zh-CN"/>
              </w:rPr>
            </w:pPr>
          </w:p>
        </w:tc>
      </w:tr>
      <w:tr w:rsidR="00DC65D2" w14:paraId="01A0110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9FDACB" w14:textId="77777777" w:rsidR="00DC65D2" w:rsidRDefault="00DC65D2" w:rsidP="00DC65D2">
            <w:pPr>
              <w:pStyle w:val="TAC"/>
              <w:rPr>
                <w:lang w:eastAsia="zh-CN"/>
              </w:rPr>
            </w:pPr>
            <w:r>
              <w:rPr>
                <w:lang w:val="en-US"/>
              </w:rPr>
              <w:lastRenderedPageBreak/>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959D7"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85A81"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E54F90E" w14:textId="77777777" w:rsidR="00DC65D2" w:rsidRDefault="00DC65D2" w:rsidP="00DC65D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36108"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0E4CAB" w14:textId="77777777" w:rsidR="00DC65D2" w:rsidRDefault="00DC65D2" w:rsidP="00DC65D2">
            <w:pPr>
              <w:pStyle w:val="TAC"/>
              <w:rPr>
                <w:lang w:eastAsia="zh-CN"/>
              </w:rPr>
            </w:pPr>
            <w:r>
              <w:t>0</w:t>
            </w:r>
          </w:p>
        </w:tc>
      </w:tr>
      <w:tr w:rsidR="00DC65D2" w14:paraId="6D3395C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9892"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1C3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B37A3"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2E23C22" w14:textId="77777777" w:rsidR="00DC65D2" w:rsidRDefault="00DC65D2" w:rsidP="00DC65D2">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CEF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1295" w14:textId="77777777" w:rsidR="00DC65D2" w:rsidRDefault="00DC65D2" w:rsidP="00DC65D2">
            <w:pPr>
              <w:spacing w:after="0"/>
              <w:rPr>
                <w:rFonts w:ascii="Arial" w:hAnsi="Arial"/>
                <w:sz w:val="18"/>
                <w:lang w:eastAsia="zh-CN"/>
              </w:rPr>
            </w:pPr>
          </w:p>
        </w:tc>
      </w:tr>
      <w:tr w:rsidR="00DC65D2" w14:paraId="5FC1754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06B1BC" w14:textId="77777777" w:rsidR="00DC65D2" w:rsidRDefault="00DC65D2" w:rsidP="00DC65D2">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D7899"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876CD"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FA25BA1" w14:textId="77777777" w:rsidR="00DC65D2" w:rsidRDefault="00DC65D2" w:rsidP="00DC65D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2226D"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0FA1DD" w14:textId="77777777" w:rsidR="00DC65D2" w:rsidRDefault="00DC65D2" w:rsidP="00DC65D2">
            <w:pPr>
              <w:pStyle w:val="TAC"/>
              <w:rPr>
                <w:lang w:eastAsia="zh-CN"/>
              </w:rPr>
            </w:pPr>
            <w:r>
              <w:t>0</w:t>
            </w:r>
          </w:p>
        </w:tc>
      </w:tr>
      <w:tr w:rsidR="00DC65D2" w14:paraId="2E1302E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DE0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F6C8"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E25A1"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4A67C8F" w14:textId="77777777" w:rsidR="00DC65D2" w:rsidRDefault="00DC65D2" w:rsidP="00DC65D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6971"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F8AF" w14:textId="77777777" w:rsidR="00DC65D2" w:rsidRDefault="00DC65D2" w:rsidP="00DC65D2">
            <w:pPr>
              <w:spacing w:after="0"/>
              <w:rPr>
                <w:rFonts w:ascii="Arial" w:hAnsi="Arial"/>
                <w:sz w:val="18"/>
                <w:lang w:eastAsia="zh-CN"/>
              </w:rPr>
            </w:pPr>
          </w:p>
        </w:tc>
      </w:tr>
      <w:tr w:rsidR="00DC65D2" w14:paraId="7754D77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A623926" w14:textId="77777777" w:rsidR="00DC65D2" w:rsidRDefault="00DC65D2" w:rsidP="00DC65D2">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71E41"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066F8"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4CB439D" w14:textId="77777777" w:rsidR="00DC65D2" w:rsidRDefault="00DC65D2" w:rsidP="00DC65D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D99E8"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3611C7" w14:textId="77777777" w:rsidR="00DC65D2" w:rsidRDefault="00DC65D2" w:rsidP="00DC65D2">
            <w:pPr>
              <w:pStyle w:val="TAC"/>
              <w:rPr>
                <w:lang w:eastAsia="zh-CN"/>
              </w:rPr>
            </w:pPr>
            <w:r>
              <w:t>0</w:t>
            </w:r>
          </w:p>
        </w:tc>
      </w:tr>
      <w:tr w:rsidR="00DC65D2" w14:paraId="628E9EE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B81D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08F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F24CE"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363BF57" w14:textId="77777777" w:rsidR="00DC65D2" w:rsidRDefault="00DC65D2" w:rsidP="00DC65D2">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318B"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592C" w14:textId="77777777" w:rsidR="00DC65D2" w:rsidRDefault="00DC65D2" w:rsidP="00DC65D2">
            <w:pPr>
              <w:spacing w:after="0"/>
              <w:rPr>
                <w:rFonts w:ascii="Arial" w:hAnsi="Arial"/>
                <w:sz w:val="18"/>
                <w:lang w:eastAsia="zh-CN"/>
              </w:rPr>
            </w:pPr>
          </w:p>
        </w:tc>
      </w:tr>
      <w:tr w:rsidR="00DC65D2" w14:paraId="29ACD2E3"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24342" w14:textId="77777777" w:rsidR="00DC65D2" w:rsidRDefault="00DC65D2" w:rsidP="00DC65D2">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8AF7D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1F9A6" w14:textId="77777777" w:rsidR="00DC65D2" w:rsidRDefault="00DC65D2" w:rsidP="00DC65D2">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31E5C"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08D1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13A6A"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2AE1FA"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C1C1F"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63FA51B" w14:textId="77777777" w:rsidR="00DC65D2" w:rsidRDefault="00DC65D2" w:rsidP="00DC65D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DE077" w14:textId="77777777" w:rsidR="00DC65D2" w:rsidRDefault="00DC65D2" w:rsidP="00DC65D2">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8FF09" w14:textId="77777777" w:rsidR="00DC65D2" w:rsidRDefault="00DC65D2" w:rsidP="00DC65D2">
            <w:pPr>
              <w:pStyle w:val="TAC"/>
            </w:pPr>
            <w:r>
              <w:rPr>
                <w:lang w:val="en-US"/>
              </w:rPr>
              <w:t>0</w:t>
            </w:r>
          </w:p>
        </w:tc>
      </w:tr>
      <w:tr w:rsidR="00DC65D2" w14:paraId="1183353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276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8B8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D16D" w14:textId="77777777" w:rsidR="00DC65D2" w:rsidRDefault="00DC65D2" w:rsidP="00DC65D2">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032C5"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85FD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0D43A"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CDAA637"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274A3F"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6D582A8D" w14:textId="77777777" w:rsidR="00DC65D2" w:rsidRDefault="00DC65D2" w:rsidP="00DC65D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50F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FE28" w14:textId="77777777" w:rsidR="00DC65D2" w:rsidRDefault="00DC65D2" w:rsidP="00DC65D2">
            <w:pPr>
              <w:spacing w:after="0"/>
              <w:rPr>
                <w:rFonts w:ascii="Arial" w:hAnsi="Arial"/>
                <w:sz w:val="18"/>
              </w:rPr>
            </w:pPr>
          </w:p>
        </w:tc>
      </w:tr>
      <w:tr w:rsidR="00DC65D2" w14:paraId="2182905B"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DACBD" w14:textId="77777777" w:rsidR="00DC65D2" w:rsidRDefault="00DC65D2" w:rsidP="00DC65D2">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8B11E"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F9974" w14:textId="77777777" w:rsidR="00DC65D2" w:rsidRDefault="00DC65D2" w:rsidP="00DC65D2">
            <w:pPr>
              <w:pStyle w:val="TAC"/>
              <w:rPr>
                <w:lang w:val="en-US"/>
              </w:rPr>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69EAA8A" w14:textId="77777777" w:rsidR="00DC65D2" w:rsidRDefault="00DC65D2" w:rsidP="00DC65D2">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16133" w14:textId="77777777" w:rsidR="00DC65D2" w:rsidRDefault="00DC65D2" w:rsidP="00DC65D2">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ABF1E" w14:textId="77777777" w:rsidR="00DC65D2" w:rsidRDefault="00DC65D2" w:rsidP="00DC65D2">
            <w:pPr>
              <w:pStyle w:val="TAC"/>
            </w:pPr>
            <w:r>
              <w:rPr>
                <w:lang w:val="en-US"/>
              </w:rPr>
              <w:t>0</w:t>
            </w:r>
          </w:p>
        </w:tc>
      </w:tr>
      <w:tr w:rsidR="00DC65D2" w14:paraId="2C70B7C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8BE37"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FE94"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428E4" w14:textId="77777777" w:rsidR="00DC65D2" w:rsidRDefault="00DC65D2" w:rsidP="00DC65D2">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1845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F3C2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35445"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A4CC6F"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3916B"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42EA093" w14:textId="77777777" w:rsidR="00DC65D2" w:rsidRDefault="00DC65D2" w:rsidP="00DC65D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CDB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D22C" w14:textId="77777777" w:rsidR="00DC65D2" w:rsidRDefault="00DC65D2" w:rsidP="00DC65D2">
            <w:pPr>
              <w:spacing w:after="0"/>
              <w:rPr>
                <w:rFonts w:ascii="Arial" w:hAnsi="Arial"/>
                <w:sz w:val="18"/>
              </w:rPr>
            </w:pPr>
          </w:p>
        </w:tc>
      </w:tr>
      <w:tr w:rsidR="00DC65D2" w14:paraId="32446071"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7264E" w14:textId="77777777" w:rsidR="00DC65D2" w:rsidRDefault="00DC65D2" w:rsidP="00DC65D2">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57671"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DD3D9" w14:textId="77777777" w:rsidR="00DC65D2" w:rsidRDefault="00DC65D2" w:rsidP="00DC65D2">
            <w:pPr>
              <w:pStyle w:val="TAC"/>
              <w:rPr>
                <w:lang w:val="en-US"/>
              </w:rPr>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9E4FCFC" w14:textId="77777777" w:rsidR="00DC65D2" w:rsidRDefault="00DC65D2" w:rsidP="00DC65D2">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9F829" w14:textId="77777777" w:rsidR="00DC65D2" w:rsidRDefault="00DC65D2" w:rsidP="00DC65D2">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2019A" w14:textId="77777777" w:rsidR="00DC65D2" w:rsidRDefault="00DC65D2" w:rsidP="00DC65D2">
            <w:pPr>
              <w:pStyle w:val="TAC"/>
            </w:pPr>
            <w:r>
              <w:rPr>
                <w:lang w:val="en-US"/>
              </w:rPr>
              <w:t>0</w:t>
            </w:r>
          </w:p>
        </w:tc>
      </w:tr>
      <w:tr w:rsidR="00DC65D2" w14:paraId="6B266DA3"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48D5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3417"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1441F" w14:textId="77777777" w:rsidR="00DC65D2" w:rsidRDefault="00DC65D2" w:rsidP="00DC65D2">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F5D83"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334F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4DC45"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06347C4"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C4F80F" w14:textId="77777777" w:rsidR="00DC65D2" w:rsidRDefault="00DC65D2" w:rsidP="00DC65D2">
            <w:pPr>
              <w:pStyle w:val="TAC"/>
              <w:rPr>
                <w:lang w:val="en-US"/>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1E6D005D" w14:textId="77777777" w:rsidR="00DC65D2" w:rsidRDefault="00DC65D2" w:rsidP="00DC65D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AA0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C75F" w14:textId="77777777" w:rsidR="00DC65D2" w:rsidRDefault="00DC65D2" w:rsidP="00DC65D2">
            <w:pPr>
              <w:spacing w:after="0"/>
              <w:rPr>
                <w:rFonts w:ascii="Arial" w:hAnsi="Arial"/>
                <w:sz w:val="18"/>
              </w:rPr>
            </w:pPr>
          </w:p>
        </w:tc>
      </w:tr>
      <w:tr w:rsidR="00DC65D2" w14:paraId="284186C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48F629" w14:textId="77777777" w:rsidR="00DC65D2" w:rsidRDefault="00DC65D2" w:rsidP="00DC65D2">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844C1"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2935A"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FABCB78" w14:textId="77777777" w:rsidR="00DC65D2" w:rsidRDefault="00DC65D2" w:rsidP="00DC65D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9AA77"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FD520E" w14:textId="77777777" w:rsidR="00DC65D2" w:rsidRDefault="00DC65D2" w:rsidP="00DC65D2">
            <w:pPr>
              <w:pStyle w:val="TAC"/>
              <w:rPr>
                <w:lang w:eastAsia="zh-CN"/>
              </w:rPr>
            </w:pPr>
            <w:r>
              <w:t>0</w:t>
            </w:r>
          </w:p>
        </w:tc>
      </w:tr>
      <w:tr w:rsidR="00DC65D2" w14:paraId="48AAF2F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5F45"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CD02"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F91C6"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4E86726" w14:textId="77777777" w:rsidR="00DC65D2" w:rsidRDefault="00DC65D2" w:rsidP="00DC65D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9C6F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BBDD" w14:textId="77777777" w:rsidR="00DC65D2" w:rsidRDefault="00DC65D2" w:rsidP="00DC65D2">
            <w:pPr>
              <w:spacing w:after="0"/>
              <w:rPr>
                <w:rFonts w:ascii="Arial" w:hAnsi="Arial"/>
                <w:sz w:val="18"/>
                <w:lang w:eastAsia="zh-CN"/>
              </w:rPr>
            </w:pPr>
          </w:p>
        </w:tc>
      </w:tr>
      <w:tr w:rsidR="00DC65D2" w14:paraId="0C097D0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37B3F0" w14:textId="77777777" w:rsidR="00DC65D2" w:rsidRDefault="00DC65D2" w:rsidP="00DC65D2">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EDF98"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4A927"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56A1C54" w14:textId="77777777" w:rsidR="00DC65D2" w:rsidRDefault="00DC65D2" w:rsidP="00DC65D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D9038"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275AE" w14:textId="77777777" w:rsidR="00DC65D2" w:rsidRDefault="00DC65D2" w:rsidP="00DC65D2">
            <w:pPr>
              <w:pStyle w:val="TAC"/>
              <w:rPr>
                <w:lang w:eastAsia="zh-CN"/>
              </w:rPr>
            </w:pPr>
            <w:r>
              <w:t>0</w:t>
            </w:r>
          </w:p>
        </w:tc>
      </w:tr>
      <w:tr w:rsidR="00DC65D2" w14:paraId="7A82F01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A09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42816"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29C4C"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062F44F" w14:textId="77777777" w:rsidR="00DC65D2" w:rsidRDefault="00DC65D2" w:rsidP="00DC65D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7FB3"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B962" w14:textId="77777777" w:rsidR="00DC65D2" w:rsidRDefault="00DC65D2" w:rsidP="00DC65D2">
            <w:pPr>
              <w:spacing w:after="0"/>
              <w:rPr>
                <w:rFonts w:ascii="Arial" w:hAnsi="Arial"/>
                <w:sz w:val="18"/>
                <w:lang w:eastAsia="zh-CN"/>
              </w:rPr>
            </w:pPr>
          </w:p>
        </w:tc>
      </w:tr>
      <w:tr w:rsidR="00DC65D2" w14:paraId="3BB5A72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429122" w14:textId="77777777" w:rsidR="00DC65D2" w:rsidRDefault="00DC65D2" w:rsidP="00DC65D2">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67DEB" w14:textId="77777777" w:rsidR="00DC65D2" w:rsidRDefault="00DC65D2" w:rsidP="00DC65D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9A5E6"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DBE100A" w14:textId="77777777" w:rsidR="00DC65D2" w:rsidRDefault="00DC65D2" w:rsidP="00DC65D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A4544" w14:textId="77777777" w:rsidR="00DC65D2" w:rsidRDefault="00DC65D2" w:rsidP="00DC65D2">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048CD" w14:textId="77777777" w:rsidR="00DC65D2" w:rsidRDefault="00DC65D2" w:rsidP="00DC65D2">
            <w:pPr>
              <w:pStyle w:val="TAC"/>
              <w:rPr>
                <w:lang w:eastAsia="zh-CN"/>
              </w:rPr>
            </w:pPr>
            <w:r>
              <w:t>0</w:t>
            </w:r>
          </w:p>
        </w:tc>
      </w:tr>
      <w:tr w:rsidR="00DC65D2" w14:paraId="2AF0A38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981D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01AE"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82B40"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ED03B8C" w14:textId="77777777" w:rsidR="00DC65D2" w:rsidRDefault="00DC65D2" w:rsidP="00DC65D2">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94918"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F264" w14:textId="77777777" w:rsidR="00DC65D2" w:rsidRDefault="00DC65D2" w:rsidP="00DC65D2">
            <w:pPr>
              <w:spacing w:after="0"/>
              <w:rPr>
                <w:rFonts w:ascii="Arial" w:hAnsi="Arial"/>
                <w:sz w:val="18"/>
                <w:lang w:eastAsia="zh-CN"/>
              </w:rPr>
            </w:pPr>
          </w:p>
        </w:tc>
      </w:tr>
      <w:tr w:rsidR="00DC65D2" w14:paraId="47340B1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BEF4B1" w14:textId="77777777" w:rsidR="00DC65D2" w:rsidRDefault="00DC65D2" w:rsidP="00DC65D2">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E2B66"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3E70F" w14:textId="77777777" w:rsidR="00DC65D2" w:rsidRDefault="00DC65D2" w:rsidP="00DC65D2">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3FFC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8E45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BBB89" w14:textId="77777777" w:rsidR="00DC65D2" w:rsidRDefault="00DC65D2" w:rsidP="00DC65D2">
            <w:pPr>
              <w:pStyle w:val="TAC"/>
            </w:pPr>
            <w:r>
              <w:rPr>
                <w:szCs w:val="18"/>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C0654E2" w14:textId="77777777" w:rsidR="00DC65D2" w:rsidRDefault="00DC65D2" w:rsidP="00DC65D2">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F31AFA"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E5E9720" w14:textId="77777777" w:rsidR="00DC65D2" w:rsidRDefault="00DC65D2" w:rsidP="00DC65D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88A35" w14:textId="77777777" w:rsidR="00DC65D2" w:rsidRDefault="00DC65D2" w:rsidP="00DC65D2">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AD618" w14:textId="77777777" w:rsidR="00DC65D2" w:rsidRDefault="00DC65D2" w:rsidP="00DC65D2">
            <w:pPr>
              <w:pStyle w:val="TAC"/>
              <w:rPr>
                <w:lang w:eastAsia="zh-CN"/>
              </w:rPr>
            </w:pPr>
            <w:r>
              <w:t>0</w:t>
            </w:r>
          </w:p>
        </w:tc>
      </w:tr>
      <w:tr w:rsidR="00DC65D2" w14:paraId="60168C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A7049"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6ED1"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24102" w14:textId="77777777" w:rsidR="00DC65D2" w:rsidRDefault="00DC65D2" w:rsidP="00DC65D2">
            <w:pPr>
              <w:pStyle w:val="TAC"/>
              <w:rPr>
                <w:lang w:eastAsia="zh-CN"/>
              </w:rPr>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0B4D7F3" w14:textId="77777777" w:rsidR="00DC65D2" w:rsidRDefault="00DC65D2" w:rsidP="00DC65D2">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402D"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A8FB" w14:textId="77777777" w:rsidR="00DC65D2" w:rsidRDefault="00DC65D2" w:rsidP="00DC65D2">
            <w:pPr>
              <w:spacing w:after="0"/>
              <w:rPr>
                <w:rFonts w:ascii="Arial" w:hAnsi="Arial"/>
                <w:sz w:val="18"/>
                <w:lang w:eastAsia="zh-CN"/>
              </w:rPr>
            </w:pPr>
          </w:p>
        </w:tc>
      </w:tr>
      <w:tr w:rsidR="00DC65D2" w14:paraId="26A195F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1C2371" w14:textId="77777777" w:rsidR="00DC65D2" w:rsidRDefault="00DC65D2" w:rsidP="00DC65D2">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894CC" w14:textId="77777777" w:rsidR="00DC65D2" w:rsidRDefault="00DC65D2" w:rsidP="00DC65D2">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11B6C" w14:textId="77777777" w:rsidR="00DC65D2" w:rsidRDefault="00DC65D2" w:rsidP="00DC65D2">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5B262"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943A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42BCA" w14:textId="77777777" w:rsidR="00DC65D2" w:rsidRDefault="00DC65D2" w:rsidP="00DC65D2">
            <w:pPr>
              <w:pStyle w:val="TAC"/>
            </w:pPr>
            <w:r>
              <w:rPr>
                <w:lang w:val="en-US"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810B5FB" w14:textId="77777777" w:rsidR="00DC65D2" w:rsidRDefault="00DC65D2" w:rsidP="00DC65D2">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2309A" w14:textId="77777777" w:rsidR="00DC65D2" w:rsidRDefault="00DC65D2" w:rsidP="00DC65D2">
            <w:pPr>
              <w:pStyle w:val="TAC"/>
            </w:pPr>
            <w:r>
              <w:rPr>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5EAF7CA7" w14:textId="77777777" w:rsidR="00DC65D2" w:rsidRDefault="00DC65D2" w:rsidP="00DC65D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E047D" w14:textId="77777777" w:rsidR="00DC65D2" w:rsidRDefault="00DC65D2" w:rsidP="00DC65D2">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0EDF85" w14:textId="77777777" w:rsidR="00DC65D2" w:rsidRDefault="00DC65D2" w:rsidP="00DC65D2">
            <w:pPr>
              <w:pStyle w:val="TAC"/>
              <w:rPr>
                <w:lang w:eastAsia="zh-CN"/>
              </w:rPr>
            </w:pPr>
            <w:r>
              <w:t>0</w:t>
            </w:r>
          </w:p>
        </w:tc>
      </w:tr>
      <w:tr w:rsidR="00DC65D2" w14:paraId="416D9849"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2AB07"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E8E9"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F036B" w14:textId="77777777" w:rsidR="00DC65D2" w:rsidRDefault="00DC65D2" w:rsidP="00DC65D2">
            <w:pPr>
              <w:pStyle w:val="TAC"/>
              <w:rPr>
                <w:lang w:eastAsia="zh-CN"/>
              </w:rPr>
            </w:pPr>
            <w:r>
              <w:rPr>
                <w:lang w:val="en-US"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A12F25F" w14:textId="77777777" w:rsidR="00DC65D2" w:rsidRDefault="00DC65D2" w:rsidP="00DC65D2">
            <w:pPr>
              <w:pStyle w:val="TAC"/>
            </w:pPr>
            <w:r>
              <w:rPr>
                <w:szCs w:val="18"/>
              </w:rPr>
              <w:t xml:space="preserve">See CA_66C Bandwidth Combination Set 0 </w:t>
            </w:r>
            <w:bookmarkStart w:id="231" w:name="OLE_LINK353"/>
            <w:r>
              <w:rPr>
                <w:szCs w:val="18"/>
              </w:rPr>
              <w:t>in Table 5.6A.1-1</w:t>
            </w:r>
            <w:bookmarkEnd w:id="2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D976"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B717C" w14:textId="77777777" w:rsidR="00DC65D2" w:rsidRDefault="00DC65D2" w:rsidP="00DC65D2">
            <w:pPr>
              <w:spacing w:after="0"/>
              <w:rPr>
                <w:rFonts w:ascii="Arial" w:hAnsi="Arial"/>
                <w:sz w:val="18"/>
                <w:lang w:eastAsia="zh-CN"/>
              </w:rPr>
            </w:pPr>
          </w:p>
        </w:tc>
      </w:tr>
      <w:tr w:rsidR="00DC65D2" w14:paraId="6404E63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77F446" w14:textId="77777777" w:rsidR="00DC65D2" w:rsidRDefault="00DC65D2" w:rsidP="00DC65D2">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2ED69"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A8FAA" w14:textId="77777777" w:rsidR="00DC65D2" w:rsidRDefault="00DC65D2" w:rsidP="00DC65D2">
            <w:pPr>
              <w:pStyle w:val="TAC"/>
            </w:pPr>
            <w:r>
              <w:rPr>
                <w:lang w:val="en-US"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4264147" w14:textId="77777777" w:rsidR="00DC65D2" w:rsidRDefault="00DC65D2" w:rsidP="00DC65D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3166F"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A091C5" w14:textId="77777777" w:rsidR="00DC65D2" w:rsidRDefault="00DC65D2" w:rsidP="00DC65D2">
            <w:pPr>
              <w:pStyle w:val="TAC"/>
            </w:pPr>
            <w:r>
              <w:t>0</w:t>
            </w:r>
          </w:p>
        </w:tc>
      </w:tr>
      <w:tr w:rsidR="00DC65D2" w14:paraId="2DEFE19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FC56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1E4B"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7F238" w14:textId="77777777" w:rsidR="00DC65D2" w:rsidRDefault="00DC65D2" w:rsidP="00DC65D2">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396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B8700"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6EFA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F3CB27" w14:textId="77777777" w:rsidR="00DC65D2" w:rsidRDefault="00DC65D2" w:rsidP="00DC65D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584EF" w14:textId="77777777" w:rsidR="00DC65D2" w:rsidRDefault="00DC65D2" w:rsidP="00DC65D2">
            <w:pPr>
              <w:pStyle w:val="TAC"/>
            </w:pPr>
            <w:r>
              <w:rPr>
                <w:szCs w:val="18"/>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289C913" w14:textId="77777777" w:rsidR="00DC65D2" w:rsidRDefault="00DC65D2" w:rsidP="00DC65D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A84E"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A057" w14:textId="77777777" w:rsidR="00DC65D2" w:rsidRDefault="00DC65D2" w:rsidP="00DC65D2">
            <w:pPr>
              <w:spacing w:after="0"/>
              <w:rPr>
                <w:rFonts w:ascii="Arial" w:hAnsi="Arial"/>
                <w:sz w:val="18"/>
              </w:rPr>
            </w:pPr>
          </w:p>
        </w:tc>
      </w:tr>
      <w:tr w:rsidR="00DC65D2" w14:paraId="0FAA9C15"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ADB88A" w14:textId="77777777" w:rsidR="00DC65D2" w:rsidRDefault="00DC65D2" w:rsidP="00DC65D2">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D804E" w14:textId="77777777" w:rsidR="00DC65D2" w:rsidRDefault="00DC65D2" w:rsidP="00DC65D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FFD5D" w14:textId="77777777" w:rsidR="00DC65D2" w:rsidRDefault="00DC65D2" w:rsidP="00DC65D2">
            <w:pPr>
              <w:pStyle w:val="TAC"/>
            </w:pPr>
            <w:r>
              <w:rPr>
                <w:bCs/>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527A822" w14:textId="77777777" w:rsidR="00DC65D2" w:rsidRDefault="00DC65D2" w:rsidP="00DC65D2">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07E8" w14:textId="77777777" w:rsidR="00DC65D2" w:rsidRDefault="00DC65D2" w:rsidP="00DC65D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BE03F5" w14:textId="77777777" w:rsidR="00DC65D2" w:rsidRDefault="00DC65D2" w:rsidP="00DC65D2">
            <w:pPr>
              <w:pStyle w:val="TAC"/>
            </w:pPr>
            <w:r>
              <w:t>0</w:t>
            </w:r>
          </w:p>
        </w:tc>
      </w:tr>
      <w:tr w:rsidR="00DC65D2" w14:paraId="0FEA9CD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28F7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DCA1"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E12FB" w14:textId="77777777" w:rsidR="00DC65D2" w:rsidRDefault="00DC65D2" w:rsidP="00DC65D2">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2930"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7CF89"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17DFB" w14:textId="77777777" w:rsidR="00DC65D2" w:rsidRDefault="00DC65D2" w:rsidP="00DC65D2">
            <w:pPr>
              <w:pStyle w:val="TAC"/>
            </w:pPr>
            <w:r>
              <w:rPr>
                <w:bCs/>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B6ADD66" w14:textId="77777777" w:rsidR="00DC65D2" w:rsidRDefault="00DC65D2" w:rsidP="00DC65D2">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C7C60" w14:textId="77777777" w:rsidR="00DC65D2" w:rsidRDefault="00DC65D2" w:rsidP="00DC65D2">
            <w:pPr>
              <w:pStyle w:val="TAC"/>
            </w:pPr>
            <w:r>
              <w:rPr>
                <w:bCs/>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2FC656A" w14:textId="77777777" w:rsidR="00DC65D2" w:rsidRDefault="00DC65D2" w:rsidP="00DC65D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549F"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2BAE" w14:textId="77777777" w:rsidR="00DC65D2" w:rsidRDefault="00DC65D2" w:rsidP="00DC65D2">
            <w:pPr>
              <w:spacing w:after="0"/>
              <w:rPr>
                <w:rFonts w:ascii="Arial" w:hAnsi="Arial"/>
                <w:sz w:val="18"/>
              </w:rPr>
            </w:pPr>
          </w:p>
        </w:tc>
      </w:tr>
      <w:tr w:rsidR="00DC65D2" w14:paraId="529CFC3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8F836D" w14:textId="77777777" w:rsidR="00DC65D2" w:rsidRDefault="00DC65D2" w:rsidP="00DC65D2">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1C397" w14:textId="77777777" w:rsidR="00DC65D2" w:rsidRDefault="00DC65D2" w:rsidP="00DC65D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94D46" w14:textId="77777777" w:rsidR="00DC65D2" w:rsidRDefault="00DC65D2" w:rsidP="00DC65D2">
            <w:pPr>
              <w:pStyle w:val="TAC"/>
            </w:pPr>
            <w: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0A0652F8" w14:textId="77777777" w:rsidR="00DC65D2" w:rsidRDefault="00DC65D2" w:rsidP="00DC65D2">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9B415" w14:textId="77777777" w:rsidR="00DC65D2" w:rsidRDefault="00DC65D2" w:rsidP="00DC65D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E681E" w14:textId="77777777" w:rsidR="00DC65D2" w:rsidRDefault="00DC65D2" w:rsidP="00DC65D2">
            <w:pPr>
              <w:pStyle w:val="TAC"/>
            </w:pPr>
            <w:r>
              <w:t>0</w:t>
            </w:r>
          </w:p>
        </w:tc>
      </w:tr>
      <w:tr w:rsidR="00DC65D2" w14:paraId="2C106A61"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E35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5985"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CF4B2" w14:textId="77777777" w:rsidR="00DC65D2" w:rsidRDefault="00DC65D2" w:rsidP="00DC65D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41F0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79C53"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4DFE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3DDE91A"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4318E"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A2E0DBF"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274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FF9F" w14:textId="77777777" w:rsidR="00DC65D2" w:rsidRDefault="00DC65D2" w:rsidP="00DC65D2">
            <w:pPr>
              <w:spacing w:after="0"/>
              <w:rPr>
                <w:rFonts w:ascii="Arial" w:hAnsi="Arial"/>
                <w:sz w:val="18"/>
              </w:rPr>
            </w:pPr>
          </w:p>
        </w:tc>
      </w:tr>
      <w:tr w:rsidR="00DC65D2" w14:paraId="33FF6FE7" w14:textId="77777777" w:rsidTr="005606D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DC922" w14:textId="77777777" w:rsidR="00DC65D2" w:rsidRDefault="00DC65D2" w:rsidP="00DC65D2">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9D22D"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0E45D" w14:textId="77777777" w:rsidR="00DC65D2" w:rsidRDefault="00DC65D2" w:rsidP="00DC65D2">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795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D936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C3C6B"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436AD96"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E2FBA"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569E36A" w14:textId="77777777" w:rsidR="00DC65D2" w:rsidRDefault="00DC65D2" w:rsidP="00DC65D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46221E" w14:textId="77777777" w:rsidR="00DC65D2" w:rsidRDefault="00DC65D2" w:rsidP="00DC65D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78CC0" w14:textId="77777777" w:rsidR="00DC65D2" w:rsidRDefault="00DC65D2" w:rsidP="00DC65D2">
            <w:pPr>
              <w:pStyle w:val="TAC"/>
            </w:pPr>
            <w:r>
              <w:rPr>
                <w:szCs w:val="18"/>
                <w:lang w:eastAsia="ja-JP"/>
              </w:rPr>
              <w:t>0</w:t>
            </w:r>
          </w:p>
        </w:tc>
      </w:tr>
      <w:tr w:rsidR="00DC65D2" w14:paraId="736BE53C"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B5B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8A7D"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CBDEB" w14:textId="77777777" w:rsidR="00DC65D2" w:rsidRDefault="00DC65D2" w:rsidP="00DC65D2">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EB86A"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57E6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EB1E5" w14:textId="77777777" w:rsidR="00DC65D2" w:rsidRDefault="00DC65D2" w:rsidP="00DC65D2">
            <w:pPr>
              <w:pStyle w:val="TAC"/>
              <w:rPr>
                <w:lang w:val="en-U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1FB89CA" w14:textId="77777777" w:rsidR="00DC65D2" w:rsidRDefault="00DC65D2" w:rsidP="00DC65D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1DDEE" w14:textId="77777777" w:rsidR="00DC65D2" w:rsidRDefault="00DC65D2" w:rsidP="00DC65D2">
            <w:pPr>
              <w:pStyle w:val="TAC"/>
              <w:rPr>
                <w:lang w:val="en-U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90BBB3F" w14:textId="77777777" w:rsidR="00DC65D2" w:rsidRDefault="00DC65D2" w:rsidP="00DC65D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13D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E7AF" w14:textId="77777777" w:rsidR="00DC65D2" w:rsidRDefault="00DC65D2" w:rsidP="00DC65D2">
            <w:pPr>
              <w:spacing w:after="0"/>
              <w:rPr>
                <w:rFonts w:ascii="Arial" w:hAnsi="Arial"/>
                <w:sz w:val="18"/>
              </w:rPr>
            </w:pPr>
          </w:p>
        </w:tc>
      </w:tr>
      <w:tr w:rsidR="00DC65D2" w14:paraId="608851C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4625A3" w14:textId="77777777" w:rsidR="00DC65D2" w:rsidRDefault="00DC65D2" w:rsidP="00DC65D2">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E94FD"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67F48" w14:textId="77777777" w:rsidR="00DC65D2" w:rsidRDefault="00DC65D2" w:rsidP="00DC65D2">
            <w:pPr>
              <w:pStyle w:val="TAC"/>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A8DD109" w14:textId="77777777" w:rsidR="00DC65D2" w:rsidRDefault="00DC65D2" w:rsidP="00DC65D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924FA"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2C7B70" w14:textId="77777777" w:rsidR="00DC65D2" w:rsidRDefault="00DC65D2" w:rsidP="00DC65D2">
            <w:pPr>
              <w:pStyle w:val="TAC"/>
            </w:pPr>
            <w:r>
              <w:t>0</w:t>
            </w:r>
          </w:p>
        </w:tc>
      </w:tr>
      <w:tr w:rsidR="00DC65D2" w14:paraId="5200AA4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51953"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788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23BD8" w14:textId="77777777" w:rsidR="00DC65D2" w:rsidRDefault="00DC65D2" w:rsidP="00DC65D2">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EB504"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35BB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1EEF8"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F96D1F"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C0D9D"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5030139"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C29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27B8" w14:textId="77777777" w:rsidR="00DC65D2" w:rsidRDefault="00DC65D2" w:rsidP="00DC65D2">
            <w:pPr>
              <w:spacing w:after="0"/>
              <w:rPr>
                <w:rFonts w:ascii="Arial" w:hAnsi="Arial"/>
                <w:sz w:val="18"/>
              </w:rPr>
            </w:pPr>
          </w:p>
        </w:tc>
      </w:tr>
      <w:tr w:rsidR="00DC65D2" w14:paraId="5F1EDBEE"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90C62B" w14:textId="77777777" w:rsidR="00DC65D2" w:rsidRDefault="00DC65D2" w:rsidP="00DC65D2">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F6D2A"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B9C61" w14:textId="77777777" w:rsidR="00DC65D2" w:rsidRDefault="00DC65D2" w:rsidP="00DC65D2">
            <w:pPr>
              <w:pStyle w:val="TAC"/>
            </w:pPr>
            <w:r>
              <w:rPr>
                <w:lang w:eastAsia="zh-CN"/>
              </w:rPr>
              <w:t>48</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10B10F3" w14:textId="77777777" w:rsidR="00DC65D2" w:rsidRDefault="00DC65D2" w:rsidP="00DC65D2">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620B4"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17EEC" w14:textId="77777777" w:rsidR="00DC65D2" w:rsidRDefault="00DC65D2" w:rsidP="00DC65D2">
            <w:pPr>
              <w:pStyle w:val="TAC"/>
            </w:pPr>
            <w:r>
              <w:t>0</w:t>
            </w:r>
          </w:p>
        </w:tc>
      </w:tr>
      <w:tr w:rsidR="00DC65D2" w14:paraId="2BCCEF56"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1C24"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736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35C6F" w14:textId="77777777" w:rsidR="00DC65D2" w:rsidRDefault="00DC65D2" w:rsidP="00DC65D2">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DBC0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3511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B4D41"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92F854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193715"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562FA3E" w14:textId="77777777" w:rsidR="00DC65D2" w:rsidRDefault="00DC65D2" w:rsidP="00DC65D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6FFA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8F6B" w14:textId="77777777" w:rsidR="00DC65D2" w:rsidRDefault="00DC65D2" w:rsidP="00DC65D2">
            <w:pPr>
              <w:spacing w:after="0"/>
              <w:rPr>
                <w:rFonts w:ascii="Arial" w:hAnsi="Arial"/>
                <w:sz w:val="18"/>
              </w:rPr>
            </w:pPr>
          </w:p>
        </w:tc>
      </w:tr>
      <w:tr w:rsidR="00DC65D2" w14:paraId="0F2E32AF"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0068CA2" w14:textId="77777777" w:rsidR="00DC65D2" w:rsidRDefault="00DC65D2" w:rsidP="00DC65D2">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E0D4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F2764" w14:textId="77777777" w:rsidR="00DC65D2" w:rsidRDefault="00DC65D2" w:rsidP="00DC65D2">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70AAF"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1AFDF"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4BEC0" w14:textId="77777777" w:rsidR="00DC65D2" w:rsidRDefault="00DC65D2" w:rsidP="00DC65D2">
            <w:pPr>
              <w:pStyle w:val="TAC"/>
              <w:rPr>
                <w:bCs/>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AB6A330" w14:textId="77777777" w:rsidR="00DC65D2" w:rsidRDefault="00DC65D2" w:rsidP="00DC65D2">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F67AA" w14:textId="77777777" w:rsidR="00DC65D2" w:rsidRDefault="00DC65D2" w:rsidP="00DC65D2">
            <w:pPr>
              <w:pStyle w:val="TAC"/>
              <w:rPr>
                <w:bCs/>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2D58CEEF" w14:textId="77777777" w:rsidR="00DC65D2" w:rsidRDefault="00DC65D2" w:rsidP="00DC65D2">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76923" w14:textId="77777777" w:rsidR="00DC65D2" w:rsidRDefault="00DC65D2" w:rsidP="00DC65D2">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59340B" w14:textId="77777777" w:rsidR="00DC65D2" w:rsidRDefault="00DC65D2" w:rsidP="00DC65D2">
            <w:pPr>
              <w:pStyle w:val="TAC"/>
            </w:pPr>
            <w:r>
              <w:rPr>
                <w:szCs w:val="18"/>
              </w:rPr>
              <w:t>0</w:t>
            </w:r>
          </w:p>
        </w:tc>
      </w:tr>
      <w:tr w:rsidR="00DC65D2" w14:paraId="445E752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B2F4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95A0"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8D9D7" w14:textId="77777777" w:rsidR="00DC65D2" w:rsidRDefault="00DC65D2" w:rsidP="00DC65D2">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9E838"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E8164"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69305" w14:textId="77777777" w:rsidR="00DC65D2" w:rsidRDefault="00DC65D2" w:rsidP="00DC65D2">
            <w:pPr>
              <w:pStyle w:val="TAC"/>
              <w:rPr>
                <w:bCs/>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0321C6" w14:textId="77777777" w:rsidR="00DC65D2" w:rsidRDefault="00DC65D2" w:rsidP="00DC65D2">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3858B" w14:textId="77777777" w:rsidR="00DC65D2" w:rsidRDefault="00DC65D2" w:rsidP="00DC65D2">
            <w:pPr>
              <w:pStyle w:val="TAC"/>
              <w:rPr>
                <w:bCs/>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0B96EC75" w14:textId="77777777" w:rsidR="00DC65D2" w:rsidRDefault="00DC65D2" w:rsidP="00DC65D2">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F88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48F4" w14:textId="77777777" w:rsidR="00DC65D2" w:rsidRDefault="00DC65D2" w:rsidP="00DC65D2">
            <w:pPr>
              <w:spacing w:after="0"/>
              <w:rPr>
                <w:rFonts w:ascii="Arial" w:hAnsi="Arial"/>
                <w:sz w:val="18"/>
              </w:rPr>
            </w:pPr>
          </w:p>
        </w:tc>
      </w:tr>
      <w:tr w:rsidR="00DC65D2" w14:paraId="7DB9982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C25CEB" w14:textId="77777777" w:rsidR="00DC65D2" w:rsidRDefault="00DC65D2" w:rsidP="00DC65D2">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3A334"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8B0E0"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73B63094" w14:textId="77777777" w:rsidR="00DC65D2" w:rsidRDefault="00DC65D2" w:rsidP="00DC65D2">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2883D"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16A58" w14:textId="77777777" w:rsidR="00DC65D2" w:rsidRDefault="00DC65D2" w:rsidP="00DC65D2">
            <w:pPr>
              <w:pStyle w:val="TAC"/>
            </w:pPr>
            <w:r>
              <w:t>0</w:t>
            </w:r>
          </w:p>
        </w:tc>
      </w:tr>
      <w:tr w:rsidR="00DC65D2" w14:paraId="3AD7313F"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A08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656F"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63FF8" w14:textId="77777777" w:rsidR="00DC65D2" w:rsidRDefault="00DC65D2" w:rsidP="00DC65D2">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F59E"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B972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641A"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AE6DE03"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DFE52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296694EF"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5C3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213E" w14:textId="77777777" w:rsidR="00DC65D2" w:rsidRDefault="00DC65D2" w:rsidP="00DC65D2">
            <w:pPr>
              <w:spacing w:after="0"/>
              <w:rPr>
                <w:rFonts w:ascii="Arial" w:hAnsi="Arial"/>
                <w:sz w:val="18"/>
              </w:rPr>
            </w:pPr>
          </w:p>
        </w:tc>
      </w:tr>
      <w:tr w:rsidR="00DC65D2" w14:paraId="2842378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89230A" w14:textId="77777777" w:rsidR="00DC65D2" w:rsidRDefault="00DC65D2" w:rsidP="00DC65D2">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218B6" w14:textId="77777777" w:rsidR="00DC65D2" w:rsidRDefault="00DC65D2" w:rsidP="00DC65D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AF57B" w14:textId="77777777" w:rsidR="00DC65D2" w:rsidRDefault="00DC65D2" w:rsidP="00DC65D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830B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1F62A"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D4B47"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3FDA81A" w14:textId="77777777" w:rsidR="00DC65D2" w:rsidRDefault="00DC65D2" w:rsidP="00DC65D2">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26D654"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DF91B3F" w14:textId="77777777" w:rsidR="00DC65D2" w:rsidRDefault="00DC65D2" w:rsidP="00DC65D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72BB5" w14:textId="77777777" w:rsidR="00DC65D2" w:rsidRDefault="00DC65D2" w:rsidP="00DC65D2">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4A748" w14:textId="77777777" w:rsidR="00DC65D2" w:rsidRDefault="00DC65D2" w:rsidP="00DC65D2">
            <w:pPr>
              <w:pStyle w:val="TAC"/>
              <w:rPr>
                <w:lang w:eastAsia="zh-CN"/>
              </w:rPr>
            </w:pPr>
            <w:r>
              <w:t>0</w:t>
            </w:r>
          </w:p>
        </w:tc>
      </w:tr>
      <w:tr w:rsidR="00DC65D2" w14:paraId="1FA9A67D"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9A6CA"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05E4F" w14:textId="77777777" w:rsidR="00DC65D2" w:rsidRDefault="00DC65D2" w:rsidP="00DC65D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EEF1D" w14:textId="77777777" w:rsidR="00DC65D2" w:rsidRDefault="00DC65D2" w:rsidP="00DC65D2">
            <w:pPr>
              <w:pStyle w:val="TAC"/>
              <w:rPr>
                <w:lang w:eastAsia="zh-CN"/>
              </w:rPr>
            </w:pPr>
            <w:r>
              <w:rPr>
                <w:lang w:eastAsia="zh-CN"/>
              </w:rPr>
              <w:t>70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8F81376" w14:textId="77777777" w:rsidR="00DC65D2" w:rsidRDefault="00DC65D2" w:rsidP="00DC65D2">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6D4F" w14:textId="77777777" w:rsidR="00DC65D2" w:rsidRDefault="00DC65D2" w:rsidP="00DC65D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4891" w14:textId="77777777" w:rsidR="00DC65D2" w:rsidRDefault="00DC65D2" w:rsidP="00DC65D2">
            <w:pPr>
              <w:spacing w:after="0"/>
              <w:rPr>
                <w:rFonts w:ascii="Arial" w:hAnsi="Arial"/>
                <w:sz w:val="18"/>
                <w:lang w:eastAsia="zh-CN"/>
              </w:rPr>
            </w:pPr>
          </w:p>
        </w:tc>
      </w:tr>
      <w:tr w:rsidR="00DC65D2" w14:paraId="0608C8D8"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64CBA5" w14:textId="77777777" w:rsidR="00DC65D2" w:rsidRDefault="00DC65D2" w:rsidP="00DC65D2">
            <w:pPr>
              <w:pStyle w:val="TAC"/>
            </w:pPr>
            <w:r>
              <w:lastRenderedPageBreak/>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568A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CEE90"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5A88FBFA" w14:textId="77777777" w:rsidR="00DC65D2" w:rsidRDefault="00DC65D2" w:rsidP="00DC65D2">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794B7" w14:textId="77777777" w:rsidR="00DC65D2" w:rsidRDefault="00DC65D2" w:rsidP="00DC65D2">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5103B9" w14:textId="77777777" w:rsidR="00DC65D2" w:rsidRDefault="00DC65D2" w:rsidP="00DC65D2">
            <w:pPr>
              <w:pStyle w:val="TAC"/>
            </w:pPr>
            <w:r>
              <w:t>0</w:t>
            </w:r>
          </w:p>
        </w:tc>
      </w:tr>
      <w:tr w:rsidR="00DC65D2" w14:paraId="6F73F41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CB0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AD1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784F5" w14:textId="77777777" w:rsidR="00DC65D2" w:rsidRDefault="00DC65D2" w:rsidP="00DC65D2">
            <w:pPr>
              <w:pStyle w:val="TAC"/>
            </w:pPr>
            <w:r>
              <w:t>70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1C245B8F" w14:textId="77777777" w:rsidR="00DC65D2" w:rsidRDefault="00DC65D2" w:rsidP="00DC65D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94B66"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68B6" w14:textId="77777777" w:rsidR="00DC65D2" w:rsidRDefault="00DC65D2" w:rsidP="00DC65D2">
            <w:pPr>
              <w:spacing w:after="0"/>
              <w:rPr>
                <w:rFonts w:ascii="Arial" w:hAnsi="Arial"/>
                <w:sz w:val="18"/>
              </w:rPr>
            </w:pPr>
          </w:p>
        </w:tc>
      </w:tr>
      <w:tr w:rsidR="00DC65D2" w14:paraId="7A723D0B"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681EB9" w14:textId="77777777" w:rsidR="00DC65D2" w:rsidRDefault="00DC65D2" w:rsidP="00DC65D2">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F8F8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1EC3C"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3308A7E" w14:textId="77777777" w:rsidR="00DC65D2" w:rsidRDefault="00DC65D2" w:rsidP="00DC65D2">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DF5AA" w14:textId="77777777" w:rsidR="00DC65D2" w:rsidRDefault="00DC65D2" w:rsidP="00DC65D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65831" w14:textId="77777777" w:rsidR="00DC65D2" w:rsidRDefault="00DC65D2" w:rsidP="00DC65D2">
            <w:pPr>
              <w:pStyle w:val="TAC"/>
            </w:pPr>
            <w:r>
              <w:t>0</w:t>
            </w:r>
          </w:p>
        </w:tc>
      </w:tr>
      <w:tr w:rsidR="00DC65D2" w14:paraId="5F1936A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C8C2"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746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43031" w14:textId="77777777" w:rsidR="00DC65D2" w:rsidRDefault="00DC65D2" w:rsidP="00DC65D2">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980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AF2CE"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198A3" w14:textId="77777777" w:rsidR="00DC65D2" w:rsidRDefault="00DC65D2" w:rsidP="00DC65D2">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6F6969D9" w14:textId="77777777" w:rsidR="00DC65D2" w:rsidRDefault="00DC65D2" w:rsidP="00DC65D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E925C" w14:textId="77777777" w:rsidR="00DC65D2" w:rsidRDefault="00DC65D2" w:rsidP="00DC65D2">
            <w:pPr>
              <w:pStyle w:val="TAC"/>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C1195E2" w14:textId="77777777" w:rsidR="00DC65D2" w:rsidRDefault="00DC65D2" w:rsidP="00DC65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DD5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FF97" w14:textId="77777777" w:rsidR="00DC65D2" w:rsidRDefault="00DC65D2" w:rsidP="00DC65D2">
            <w:pPr>
              <w:spacing w:after="0"/>
              <w:rPr>
                <w:rFonts w:ascii="Arial" w:hAnsi="Arial"/>
                <w:sz w:val="18"/>
              </w:rPr>
            </w:pPr>
          </w:p>
        </w:tc>
      </w:tr>
      <w:tr w:rsidR="00DC65D2" w14:paraId="658D7A6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523C45" w14:textId="77777777" w:rsidR="00DC65D2" w:rsidRDefault="00DC65D2" w:rsidP="00DC65D2">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F053A"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83398" w14:textId="77777777" w:rsidR="00DC65D2" w:rsidRDefault="00DC65D2" w:rsidP="00DC65D2">
            <w:pPr>
              <w:pStyle w:val="TAC"/>
            </w:pPr>
            <w: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3D4050E5" w14:textId="77777777" w:rsidR="00DC65D2" w:rsidRDefault="00DC65D2" w:rsidP="00DC65D2">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C32A3" w14:textId="77777777" w:rsidR="00DC65D2" w:rsidRDefault="00DC65D2" w:rsidP="00DC65D2">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DF8210" w14:textId="77777777" w:rsidR="00DC65D2" w:rsidRDefault="00DC65D2" w:rsidP="00DC65D2">
            <w:pPr>
              <w:pStyle w:val="TAC"/>
            </w:pPr>
            <w:r>
              <w:t>0</w:t>
            </w:r>
          </w:p>
        </w:tc>
      </w:tr>
      <w:tr w:rsidR="00DC65D2" w14:paraId="5ED349B4"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8C0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7EE6"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B35F8" w14:textId="77777777" w:rsidR="00DC65D2" w:rsidRDefault="00DC65D2" w:rsidP="00DC65D2">
            <w:pPr>
              <w:pStyle w:val="TAC"/>
            </w:pPr>
            <w:r>
              <w:t>70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7721A99" w14:textId="77777777" w:rsidR="00DC65D2" w:rsidRDefault="00DC65D2" w:rsidP="00DC65D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3F9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6B4E" w14:textId="77777777" w:rsidR="00DC65D2" w:rsidRDefault="00DC65D2" w:rsidP="00DC65D2">
            <w:pPr>
              <w:spacing w:after="0"/>
              <w:rPr>
                <w:rFonts w:ascii="Arial" w:hAnsi="Arial"/>
                <w:sz w:val="18"/>
              </w:rPr>
            </w:pPr>
          </w:p>
        </w:tc>
      </w:tr>
      <w:tr w:rsidR="00DC65D2" w14:paraId="6371D890"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BF6B56" w14:textId="77777777" w:rsidR="00DC65D2" w:rsidRDefault="00DC65D2" w:rsidP="00DC65D2">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5A020" w14:textId="77777777" w:rsidR="00DC65D2" w:rsidRDefault="00DC65D2" w:rsidP="00DC65D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CDC51" w14:textId="77777777" w:rsidR="00DC65D2" w:rsidRDefault="00DC65D2" w:rsidP="00DC65D2">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CF076"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19AF7"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29CC5" w14:textId="77777777" w:rsidR="00DC65D2" w:rsidRDefault="00DC65D2" w:rsidP="00DC65D2">
            <w:pPr>
              <w:pStyle w:val="TAC"/>
              <w:rPr>
                <w:bC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484FD66" w14:textId="77777777" w:rsidR="00DC65D2" w:rsidRDefault="00DC65D2" w:rsidP="00DC65D2">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9DEA2" w14:textId="77777777" w:rsidR="00DC65D2" w:rsidRDefault="00DC65D2" w:rsidP="00DC65D2">
            <w:pPr>
              <w:pStyle w:val="TAC"/>
              <w:rPr>
                <w:bC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18DEEFFB" w14:textId="77777777" w:rsidR="00DC65D2" w:rsidRDefault="00DC65D2" w:rsidP="00DC65D2">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91EDD" w14:textId="77777777" w:rsidR="00DC65D2" w:rsidRDefault="00DC65D2" w:rsidP="00DC65D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1E457" w14:textId="77777777" w:rsidR="00DC65D2" w:rsidRDefault="00DC65D2" w:rsidP="00DC65D2">
            <w:pPr>
              <w:pStyle w:val="TAC"/>
            </w:pPr>
            <w:r>
              <w:t>0</w:t>
            </w:r>
          </w:p>
        </w:tc>
      </w:tr>
      <w:tr w:rsidR="00DC65D2" w14:paraId="0D153B78"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E8ED"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930E"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5A73" w14:textId="77777777" w:rsidR="00DC65D2" w:rsidRDefault="00DC65D2" w:rsidP="00DC65D2">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DC9DD"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6063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856A5" w14:textId="77777777" w:rsidR="00DC65D2" w:rsidRDefault="00DC65D2" w:rsidP="00DC65D2">
            <w:pPr>
              <w:pStyle w:val="TAC"/>
              <w:rPr>
                <w:bCs/>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DF0F7C5" w14:textId="77777777" w:rsidR="00DC65D2" w:rsidRDefault="00DC65D2" w:rsidP="00DC65D2">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E15EA" w14:textId="77777777" w:rsidR="00DC65D2" w:rsidRDefault="00DC65D2" w:rsidP="00DC65D2">
            <w:pPr>
              <w:pStyle w:val="TAC"/>
              <w:rPr>
                <w:bCs/>
              </w:rPr>
            </w:pPr>
            <w: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047B6137" w14:textId="77777777" w:rsidR="00DC65D2" w:rsidRDefault="00DC65D2" w:rsidP="00DC65D2">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3F18"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3378" w14:textId="77777777" w:rsidR="00DC65D2" w:rsidRDefault="00DC65D2" w:rsidP="00DC65D2">
            <w:pPr>
              <w:spacing w:after="0"/>
              <w:rPr>
                <w:rFonts w:ascii="Arial" w:hAnsi="Arial"/>
                <w:sz w:val="18"/>
              </w:rPr>
            </w:pPr>
          </w:p>
        </w:tc>
      </w:tr>
      <w:tr w:rsidR="00DC65D2" w14:paraId="79BE32F7"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9718E7" w14:textId="77777777" w:rsidR="00DC65D2" w:rsidRDefault="00DC65D2" w:rsidP="00DC65D2">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31322"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1E88F"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2FE35B0A" w14:textId="77777777" w:rsidR="00DC65D2" w:rsidRDefault="00DC65D2" w:rsidP="00DC65D2">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8651A"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BB6FD5" w14:textId="77777777" w:rsidR="00DC65D2" w:rsidRDefault="00DC65D2" w:rsidP="00DC65D2">
            <w:pPr>
              <w:pStyle w:val="TAC"/>
            </w:pPr>
            <w:r>
              <w:t>0</w:t>
            </w:r>
          </w:p>
        </w:tc>
      </w:tr>
      <w:tr w:rsidR="00DC65D2" w14:paraId="2B06C520"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61FD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3E3"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62CF3" w14:textId="77777777" w:rsidR="00DC65D2" w:rsidRDefault="00DC65D2" w:rsidP="00DC65D2">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75D0B"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1EA6"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B439"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943DA75"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075A0"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74D3AA9"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66C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6E43" w14:textId="77777777" w:rsidR="00DC65D2" w:rsidRDefault="00DC65D2" w:rsidP="00DC65D2">
            <w:pPr>
              <w:spacing w:after="0"/>
              <w:rPr>
                <w:rFonts w:ascii="Arial" w:hAnsi="Arial"/>
                <w:sz w:val="18"/>
              </w:rPr>
            </w:pPr>
          </w:p>
        </w:tc>
      </w:tr>
      <w:tr w:rsidR="00DC65D2" w14:paraId="0F9F75CA"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C52CB9" w14:textId="77777777" w:rsidR="00DC65D2" w:rsidRDefault="00DC65D2" w:rsidP="00DC65D2">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195B7"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96585" w14:textId="77777777" w:rsidR="00DC65D2" w:rsidRDefault="00DC65D2" w:rsidP="00DC65D2">
            <w:pPr>
              <w:pStyle w:val="TAC"/>
            </w:pPr>
            <w:r>
              <w:rPr>
                <w:lang w:eastAsia="zh-CN"/>
              </w:rPr>
              <w:t>66</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68E88990" w14:textId="77777777" w:rsidR="00DC65D2" w:rsidRDefault="00DC65D2" w:rsidP="00DC65D2">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248E2" w14:textId="77777777" w:rsidR="00DC65D2" w:rsidRDefault="00DC65D2" w:rsidP="00DC65D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2CB56" w14:textId="77777777" w:rsidR="00DC65D2" w:rsidRDefault="00DC65D2" w:rsidP="00DC65D2">
            <w:pPr>
              <w:pStyle w:val="TAC"/>
            </w:pPr>
            <w:r>
              <w:t>0</w:t>
            </w:r>
          </w:p>
        </w:tc>
      </w:tr>
      <w:tr w:rsidR="00DC65D2" w14:paraId="6868A59A"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68E29"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8BB8C"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FBF0D" w14:textId="77777777" w:rsidR="00DC65D2" w:rsidRDefault="00DC65D2" w:rsidP="00DC65D2">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143B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FB632"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D7987" w14:textId="77777777" w:rsidR="00DC65D2" w:rsidRDefault="00DC65D2" w:rsidP="00DC65D2">
            <w:pPr>
              <w:pStyle w:val="TAC"/>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64BEFF5" w14:textId="77777777" w:rsidR="00DC65D2" w:rsidRDefault="00DC65D2" w:rsidP="00DC65D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16185" w14:textId="77777777" w:rsidR="00DC65D2" w:rsidRDefault="00DC65D2" w:rsidP="00DC65D2">
            <w:pPr>
              <w:pStyle w:val="TAC"/>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49470B26" w14:textId="77777777" w:rsidR="00DC65D2" w:rsidRDefault="00DC65D2" w:rsidP="00DC65D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96DB"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3888" w14:textId="77777777" w:rsidR="00DC65D2" w:rsidRDefault="00DC65D2" w:rsidP="00DC65D2">
            <w:pPr>
              <w:spacing w:after="0"/>
              <w:rPr>
                <w:rFonts w:ascii="Arial" w:hAnsi="Arial"/>
                <w:sz w:val="18"/>
              </w:rPr>
            </w:pPr>
          </w:p>
        </w:tc>
      </w:tr>
      <w:tr w:rsidR="00DC65D2" w14:paraId="1A30CE66"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1A5E9E0" w14:textId="77777777" w:rsidR="00DC65D2" w:rsidRDefault="00DC65D2" w:rsidP="00DC65D2">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A038E"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71583" w14:textId="77777777" w:rsidR="00DC65D2" w:rsidRDefault="00DC65D2" w:rsidP="00DC65D2">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0FB89"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E9268"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37F3D" w14:textId="77777777" w:rsidR="00DC65D2" w:rsidRDefault="00DC65D2" w:rsidP="00DC65D2">
            <w:pPr>
              <w:pStyle w:val="TAC"/>
              <w:rPr>
                <w:bCs/>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C7530BC" w14:textId="77777777" w:rsidR="00DC65D2" w:rsidRDefault="00DC65D2" w:rsidP="00DC65D2">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B7383" w14:textId="77777777" w:rsidR="00DC65D2" w:rsidRDefault="00DC65D2" w:rsidP="00DC65D2">
            <w:pPr>
              <w:pStyle w:val="TAC"/>
              <w:rPr>
                <w:bCs/>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tcPr>
          <w:p w14:paraId="5BEB52E9" w14:textId="77777777" w:rsidR="00DC65D2" w:rsidRDefault="00DC65D2" w:rsidP="00DC65D2">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8AB41" w14:textId="77777777" w:rsidR="00DC65D2" w:rsidRDefault="00DC65D2" w:rsidP="00DC65D2">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2ECB0F" w14:textId="77777777" w:rsidR="00DC65D2" w:rsidRDefault="00DC65D2" w:rsidP="00DC65D2">
            <w:pPr>
              <w:pStyle w:val="TAC"/>
            </w:pPr>
            <w:r>
              <w:rPr>
                <w:szCs w:val="18"/>
              </w:rPr>
              <w:t>0</w:t>
            </w:r>
          </w:p>
        </w:tc>
      </w:tr>
      <w:tr w:rsidR="00DC65D2" w14:paraId="2687AE95"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F1A0"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6768"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FEA49" w14:textId="77777777" w:rsidR="00DC65D2" w:rsidRDefault="00DC65D2" w:rsidP="00DC65D2">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9C67" w14:textId="77777777" w:rsidR="00DC65D2" w:rsidRDefault="00DC65D2" w:rsidP="00DC65D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C09DC" w14:textId="77777777" w:rsidR="00DC65D2" w:rsidRDefault="00DC65D2" w:rsidP="00DC65D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33315" w14:textId="77777777" w:rsidR="00DC65D2" w:rsidRDefault="00DC65D2" w:rsidP="00DC65D2">
            <w:pPr>
              <w:pStyle w:val="TAC"/>
              <w:rPr>
                <w:bCs/>
              </w:rPr>
            </w:pPr>
            <w:r>
              <w:rPr>
                <w:szCs w:val="18"/>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5D9B97B3" w14:textId="77777777" w:rsidR="00DC65D2" w:rsidRDefault="00DC65D2" w:rsidP="00DC65D2">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79D86" w14:textId="77777777" w:rsidR="00DC65D2" w:rsidRDefault="00DC65D2" w:rsidP="00DC65D2">
            <w:pPr>
              <w:pStyle w:val="TAC"/>
              <w:rPr>
                <w:bCs/>
              </w:rPr>
            </w:pPr>
            <w:r>
              <w:rPr>
                <w:szCs w:val="18"/>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6602DBF1" w14:textId="77777777" w:rsidR="00DC65D2" w:rsidRDefault="00DC65D2" w:rsidP="00DC65D2">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AA95"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DD89" w14:textId="77777777" w:rsidR="00DC65D2" w:rsidRDefault="00DC65D2" w:rsidP="00DC65D2">
            <w:pPr>
              <w:spacing w:after="0"/>
              <w:rPr>
                <w:rFonts w:ascii="Arial" w:hAnsi="Arial"/>
                <w:sz w:val="18"/>
              </w:rPr>
            </w:pPr>
          </w:p>
        </w:tc>
      </w:tr>
      <w:tr w:rsidR="00DC65D2" w14:paraId="34F61D21" w14:textId="77777777" w:rsidTr="005606D3">
        <w:trPr>
          <w:trHeight w:val="223"/>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414D7D" w14:textId="77777777" w:rsidR="00DC65D2" w:rsidRDefault="00DC65D2" w:rsidP="00DC65D2">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69990" w14:textId="77777777" w:rsidR="00DC65D2" w:rsidRDefault="00DC65D2" w:rsidP="00DC65D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E0B65" w14:textId="77777777" w:rsidR="00DC65D2" w:rsidRDefault="00DC65D2" w:rsidP="00DC65D2">
            <w:pPr>
              <w:pStyle w:val="TAC"/>
            </w:pPr>
            <w:r>
              <w:rPr>
                <w:lang w:eastAsia="zh-CN"/>
              </w:rPr>
              <w:t>70</w:t>
            </w:r>
          </w:p>
        </w:tc>
        <w:tc>
          <w:tcPr>
            <w:tcW w:w="3561" w:type="dxa"/>
            <w:gridSpan w:val="26"/>
            <w:tcBorders>
              <w:top w:val="single" w:sz="4" w:space="0" w:color="auto"/>
              <w:left w:val="single" w:sz="4" w:space="0" w:color="auto"/>
              <w:bottom w:val="single" w:sz="4" w:space="0" w:color="auto"/>
              <w:right w:val="single" w:sz="4" w:space="0" w:color="auto"/>
            </w:tcBorders>
            <w:vAlign w:val="center"/>
            <w:hideMark/>
          </w:tcPr>
          <w:p w14:paraId="4B87F29D" w14:textId="77777777" w:rsidR="00DC65D2" w:rsidRDefault="00DC65D2" w:rsidP="00DC65D2">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35178" w14:textId="77777777" w:rsidR="00DC65D2" w:rsidRDefault="00DC65D2" w:rsidP="00DC65D2">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0939AB" w14:textId="77777777" w:rsidR="00DC65D2" w:rsidRDefault="00DC65D2" w:rsidP="00DC65D2">
            <w:pPr>
              <w:pStyle w:val="TAC"/>
            </w:pPr>
            <w:r>
              <w:t>0</w:t>
            </w:r>
          </w:p>
        </w:tc>
      </w:tr>
      <w:tr w:rsidR="00DC65D2" w14:paraId="7DA73637" w14:textId="77777777" w:rsidTr="005606D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43D1"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980A" w14:textId="77777777" w:rsidR="00DC65D2" w:rsidRDefault="00DC65D2" w:rsidP="00DC65D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BC625" w14:textId="77777777" w:rsidR="00DC65D2" w:rsidRDefault="00DC65D2" w:rsidP="00DC65D2">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D65DD" w14:textId="77777777" w:rsidR="00DC65D2" w:rsidRDefault="00DC65D2" w:rsidP="00DC65D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9A2C1" w14:textId="77777777" w:rsidR="00DC65D2" w:rsidRDefault="00DC65D2" w:rsidP="00DC65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5AD4A" w14:textId="77777777" w:rsidR="00DC65D2" w:rsidRDefault="00DC65D2" w:rsidP="00DC65D2">
            <w:pPr>
              <w:pStyle w:val="TAC"/>
              <w:rPr>
                <w:rFonts w:cs="Arial"/>
              </w:rPr>
            </w:pPr>
            <w:r>
              <w:rPr>
                <w:lang w:eastAsia="zh-CN"/>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A5CE4B" w14:textId="77777777" w:rsidR="00DC65D2" w:rsidRDefault="00DC65D2" w:rsidP="00DC65D2">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7E7FD" w14:textId="77777777" w:rsidR="00DC65D2" w:rsidRDefault="00DC65D2" w:rsidP="00DC65D2">
            <w:pPr>
              <w:pStyle w:val="TAC"/>
              <w:rPr>
                <w:rFonts w:cs="Arial"/>
              </w:rPr>
            </w:pPr>
            <w:r>
              <w:rPr>
                <w:lang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14:paraId="73BBBF75" w14:textId="77777777" w:rsidR="00DC65D2" w:rsidRDefault="00DC65D2" w:rsidP="00DC65D2">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D0BC" w14:textId="77777777" w:rsidR="00DC65D2" w:rsidRDefault="00DC65D2" w:rsidP="00DC65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7F0E" w14:textId="77777777" w:rsidR="00DC65D2" w:rsidRDefault="00DC65D2" w:rsidP="00DC65D2">
            <w:pPr>
              <w:spacing w:after="0"/>
              <w:rPr>
                <w:rFonts w:ascii="Arial" w:hAnsi="Arial"/>
                <w:sz w:val="18"/>
              </w:rPr>
            </w:pPr>
          </w:p>
        </w:tc>
      </w:tr>
      <w:tr w:rsidR="00DC65D2" w14:paraId="17B7833B" w14:textId="77777777" w:rsidTr="001071E9">
        <w:trPr>
          <w:trHeight w:val="223"/>
          <w:jc w:val="center"/>
        </w:trPr>
        <w:tc>
          <w:tcPr>
            <w:tcW w:w="9759" w:type="dxa"/>
            <w:gridSpan w:val="31"/>
            <w:tcBorders>
              <w:top w:val="single" w:sz="4" w:space="0" w:color="auto"/>
              <w:left w:val="single" w:sz="4" w:space="0" w:color="auto"/>
              <w:bottom w:val="single" w:sz="4" w:space="0" w:color="auto"/>
              <w:right w:val="single" w:sz="4" w:space="0" w:color="auto"/>
            </w:tcBorders>
            <w:vAlign w:val="center"/>
            <w:hideMark/>
          </w:tcPr>
          <w:p w14:paraId="12D7DF2F" w14:textId="77777777" w:rsidR="00DC65D2" w:rsidRDefault="00DC65D2" w:rsidP="00DC65D2">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E99C3A5" w14:textId="77777777" w:rsidR="00DC65D2" w:rsidRDefault="00DC65D2" w:rsidP="00DC65D2">
            <w:pPr>
              <w:pStyle w:val="TAN"/>
            </w:pPr>
            <w:r>
              <w:t>NOTE 2:</w:t>
            </w:r>
            <w:r>
              <w:tab/>
              <w:t>For each band combination, all combinations of indicated bandwidths belong to the set.</w:t>
            </w:r>
          </w:p>
          <w:p w14:paraId="6BF38C45" w14:textId="77777777" w:rsidR="00DC65D2" w:rsidRDefault="00DC65D2" w:rsidP="00DC65D2">
            <w:pPr>
              <w:pStyle w:val="TAN"/>
            </w:pPr>
            <w:r>
              <w:t>NOTE 3:</w:t>
            </w:r>
            <w:r>
              <w:tab/>
              <w:t>For the supported CC bandwidth combinations, the CC downlink and uplink bandwidths are equal.</w:t>
            </w:r>
          </w:p>
          <w:p w14:paraId="795932AB" w14:textId="77777777" w:rsidR="00DC65D2" w:rsidRDefault="00DC65D2" w:rsidP="00DC65D2">
            <w:pPr>
              <w:pStyle w:val="TAN"/>
            </w:pPr>
            <w:r>
              <w:t>NOTE 4:</w:t>
            </w:r>
            <w:r>
              <w:tab/>
              <w:t>Uplink CA configurations are the configurations supported by the present release of specifications.</w:t>
            </w:r>
          </w:p>
          <w:p w14:paraId="6DF9B0D8" w14:textId="77777777" w:rsidR="00DC65D2" w:rsidRDefault="00DC65D2" w:rsidP="00DC65D2">
            <w:pPr>
              <w:pStyle w:val="TAN"/>
            </w:pPr>
            <w:r>
              <w:rPr>
                <w:lang w:eastAsia="ja-JP"/>
              </w:rPr>
              <w:t>NOTE 5:</w:t>
            </w:r>
            <w:r>
              <w:t xml:space="preserve"> </w:t>
            </w:r>
            <w:r>
              <w:tab/>
              <w:t>For TDD inter-band Carrier Aggregation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p w14:paraId="1F024FDF" w14:textId="77777777" w:rsidR="00DC65D2" w:rsidRDefault="00DC65D2" w:rsidP="00DC65D2">
            <w:pPr>
              <w:pStyle w:val="TAN"/>
            </w:pPr>
            <w:r>
              <w:rPr>
                <w:lang w:val="en-US" w:eastAsia="ja-JP"/>
              </w:rPr>
              <w:t>NOTE 6:</w:t>
            </w:r>
            <w:r>
              <w:t xml:space="preserve"> </w:t>
            </w:r>
            <w:r>
              <w:tab/>
            </w:r>
            <w:r>
              <w:rPr>
                <w:lang w:eastAsia="ja-JP"/>
              </w:rPr>
              <w:t>Void</w:t>
            </w:r>
          </w:p>
          <w:p w14:paraId="36BEEC2A" w14:textId="77777777" w:rsidR="00DC65D2" w:rsidRDefault="00DC65D2" w:rsidP="00DC65D2">
            <w:pPr>
              <w:pStyle w:val="TAN"/>
              <w:rPr>
                <w:lang w:eastAsia="ja-JP"/>
              </w:rPr>
            </w:pPr>
            <w:r>
              <w:t>NOTE 7:</w:t>
            </w:r>
            <w:r>
              <w:tab/>
              <w:t>Power imbalance between downlink carriers on Band 20 and Band 28 is assumed to be within [6dB].</w:t>
            </w:r>
          </w:p>
          <w:p w14:paraId="5576CC0A" w14:textId="77777777" w:rsidR="00DC65D2" w:rsidRDefault="00DC65D2" w:rsidP="00DC65D2">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497E9218" w14:textId="77777777" w:rsidR="00DC65D2" w:rsidRDefault="00DC65D2" w:rsidP="00DC65D2">
            <w:pPr>
              <w:pStyle w:val="TAN"/>
            </w:pPr>
            <w:r>
              <w:rPr>
                <w:lang w:eastAsia="ja-JP"/>
              </w:rPr>
              <w:t>NOTE 9</w:t>
            </w:r>
            <w:r>
              <w:t>:</w:t>
            </w:r>
            <w:r>
              <w:tab/>
              <w:t>8Rx Requirements are applicable for this band configuration if UE supports 8Rx.</w:t>
            </w:r>
          </w:p>
        </w:tc>
      </w:tr>
    </w:tbl>
    <w:p w14:paraId="0D9DF638" w14:textId="77777777" w:rsidR="007F0EA4" w:rsidRDefault="007F0EA4" w:rsidP="00404C76">
      <w:pPr>
        <w:jc w:val="center"/>
        <w:rPr>
          <w:noProof/>
          <w:sz w:val="28"/>
        </w:rPr>
      </w:pPr>
    </w:p>
    <w:p w14:paraId="373BEB6F" w14:textId="77777777" w:rsidR="00A9698D" w:rsidRPr="001D386E" w:rsidRDefault="00A9698D" w:rsidP="00A9698D">
      <w:pPr>
        <w:pStyle w:val="TH"/>
      </w:pPr>
    </w:p>
    <w:p w14:paraId="10C3C80F" w14:textId="77777777" w:rsidR="00A9698D" w:rsidRDefault="00A9698D" w:rsidP="00A9698D">
      <w:pPr>
        <w:pStyle w:val="Heading2"/>
        <w:rPr>
          <w:rFonts w:eastAsia="??"/>
          <w:color w:val="FF0000"/>
          <w:szCs w:val="32"/>
        </w:rPr>
      </w:pPr>
      <w:r>
        <w:rPr>
          <w:rFonts w:eastAsia="??"/>
          <w:color w:val="FF0000"/>
          <w:szCs w:val="32"/>
        </w:rPr>
        <w:t>&lt;&lt; Next change &gt;&gt;</w:t>
      </w:r>
    </w:p>
    <w:p w14:paraId="41DEACE8" w14:textId="40177AC9" w:rsidR="00A9698D" w:rsidRPr="00B23CA4" w:rsidRDefault="00A9698D" w:rsidP="00A9698D">
      <w:pPr>
        <w:pStyle w:val="Heading3"/>
        <w:jc w:val="center"/>
        <w:rPr>
          <w:b/>
          <w:noProof/>
          <w:sz w:val="18"/>
          <w:szCs w:val="18"/>
        </w:rPr>
      </w:pPr>
      <w:r w:rsidRPr="00A9698D">
        <w:rPr>
          <w:b/>
          <w:noProof/>
          <w:sz w:val="18"/>
          <w:szCs w:val="18"/>
        </w:rPr>
        <w:t>Table 6.2.2A-0: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20220D" w:rsidRPr="001D386E" w14:paraId="6C618B25" w14:textId="77777777" w:rsidTr="0020220D">
        <w:trPr>
          <w:jc w:val="center"/>
        </w:trPr>
        <w:tc>
          <w:tcPr>
            <w:tcW w:w="1396" w:type="dxa"/>
            <w:vAlign w:val="center"/>
          </w:tcPr>
          <w:p w14:paraId="2813BF0E" w14:textId="77777777" w:rsidR="0020220D" w:rsidRPr="001D386E" w:rsidRDefault="0020220D" w:rsidP="00721DF7">
            <w:pPr>
              <w:pStyle w:val="TAH"/>
              <w:rPr>
                <w:rFonts w:cs="Arial"/>
                <w:lang w:eastAsia="zh-CN"/>
              </w:rPr>
            </w:pPr>
            <w:r w:rsidRPr="001D386E">
              <w:rPr>
                <w:rFonts w:cs="Arial" w:hint="eastAsia"/>
                <w:lang w:eastAsia="zh-CN"/>
              </w:rPr>
              <w:lastRenderedPageBreak/>
              <w:t>E-UTRA CA Configuration</w:t>
            </w:r>
          </w:p>
        </w:tc>
        <w:tc>
          <w:tcPr>
            <w:tcW w:w="853" w:type="dxa"/>
          </w:tcPr>
          <w:p w14:paraId="18954ECF" w14:textId="77777777" w:rsidR="0020220D" w:rsidRPr="001D386E" w:rsidRDefault="0020220D" w:rsidP="00721DF7">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32FD230E" w14:textId="77777777" w:rsidR="0020220D" w:rsidRPr="001D386E" w:rsidRDefault="0020220D" w:rsidP="00721DF7">
            <w:pPr>
              <w:pStyle w:val="TAH"/>
              <w:rPr>
                <w:rFonts w:cs="Arial"/>
              </w:rPr>
            </w:pPr>
            <w:r w:rsidRPr="001D386E">
              <w:rPr>
                <w:rFonts w:cs="Arial"/>
              </w:rPr>
              <w:t>Tolerance (dB)</w:t>
            </w:r>
          </w:p>
        </w:tc>
        <w:tc>
          <w:tcPr>
            <w:tcW w:w="964" w:type="dxa"/>
          </w:tcPr>
          <w:p w14:paraId="3436B158" w14:textId="77777777" w:rsidR="0020220D" w:rsidRPr="001D386E" w:rsidRDefault="0020220D" w:rsidP="00721DF7">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313E4DF8" w14:textId="77777777" w:rsidR="0020220D" w:rsidRPr="001D386E" w:rsidRDefault="0020220D" w:rsidP="00721DF7">
            <w:pPr>
              <w:pStyle w:val="TAH"/>
              <w:rPr>
                <w:rFonts w:cs="Arial"/>
              </w:rPr>
            </w:pPr>
            <w:r w:rsidRPr="001D386E">
              <w:rPr>
                <w:rFonts w:cs="Arial"/>
              </w:rPr>
              <w:t>Tolerance (dB)</w:t>
            </w:r>
          </w:p>
        </w:tc>
        <w:tc>
          <w:tcPr>
            <w:tcW w:w="890" w:type="dxa"/>
          </w:tcPr>
          <w:p w14:paraId="3E41E422" w14:textId="77777777" w:rsidR="0020220D" w:rsidRPr="001D386E" w:rsidRDefault="0020220D" w:rsidP="00721DF7">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27" w:type="dxa"/>
          </w:tcPr>
          <w:p w14:paraId="00D9B94F" w14:textId="77777777" w:rsidR="0020220D" w:rsidRPr="001D386E" w:rsidRDefault="0020220D" w:rsidP="00721DF7">
            <w:pPr>
              <w:pStyle w:val="TAH"/>
              <w:rPr>
                <w:rFonts w:cs="Arial"/>
              </w:rPr>
            </w:pPr>
            <w:r w:rsidRPr="001D386E">
              <w:rPr>
                <w:rFonts w:cs="Arial"/>
              </w:rPr>
              <w:t>Tolerance (dB)</w:t>
            </w:r>
          </w:p>
        </w:tc>
        <w:tc>
          <w:tcPr>
            <w:tcW w:w="941" w:type="dxa"/>
          </w:tcPr>
          <w:p w14:paraId="3BA6ADB8" w14:textId="77777777" w:rsidR="0020220D" w:rsidRPr="001D386E" w:rsidRDefault="0020220D" w:rsidP="00721DF7">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24" w:type="dxa"/>
          </w:tcPr>
          <w:p w14:paraId="04633128" w14:textId="77777777" w:rsidR="0020220D" w:rsidRPr="001D386E" w:rsidRDefault="0020220D" w:rsidP="00721DF7">
            <w:pPr>
              <w:pStyle w:val="TAH"/>
              <w:rPr>
                <w:rFonts w:cs="Arial"/>
              </w:rPr>
            </w:pPr>
            <w:r w:rsidRPr="001D386E">
              <w:rPr>
                <w:rFonts w:cs="Arial"/>
              </w:rPr>
              <w:t>Tolerance (dB)</w:t>
            </w:r>
          </w:p>
        </w:tc>
      </w:tr>
      <w:tr w:rsidR="0020220D" w:rsidRPr="001D386E" w14:paraId="10684BB7" w14:textId="77777777" w:rsidTr="0020220D">
        <w:trPr>
          <w:jc w:val="center"/>
        </w:trPr>
        <w:tc>
          <w:tcPr>
            <w:tcW w:w="1396" w:type="dxa"/>
            <w:vAlign w:val="center"/>
          </w:tcPr>
          <w:p w14:paraId="7523EC72" w14:textId="77777777" w:rsidR="0020220D" w:rsidRPr="001D386E" w:rsidRDefault="0020220D" w:rsidP="00721DF7">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7E32C1BA" w14:textId="77777777" w:rsidR="0020220D" w:rsidRPr="001D386E" w:rsidRDefault="0020220D" w:rsidP="00721DF7">
            <w:pPr>
              <w:pStyle w:val="TAC"/>
              <w:rPr>
                <w:rFonts w:cs="Arial"/>
              </w:rPr>
            </w:pPr>
          </w:p>
        </w:tc>
        <w:tc>
          <w:tcPr>
            <w:tcW w:w="1067" w:type="dxa"/>
          </w:tcPr>
          <w:p w14:paraId="7C3F078F" w14:textId="77777777" w:rsidR="0020220D" w:rsidRPr="001D386E" w:rsidRDefault="0020220D" w:rsidP="00721DF7">
            <w:pPr>
              <w:pStyle w:val="TAC"/>
              <w:rPr>
                <w:rFonts w:cs="Arial"/>
              </w:rPr>
            </w:pPr>
          </w:p>
        </w:tc>
        <w:tc>
          <w:tcPr>
            <w:tcW w:w="964" w:type="dxa"/>
          </w:tcPr>
          <w:p w14:paraId="1911F70E" w14:textId="77777777" w:rsidR="0020220D" w:rsidRPr="001D386E" w:rsidRDefault="0020220D" w:rsidP="00721DF7">
            <w:pPr>
              <w:pStyle w:val="TAC"/>
              <w:rPr>
                <w:rFonts w:cs="Arial"/>
              </w:rPr>
            </w:pPr>
          </w:p>
        </w:tc>
        <w:tc>
          <w:tcPr>
            <w:tcW w:w="1067" w:type="dxa"/>
          </w:tcPr>
          <w:p w14:paraId="613FA289" w14:textId="77777777" w:rsidR="0020220D" w:rsidRPr="001D386E" w:rsidRDefault="0020220D" w:rsidP="00721DF7">
            <w:pPr>
              <w:pStyle w:val="TAC"/>
              <w:rPr>
                <w:rFonts w:cs="Arial"/>
              </w:rPr>
            </w:pPr>
          </w:p>
        </w:tc>
        <w:tc>
          <w:tcPr>
            <w:tcW w:w="890" w:type="dxa"/>
          </w:tcPr>
          <w:p w14:paraId="614B426D" w14:textId="77777777" w:rsidR="0020220D" w:rsidRPr="001D386E" w:rsidRDefault="0020220D" w:rsidP="00721DF7">
            <w:pPr>
              <w:pStyle w:val="TAC"/>
              <w:rPr>
                <w:rFonts w:cs="Arial"/>
              </w:rPr>
            </w:pPr>
            <w:r w:rsidRPr="001D386E">
              <w:rPr>
                <w:rFonts w:cs="Arial"/>
              </w:rPr>
              <w:t>23</w:t>
            </w:r>
          </w:p>
        </w:tc>
        <w:tc>
          <w:tcPr>
            <w:tcW w:w="1227" w:type="dxa"/>
          </w:tcPr>
          <w:p w14:paraId="1F403594" w14:textId="77777777" w:rsidR="0020220D" w:rsidRPr="001D386E" w:rsidRDefault="0020220D" w:rsidP="00721DF7">
            <w:pPr>
              <w:pStyle w:val="TAC"/>
              <w:rPr>
                <w:rFonts w:cs="Arial"/>
              </w:rPr>
            </w:pPr>
            <w:r w:rsidRPr="001D386E">
              <w:rPr>
                <w:rFonts w:cs="Arial"/>
              </w:rPr>
              <w:t>+2/-3</w:t>
            </w:r>
            <w:r w:rsidRPr="001D386E">
              <w:rPr>
                <w:rFonts w:cs="Arial"/>
                <w:vertAlign w:val="superscript"/>
              </w:rPr>
              <w:t>2</w:t>
            </w:r>
          </w:p>
        </w:tc>
        <w:tc>
          <w:tcPr>
            <w:tcW w:w="941" w:type="dxa"/>
          </w:tcPr>
          <w:p w14:paraId="7D542A68" w14:textId="77777777" w:rsidR="0020220D" w:rsidRPr="001D386E" w:rsidRDefault="0020220D" w:rsidP="00721DF7">
            <w:pPr>
              <w:pStyle w:val="TAC"/>
              <w:rPr>
                <w:rFonts w:cs="Arial"/>
              </w:rPr>
            </w:pPr>
          </w:p>
        </w:tc>
        <w:tc>
          <w:tcPr>
            <w:tcW w:w="1224" w:type="dxa"/>
          </w:tcPr>
          <w:p w14:paraId="20EBC81A" w14:textId="77777777" w:rsidR="0020220D" w:rsidRPr="001D386E" w:rsidRDefault="0020220D" w:rsidP="00721DF7">
            <w:pPr>
              <w:pStyle w:val="TAC"/>
              <w:rPr>
                <w:rFonts w:cs="Arial"/>
              </w:rPr>
            </w:pPr>
          </w:p>
        </w:tc>
      </w:tr>
      <w:tr w:rsidR="0020220D" w:rsidRPr="001D386E" w14:paraId="5BBFCCBB" w14:textId="77777777" w:rsidTr="0020220D">
        <w:trPr>
          <w:jc w:val="center"/>
        </w:trPr>
        <w:tc>
          <w:tcPr>
            <w:tcW w:w="1396" w:type="dxa"/>
            <w:vAlign w:val="center"/>
          </w:tcPr>
          <w:p w14:paraId="0C2D5CC9" w14:textId="77777777" w:rsidR="0020220D" w:rsidRPr="001D386E" w:rsidRDefault="0020220D" w:rsidP="00721DF7">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434D526D" w14:textId="77777777" w:rsidR="0020220D" w:rsidRPr="001D386E" w:rsidRDefault="0020220D" w:rsidP="00721DF7">
            <w:pPr>
              <w:pStyle w:val="TAC"/>
              <w:rPr>
                <w:rFonts w:cs="Arial"/>
              </w:rPr>
            </w:pPr>
          </w:p>
        </w:tc>
        <w:tc>
          <w:tcPr>
            <w:tcW w:w="1067" w:type="dxa"/>
          </w:tcPr>
          <w:p w14:paraId="085FFD69" w14:textId="77777777" w:rsidR="0020220D" w:rsidRPr="001D386E" w:rsidRDefault="0020220D" w:rsidP="00721DF7">
            <w:pPr>
              <w:pStyle w:val="TAC"/>
              <w:rPr>
                <w:rFonts w:cs="Arial"/>
              </w:rPr>
            </w:pPr>
          </w:p>
        </w:tc>
        <w:tc>
          <w:tcPr>
            <w:tcW w:w="964" w:type="dxa"/>
          </w:tcPr>
          <w:p w14:paraId="65896881" w14:textId="77777777" w:rsidR="0020220D" w:rsidRPr="001D386E" w:rsidRDefault="0020220D" w:rsidP="00721DF7">
            <w:pPr>
              <w:pStyle w:val="TAC"/>
              <w:rPr>
                <w:rFonts w:cs="Arial"/>
              </w:rPr>
            </w:pPr>
          </w:p>
        </w:tc>
        <w:tc>
          <w:tcPr>
            <w:tcW w:w="1067" w:type="dxa"/>
          </w:tcPr>
          <w:p w14:paraId="637B0204" w14:textId="77777777" w:rsidR="0020220D" w:rsidRPr="001D386E" w:rsidRDefault="0020220D" w:rsidP="00721DF7">
            <w:pPr>
              <w:pStyle w:val="TAC"/>
              <w:rPr>
                <w:rFonts w:cs="Arial"/>
              </w:rPr>
            </w:pPr>
          </w:p>
        </w:tc>
        <w:tc>
          <w:tcPr>
            <w:tcW w:w="890" w:type="dxa"/>
          </w:tcPr>
          <w:p w14:paraId="0109358A" w14:textId="77777777" w:rsidR="0020220D" w:rsidRPr="001D386E" w:rsidRDefault="0020220D" w:rsidP="00721DF7">
            <w:pPr>
              <w:pStyle w:val="TAC"/>
              <w:rPr>
                <w:rFonts w:cs="Arial"/>
              </w:rPr>
            </w:pPr>
            <w:r w:rsidRPr="001D386E">
              <w:rPr>
                <w:rFonts w:cs="Arial"/>
              </w:rPr>
              <w:t>23</w:t>
            </w:r>
          </w:p>
        </w:tc>
        <w:tc>
          <w:tcPr>
            <w:tcW w:w="1227" w:type="dxa"/>
          </w:tcPr>
          <w:p w14:paraId="595799B1" w14:textId="77777777" w:rsidR="0020220D" w:rsidRPr="001D386E" w:rsidRDefault="0020220D" w:rsidP="00721DF7">
            <w:pPr>
              <w:pStyle w:val="TAC"/>
              <w:rPr>
                <w:rFonts w:cs="Arial"/>
              </w:rPr>
            </w:pPr>
            <w:r w:rsidRPr="001D386E">
              <w:rPr>
                <w:rFonts w:cs="Arial"/>
              </w:rPr>
              <w:t>+2/-3</w:t>
            </w:r>
          </w:p>
        </w:tc>
        <w:tc>
          <w:tcPr>
            <w:tcW w:w="941" w:type="dxa"/>
          </w:tcPr>
          <w:p w14:paraId="10AFFBBD" w14:textId="77777777" w:rsidR="0020220D" w:rsidRPr="001D386E" w:rsidRDefault="0020220D" w:rsidP="00721DF7">
            <w:pPr>
              <w:pStyle w:val="TAC"/>
              <w:rPr>
                <w:rFonts w:cs="Arial"/>
              </w:rPr>
            </w:pPr>
          </w:p>
        </w:tc>
        <w:tc>
          <w:tcPr>
            <w:tcW w:w="1224" w:type="dxa"/>
          </w:tcPr>
          <w:p w14:paraId="4A5937D5" w14:textId="77777777" w:rsidR="0020220D" w:rsidRPr="001D386E" w:rsidRDefault="0020220D" w:rsidP="00721DF7">
            <w:pPr>
              <w:pStyle w:val="TAC"/>
              <w:rPr>
                <w:rFonts w:cs="Arial"/>
              </w:rPr>
            </w:pPr>
          </w:p>
        </w:tc>
      </w:tr>
      <w:tr w:rsidR="0020220D" w:rsidRPr="001D386E" w14:paraId="3D7D59E8" w14:textId="77777777" w:rsidTr="0020220D">
        <w:trPr>
          <w:jc w:val="center"/>
        </w:trPr>
        <w:tc>
          <w:tcPr>
            <w:tcW w:w="1396" w:type="dxa"/>
            <w:vAlign w:val="center"/>
          </w:tcPr>
          <w:p w14:paraId="681E006B" w14:textId="77777777" w:rsidR="0020220D" w:rsidRPr="001D386E" w:rsidRDefault="0020220D" w:rsidP="00721DF7">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6202E495" w14:textId="77777777" w:rsidR="0020220D" w:rsidRPr="001D386E" w:rsidRDefault="0020220D" w:rsidP="00721DF7">
            <w:pPr>
              <w:pStyle w:val="TAC"/>
              <w:rPr>
                <w:rFonts w:cs="Arial"/>
              </w:rPr>
            </w:pPr>
          </w:p>
        </w:tc>
        <w:tc>
          <w:tcPr>
            <w:tcW w:w="1067" w:type="dxa"/>
          </w:tcPr>
          <w:p w14:paraId="24080E8F" w14:textId="77777777" w:rsidR="0020220D" w:rsidRPr="001D386E" w:rsidRDefault="0020220D" w:rsidP="00721DF7">
            <w:pPr>
              <w:pStyle w:val="TAC"/>
              <w:rPr>
                <w:rFonts w:cs="Arial"/>
              </w:rPr>
            </w:pPr>
          </w:p>
        </w:tc>
        <w:tc>
          <w:tcPr>
            <w:tcW w:w="964" w:type="dxa"/>
          </w:tcPr>
          <w:p w14:paraId="64234309" w14:textId="77777777" w:rsidR="0020220D" w:rsidRPr="001D386E" w:rsidRDefault="0020220D" w:rsidP="00721DF7">
            <w:pPr>
              <w:pStyle w:val="TAC"/>
              <w:rPr>
                <w:rFonts w:cs="Arial"/>
              </w:rPr>
            </w:pPr>
          </w:p>
        </w:tc>
        <w:tc>
          <w:tcPr>
            <w:tcW w:w="1067" w:type="dxa"/>
          </w:tcPr>
          <w:p w14:paraId="37CFAE3A" w14:textId="77777777" w:rsidR="0020220D" w:rsidRPr="001D386E" w:rsidRDefault="0020220D" w:rsidP="00721DF7">
            <w:pPr>
              <w:pStyle w:val="TAC"/>
              <w:rPr>
                <w:rFonts w:cs="Arial"/>
              </w:rPr>
            </w:pPr>
          </w:p>
        </w:tc>
        <w:tc>
          <w:tcPr>
            <w:tcW w:w="890" w:type="dxa"/>
          </w:tcPr>
          <w:p w14:paraId="355BA782" w14:textId="77777777" w:rsidR="0020220D" w:rsidRPr="001D386E" w:rsidRDefault="0020220D" w:rsidP="00721DF7">
            <w:pPr>
              <w:pStyle w:val="TAC"/>
              <w:rPr>
                <w:rFonts w:cs="Arial"/>
              </w:rPr>
            </w:pPr>
            <w:r w:rsidRPr="001D386E">
              <w:rPr>
                <w:rFonts w:cs="Arial"/>
              </w:rPr>
              <w:t>23</w:t>
            </w:r>
          </w:p>
        </w:tc>
        <w:tc>
          <w:tcPr>
            <w:tcW w:w="1227" w:type="dxa"/>
          </w:tcPr>
          <w:p w14:paraId="18360829" w14:textId="77777777" w:rsidR="0020220D" w:rsidRPr="001D386E" w:rsidRDefault="0020220D" w:rsidP="00721DF7">
            <w:pPr>
              <w:pStyle w:val="TAC"/>
              <w:rPr>
                <w:rFonts w:cs="Arial"/>
              </w:rPr>
            </w:pPr>
            <w:r w:rsidRPr="001D386E">
              <w:rPr>
                <w:rFonts w:cs="Arial"/>
              </w:rPr>
              <w:t>+2/-3</w:t>
            </w:r>
            <w:r w:rsidRPr="001D386E">
              <w:rPr>
                <w:rFonts w:cs="Arial"/>
                <w:vertAlign w:val="superscript"/>
              </w:rPr>
              <w:t>2</w:t>
            </w:r>
          </w:p>
        </w:tc>
        <w:tc>
          <w:tcPr>
            <w:tcW w:w="941" w:type="dxa"/>
          </w:tcPr>
          <w:p w14:paraId="6BE3CFE1" w14:textId="77777777" w:rsidR="0020220D" w:rsidRPr="001D386E" w:rsidRDefault="0020220D" w:rsidP="00721DF7">
            <w:pPr>
              <w:pStyle w:val="TAC"/>
              <w:rPr>
                <w:rFonts w:cs="Arial"/>
              </w:rPr>
            </w:pPr>
          </w:p>
        </w:tc>
        <w:tc>
          <w:tcPr>
            <w:tcW w:w="1224" w:type="dxa"/>
          </w:tcPr>
          <w:p w14:paraId="1DAAD36A" w14:textId="77777777" w:rsidR="0020220D" w:rsidRPr="001D386E" w:rsidRDefault="0020220D" w:rsidP="00721DF7">
            <w:pPr>
              <w:pStyle w:val="TAC"/>
              <w:rPr>
                <w:rFonts w:cs="Arial"/>
              </w:rPr>
            </w:pPr>
          </w:p>
        </w:tc>
      </w:tr>
      <w:tr w:rsidR="0020220D" w:rsidRPr="001D386E" w14:paraId="3D6A0FA2" w14:textId="77777777" w:rsidTr="0020220D">
        <w:trPr>
          <w:jc w:val="center"/>
        </w:trPr>
        <w:tc>
          <w:tcPr>
            <w:tcW w:w="1396" w:type="dxa"/>
            <w:vAlign w:val="center"/>
          </w:tcPr>
          <w:p w14:paraId="0CEEEF4D" w14:textId="77777777" w:rsidR="0020220D" w:rsidRPr="001D386E" w:rsidRDefault="0020220D" w:rsidP="00721DF7">
            <w:pPr>
              <w:pStyle w:val="TAC"/>
              <w:rPr>
                <w:rFonts w:cs="Arial"/>
                <w:lang w:val="en-US"/>
              </w:rPr>
            </w:pPr>
            <w:r w:rsidRPr="001D386E">
              <w:rPr>
                <w:rFonts w:cs="Arial" w:hint="eastAsia"/>
                <w:lang w:val="en-US"/>
              </w:rPr>
              <w:t>CA_1A-8A</w:t>
            </w:r>
          </w:p>
        </w:tc>
        <w:tc>
          <w:tcPr>
            <w:tcW w:w="853" w:type="dxa"/>
          </w:tcPr>
          <w:p w14:paraId="455F2487" w14:textId="77777777" w:rsidR="0020220D" w:rsidRPr="001D386E" w:rsidRDefault="0020220D" w:rsidP="00721DF7">
            <w:pPr>
              <w:pStyle w:val="TAC"/>
              <w:rPr>
                <w:rFonts w:cs="Arial"/>
              </w:rPr>
            </w:pPr>
          </w:p>
        </w:tc>
        <w:tc>
          <w:tcPr>
            <w:tcW w:w="1067" w:type="dxa"/>
          </w:tcPr>
          <w:p w14:paraId="6E093ACA" w14:textId="77777777" w:rsidR="0020220D" w:rsidRPr="001D386E" w:rsidRDefault="0020220D" w:rsidP="00721DF7">
            <w:pPr>
              <w:pStyle w:val="TAC"/>
              <w:rPr>
                <w:rFonts w:cs="Arial"/>
              </w:rPr>
            </w:pPr>
          </w:p>
        </w:tc>
        <w:tc>
          <w:tcPr>
            <w:tcW w:w="964" w:type="dxa"/>
          </w:tcPr>
          <w:p w14:paraId="732138DD" w14:textId="77777777" w:rsidR="0020220D" w:rsidRPr="001D386E" w:rsidRDefault="0020220D" w:rsidP="00721DF7">
            <w:pPr>
              <w:pStyle w:val="TAC"/>
              <w:rPr>
                <w:rFonts w:cs="Arial"/>
              </w:rPr>
            </w:pPr>
          </w:p>
        </w:tc>
        <w:tc>
          <w:tcPr>
            <w:tcW w:w="1067" w:type="dxa"/>
          </w:tcPr>
          <w:p w14:paraId="5C8F5C43" w14:textId="77777777" w:rsidR="0020220D" w:rsidRPr="001D386E" w:rsidRDefault="0020220D" w:rsidP="00721DF7">
            <w:pPr>
              <w:pStyle w:val="TAC"/>
              <w:rPr>
                <w:rFonts w:cs="Arial"/>
              </w:rPr>
            </w:pPr>
          </w:p>
        </w:tc>
        <w:tc>
          <w:tcPr>
            <w:tcW w:w="890" w:type="dxa"/>
          </w:tcPr>
          <w:p w14:paraId="02D3586D" w14:textId="77777777" w:rsidR="0020220D" w:rsidRPr="001D386E" w:rsidRDefault="0020220D" w:rsidP="00721DF7">
            <w:pPr>
              <w:pStyle w:val="TAC"/>
              <w:rPr>
                <w:rFonts w:cs="Arial"/>
              </w:rPr>
            </w:pPr>
            <w:r w:rsidRPr="001D386E">
              <w:rPr>
                <w:rFonts w:cs="Arial"/>
              </w:rPr>
              <w:t>23</w:t>
            </w:r>
          </w:p>
        </w:tc>
        <w:tc>
          <w:tcPr>
            <w:tcW w:w="1227" w:type="dxa"/>
          </w:tcPr>
          <w:p w14:paraId="00F3F829" w14:textId="77777777" w:rsidR="0020220D" w:rsidRPr="001D386E" w:rsidRDefault="0020220D" w:rsidP="00721DF7">
            <w:pPr>
              <w:pStyle w:val="TAC"/>
              <w:rPr>
                <w:rFonts w:cs="Arial"/>
              </w:rPr>
            </w:pPr>
            <w:r w:rsidRPr="001D386E">
              <w:rPr>
                <w:rFonts w:cs="Arial"/>
              </w:rPr>
              <w:t>+2/-3</w:t>
            </w:r>
            <w:r w:rsidRPr="001D386E">
              <w:rPr>
                <w:rFonts w:cs="Arial"/>
                <w:vertAlign w:val="superscript"/>
              </w:rPr>
              <w:t>2</w:t>
            </w:r>
          </w:p>
        </w:tc>
        <w:tc>
          <w:tcPr>
            <w:tcW w:w="941" w:type="dxa"/>
          </w:tcPr>
          <w:p w14:paraId="2A83F6F8" w14:textId="77777777" w:rsidR="0020220D" w:rsidRPr="001D386E" w:rsidRDefault="0020220D" w:rsidP="00721DF7">
            <w:pPr>
              <w:pStyle w:val="TAC"/>
              <w:rPr>
                <w:rFonts w:cs="Arial"/>
              </w:rPr>
            </w:pPr>
          </w:p>
        </w:tc>
        <w:tc>
          <w:tcPr>
            <w:tcW w:w="1224" w:type="dxa"/>
          </w:tcPr>
          <w:p w14:paraId="23A649CD" w14:textId="77777777" w:rsidR="0020220D" w:rsidRPr="001D386E" w:rsidRDefault="0020220D" w:rsidP="00721DF7">
            <w:pPr>
              <w:pStyle w:val="TAC"/>
              <w:rPr>
                <w:rFonts w:cs="Arial"/>
              </w:rPr>
            </w:pPr>
          </w:p>
        </w:tc>
      </w:tr>
      <w:tr w:rsidR="0020220D" w:rsidRPr="001D386E" w14:paraId="78D09E82" w14:textId="77777777" w:rsidTr="0020220D">
        <w:trPr>
          <w:jc w:val="center"/>
        </w:trPr>
        <w:tc>
          <w:tcPr>
            <w:tcW w:w="1396" w:type="dxa"/>
            <w:vAlign w:val="center"/>
          </w:tcPr>
          <w:p w14:paraId="28E686FE" w14:textId="77777777" w:rsidR="0020220D" w:rsidRPr="001D386E" w:rsidRDefault="0020220D" w:rsidP="00721DF7">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2ED584DB" w14:textId="77777777" w:rsidR="0020220D" w:rsidRPr="001D386E" w:rsidRDefault="0020220D" w:rsidP="00721DF7">
            <w:pPr>
              <w:pStyle w:val="TAC"/>
              <w:rPr>
                <w:rFonts w:cs="Arial"/>
              </w:rPr>
            </w:pPr>
          </w:p>
        </w:tc>
        <w:tc>
          <w:tcPr>
            <w:tcW w:w="1067" w:type="dxa"/>
          </w:tcPr>
          <w:p w14:paraId="5056A371" w14:textId="77777777" w:rsidR="0020220D" w:rsidRPr="001D386E" w:rsidRDefault="0020220D" w:rsidP="00721DF7">
            <w:pPr>
              <w:pStyle w:val="TAC"/>
              <w:rPr>
                <w:rFonts w:cs="Arial"/>
              </w:rPr>
            </w:pPr>
          </w:p>
        </w:tc>
        <w:tc>
          <w:tcPr>
            <w:tcW w:w="964" w:type="dxa"/>
          </w:tcPr>
          <w:p w14:paraId="26C916BF" w14:textId="77777777" w:rsidR="0020220D" w:rsidRPr="001D386E" w:rsidRDefault="0020220D" w:rsidP="00721DF7">
            <w:pPr>
              <w:pStyle w:val="TAC"/>
              <w:rPr>
                <w:rFonts w:cs="Arial"/>
              </w:rPr>
            </w:pPr>
          </w:p>
        </w:tc>
        <w:tc>
          <w:tcPr>
            <w:tcW w:w="1067" w:type="dxa"/>
          </w:tcPr>
          <w:p w14:paraId="0B7A580F" w14:textId="77777777" w:rsidR="0020220D" w:rsidRPr="001D386E" w:rsidRDefault="0020220D" w:rsidP="00721DF7">
            <w:pPr>
              <w:pStyle w:val="TAC"/>
              <w:rPr>
                <w:rFonts w:cs="Arial"/>
              </w:rPr>
            </w:pPr>
          </w:p>
        </w:tc>
        <w:tc>
          <w:tcPr>
            <w:tcW w:w="890" w:type="dxa"/>
          </w:tcPr>
          <w:p w14:paraId="6F90F38A" w14:textId="77777777" w:rsidR="0020220D" w:rsidRPr="001D386E" w:rsidRDefault="0020220D" w:rsidP="00721DF7">
            <w:pPr>
              <w:pStyle w:val="TAC"/>
              <w:rPr>
                <w:rFonts w:cs="Arial"/>
              </w:rPr>
            </w:pPr>
            <w:r w:rsidRPr="001D386E">
              <w:rPr>
                <w:rFonts w:cs="Arial"/>
              </w:rPr>
              <w:t>23</w:t>
            </w:r>
          </w:p>
        </w:tc>
        <w:tc>
          <w:tcPr>
            <w:tcW w:w="1227" w:type="dxa"/>
          </w:tcPr>
          <w:p w14:paraId="26DBE8E6" w14:textId="77777777" w:rsidR="0020220D" w:rsidRPr="001D386E" w:rsidRDefault="0020220D" w:rsidP="00721DF7">
            <w:pPr>
              <w:pStyle w:val="TAC"/>
              <w:rPr>
                <w:rFonts w:cs="Arial"/>
              </w:rPr>
            </w:pPr>
            <w:r w:rsidRPr="001D386E">
              <w:rPr>
                <w:rFonts w:cs="Arial"/>
              </w:rPr>
              <w:t>+2/-3</w:t>
            </w:r>
            <w:r w:rsidRPr="001D386E">
              <w:rPr>
                <w:rFonts w:cs="Arial"/>
                <w:vertAlign w:val="superscript"/>
              </w:rPr>
              <w:t>5</w:t>
            </w:r>
          </w:p>
        </w:tc>
        <w:tc>
          <w:tcPr>
            <w:tcW w:w="941" w:type="dxa"/>
          </w:tcPr>
          <w:p w14:paraId="5D828B75" w14:textId="77777777" w:rsidR="0020220D" w:rsidRPr="001D386E" w:rsidRDefault="0020220D" w:rsidP="00721DF7">
            <w:pPr>
              <w:pStyle w:val="TAC"/>
              <w:rPr>
                <w:rFonts w:cs="Arial"/>
              </w:rPr>
            </w:pPr>
          </w:p>
        </w:tc>
        <w:tc>
          <w:tcPr>
            <w:tcW w:w="1224" w:type="dxa"/>
          </w:tcPr>
          <w:p w14:paraId="742CE16A" w14:textId="77777777" w:rsidR="0020220D" w:rsidRPr="001D386E" w:rsidRDefault="0020220D" w:rsidP="00721DF7">
            <w:pPr>
              <w:pStyle w:val="TAC"/>
              <w:rPr>
                <w:rFonts w:cs="Arial"/>
              </w:rPr>
            </w:pPr>
          </w:p>
        </w:tc>
      </w:tr>
      <w:tr w:rsidR="0020220D" w:rsidRPr="001D386E" w14:paraId="73F15D95" w14:textId="77777777" w:rsidTr="0020220D">
        <w:trPr>
          <w:jc w:val="center"/>
        </w:trPr>
        <w:tc>
          <w:tcPr>
            <w:tcW w:w="1396" w:type="dxa"/>
            <w:vAlign w:val="center"/>
          </w:tcPr>
          <w:p w14:paraId="765DDCEE" w14:textId="77777777" w:rsidR="0020220D" w:rsidRPr="001D386E" w:rsidRDefault="0020220D" w:rsidP="00721DF7">
            <w:pPr>
              <w:pStyle w:val="TAC"/>
              <w:rPr>
                <w:rFonts w:cs="Arial"/>
                <w:lang w:val="en-US" w:eastAsia="ja-JP"/>
              </w:rPr>
            </w:pPr>
            <w:r w:rsidRPr="001D386E">
              <w:rPr>
                <w:rFonts w:cs="Arial" w:hint="eastAsia"/>
                <w:lang w:val="en-US" w:eastAsia="ja-JP"/>
              </w:rPr>
              <w:t>CA_1A-18A</w:t>
            </w:r>
          </w:p>
        </w:tc>
        <w:tc>
          <w:tcPr>
            <w:tcW w:w="853" w:type="dxa"/>
          </w:tcPr>
          <w:p w14:paraId="09F19279" w14:textId="77777777" w:rsidR="0020220D" w:rsidRPr="001D386E" w:rsidRDefault="0020220D" w:rsidP="00721DF7">
            <w:pPr>
              <w:pStyle w:val="TAC"/>
              <w:rPr>
                <w:rFonts w:cs="Arial"/>
              </w:rPr>
            </w:pPr>
          </w:p>
        </w:tc>
        <w:tc>
          <w:tcPr>
            <w:tcW w:w="1067" w:type="dxa"/>
          </w:tcPr>
          <w:p w14:paraId="138CD0C0" w14:textId="77777777" w:rsidR="0020220D" w:rsidRPr="001D386E" w:rsidRDefault="0020220D" w:rsidP="00721DF7">
            <w:pPr>
              <w:pStyle w:val="TAC"/>
              <w:rPr>
                <w:rFonts w:cs="Arial"/>
              </w:rPr>
            </w:pPr>
          </w:p>
        </w:tc>
        <w:tc>
          <w:tcPr>
            <w:tcW w:w="964" w:type="dxa"/>
          </w:tcPr>
          <w:p w14:paraId="1C311059" w14:textId="77777777" w:rsidR="0020220D" w:rsidRPr="001D386E" w:rsidRDefault="0020220D" w:rsidP="00721DF7">
            <w:pPr>
              <w:pStyle w:val="TAC"/>
              <w:rPr>
                <w:rFonts w:cs="Arial"/>
              </w:rPr>
            </w:pPr>
          </w:p>
        </w:tc>
        <w:tc>
          <w:tcPr>
            <w:tcW w:w="1067" w:type="dxa"/>
          </w:tcPr>
          <w:p w14:paraId="214CDB75" w14:textId="77777777" w:rsidR="0020220D" w:rsidRPr="001D386E" w:rsidRDefault="0020220D" w:rsidP="00721DF7">
            <w:pPr>
              <w:pStyle w:val="TAC"/>
              <w:rPr>
                <w:rFonts w:cs="Arial"/>
              </w:rPr>
            </w:pPr>
          </w:p>
        </w:tc>
        <w:tc>
          <w:tcPr>
            <w:tcW w:w="890" w:type="dxa"/>
          </w:tcPr>
          <w:p w14:paraId="1C8BE907" w14:textId="77777777" w:rsidR="0020220D" w:rsidRPr="001D386E" w:rsidRDefault="0020220D" w:rsidP="00721DF7">
            <w:pPr>
              <w:pStyle w:val="TAC"/>
              <w:rPr>
                <w:rFonts w:cs="Arial"/>
              </w:rPr>
            </w:pPr>
            <w:r w:rsidRPr="001D386E">
              <w:rPr>
                <w:rFonts w:cs="Arial"/>
              </w:rPr>
              <w:t>23</w:t>
            </w:r>
          </w:p>
        </w:tc>
        <w:tc>
          <w:tcPr>
            <w:tcW w:w="1227" w:type="dxa"/>
          </w:tcPr>
          <w:p w14:paraId="3E777CFF" w14:textId="77777777" w:rsidR="0020220D" w:rsidRPr="001D386E" w:rsidRDefault="0020220D" w:rsidP="00721DF7">
            <w:pPr>
              <w:pStyle w:val="TAC"/>
              <w:rPr>
                <w:rFonts w:cs="Arial"/>
              </w:rPr>
            </w:pPr>
            <w:r w:rsidRPr="001D386E">
              <w:rPr>
                <w:rFonts w:cs="Arial"/>
              </w:rPr>
              <w:t>+2/-3</w:t>
            </w:r>
            <w:r w:rsidRPr="001D386E">
              <w:rPr>
                <w:rFonts w:cs="Arial"/>
                <w:vertAlign w:val="superscript"/>
              </w:rPr>
              <w:t>5</w:t>
            </w:r>
          </w:p>
        </w:tc>
        <w:tc>
          <w:tcPr>
            <w:tcW w:w="941" w:type="dxa"/>
          </w:tcPr>
          <w:p w14:paraId="0903191C" w14:textId="77777777" w:rsidR="0020220D" w:rsidRPr="001D386E" w:rsidRDefault="0020220D" w:rsidP="00721DF7">
            <w:pPr>
              <w:pStyle w:val="TAC"/>
              <w:rPr>
                <w:rFonts w:cs="Arial"/>
              </w:rPr>
            </w:pPr>
          </w:p>
        </w:tc>
        <w:tc>
          <w:tcPr>
            <w:tcW w:w="1224" w:type="dxa"/>
          </w:tcPr>
          <w:p w14:paraId="56E6EBD0" w14:textId="77777777" w:rsidR="0020220D" w:rsidRPr="001D386E" w:rsidRDefault="0020220D" w:rsidP="00721DF7">
            <w:pPr>
              <w:pStyle w:val="TAC"/>
              <w:rPr>
                <w:rFonts w:cs="Arial"/>
              </w:rPr>
            </w:pPr>
          </w:p>
        </w:tc>
      </w:tr>
      <w:tr w:rsidR="0020220D" w:rsidRPr="001D386E" w14:paraId="74378052" w14:textId="77777777" w:rsidTr="0020220D">
        <w:trPr>
          <w:jc w:val="center"/>
        </w:trPr>
        <w:tc>
          <w:tcPr>
            <w:tcW w:w="1396" w:type="dxa"/>
            <w:vAlign w:val="center"/>
          </w:tcPr>
          <w:p w14:paraId="0DA000DD" w14:textId="77777777" w:rsidR="0020220D" w:rsidRPr="001D386E" w:rsidRDefault="0020220D" w:rsidP="00721DF7">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4E4DC8C5" w14:textId="77777777" w:rsidR="0020220D" w:rsidRPr="001D386E" w:rsidRDefault="0020220D" w:rsidP="00721DF7">
            <w:pPr>
              <w:pStyle w:val="TAC"/>
              <w:rPr>
                <w:rFonts w:cs="Arial"/>
              </w:rPr>
            </w:pPr>
          </w:p>
        </w:tc>
        <w:tc>
          <w:tcPr>
            <w:tcW w:w="1067" w:type="dxa"/>
          </w:tcPr>
          <w:p w14:paraId="191C0709" w14:textId="77777777" w:rsidR="0020220D" w:rsidRPr="001D386E" w:rsidRDefault="0020220D" w:rsidP="00721DF7">
            <w:pPr>
              <w:pStyle w:val="TAC"/>
              <w:rPr>
                <w:rFonts w:cs="Arial"/>
              </w:rPr>
            </w:pPr>
          </w:p>
        </w:tc>
        <w:tc>
          <w:tcPr>
            <w:tcW w:w="964" w:type="dxa"/>
          </w:tcPr>
          <w:p w14:paraId="63469319" w14:textId="77777777" w:rsidR="0020220D" w:rsidRPr="001D386E" w:rsidRDefault="0020220D" w:rsidP="00721DF7">
            <w:pPr>
              <w:pStyle w:val="TAC"/>
              <w:rPr>
                <w:rFonts w:cs="Arial"/>
              </w:rPr>
            </w:pPr>
          </w:p>
        </w:tc>
        <w:tc>
          <w:tcPr>
            <w:tcW w:w="1067" w:type="dxa"/>
          </w:tcPr>
          <w:p w14:paraId="25861414" w14:textId="77777777" w:rsidR="0020220D" w:rsidRPr="001D386E" w:rsidRDefault="0020220D" w:rsidP="00721DF7">
            <w:pPr>
              <w:pStyle w:val="TAC"/>
              <w:rPr>
                <w:rFonts w:cs="Arial"/>
              </w:rPr>
            </w:pPr>
          </w:p>
        </w:tc>
        <w:tc>
          <w:tcPr>
            <w:tcW w:w="890" w:type="dxa"/>
          </w:tcPr>
          <w:p w14:paraId="23BD0F9F" w14:textId="77777777" w:rsidR="0020220D" w:rsidRPr="001D386E" w:rsidRDefault="0020220D" w:rsidP="00721DF7">
            <w:pPr>
              <w:pStyle w:val="TAC"/>
              <w:rPr>
                <w:rFonts w:cs="Arial"/>
              </w:rPr>
            </w:pPr>
            <w:r w:rsidRPr="001D386E">
              <w:rPr>
                <w:rFonts w:cs="Arial"/>
              </w:rPr>
              <w:t>23</w:t>
            </w:r>
          </w:p>
        </w:tc>
        <w:tc>
          <w:tcPr>
            <w:tcW w:w="1227" w:type="dxa"/>
          </w:tcPr>
          <w:p w14:paraId="270CFDC3" w14:textId="77777777" w:rsidR="0020220D" w:rsidRPr="001D386E" w:rsidRDefault="0020220D" w:rsidP="00721DF7">
            <w:pPr>
              <w:pStyle w:val="TAC"/>
              <w:rPr>
                <w:rFonts w:cs="Arial"/>
              </w:rPr>
            </w:pPr>
            <w:r w:rsidRPr="001D386E">
              <w:rPr>
                <w:rFonts w:cs="Arial"/>
              </w:rPr>
              <w:t>+2/-3</w:t>
            </w:r>
          </w:p>
        </w:tc>
        <w:tc>
          <w:tcPr>
            <w:tcW w:w="941" w:type="dxa"/>
          </w:tcPr>
          <w:p w14:paraId="386FE1C1" w14:textId="77777777" w:rsidR="0020220D" w:rsidRPr="001D386E" w:rsidRDefault="0020220D" w:rsidP="00721DF7">
            <w:pPr>
              <w:pStyle w:val="TAC"/>
              <w:rPr>
                <w:rFonts w:cs="Arial"/>
              </w:rPr>
            </w:pPr>
          </w:p>
        </w:tc>
        <w:tc>
          <w:tcPr>
            <w:tcW w:w="1224" w:type="dxa"/>
          </w:tcPr>
          <w:p w14:paraId="373480A1" w14:textId="77777777" w:rsidR="0020220D" w:rsidRPr="001D386E" w:rsidRDefault="0020220D" w:rsidP="00721DF7">
            <w:pPr>
              <w:pStyle w:val="TAC"/>
              <w:rPr>
                <w:rFonts w:cs="Arial"/>
              </w:rPr>
            </w:pPr>
          </w:p>
        </w:tc>
      </w:tr>
      <w:tr w:rsidR="0020220D" w:rsidRPr="001D386E" w14:paraId="4F27CF60" w14:textId="77777777" w:rsidTr="0020220D">
        <w:trPr>
          <w:jc w:val="center"/>
        </w:trPr>
        <w:tc>
          <w:tcPr>
            <w:tcW w:w="1396" w:type="dxa"/>
            <w:vAlign w:val="center"/>
          </w:tcPr>
          <w:p w14:paraId="1042AFD8" w14:textId="77777777" w:rsidR="0020220D" w:rsidRPr="001D386E" w:rsidRDefault="0020220D" w:rsidP="00721DF7">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6960B43A" w14:textId="77777777" w:rsidR="0020220D" w:rsidRPr="001D386E" w:rsidRDefault="0020220D" w:rsidP="00721DF7">
            <w:pPr>
              <w:pStyle w:val="TAC"/>
              <w:rPr>
                <w:rFonts w:cs="Arial"/>
              </w:rPr>
            </w:pPr>
          </w:p>
        </w:tc>
        <w:tc>
          <w:tcPr>
            <w:tcW w:w="1067" w:type="dxa"/>
          </w:tcPr>
          <w:p w14:paraId="3DEF0F34" w14:textId="77777777" w:rsidR="0020220D" w:rsidRPr="001D386E" w:rsidRDefault="0020220D" w:rsidP="00721DF7">
            <w:pPr>
              <w:pStyle w:val="TAC"/>
              <w:rPr>
                <w:rFonts w:cs="Arial"/>
              </w:rPr>
            </w:pPr>
          </w:p>
        </w:tc>
        <w:tc>
          <w:tcPr>
            <w:tcW w:w="964" w:type="dxa"/>
          </w:tcPr>
          <w:p w14:paraId="17271A94" w14:textId="77777777" w:rsidR="0020220D" w:rsidRPr="001D386E" w:rsidRDefault="0020220D" w:rsidP="00721DF7">
            <w:pPr>
              <w:pStyle w:val="TAC"/>
              <w:rPr>
                <w:rFonts w:cs="Arial"/>
              </w:rPr>
            </w:pPr>
          </w:p>
        </w:tc>
        <w:tc>
          <w:tcPr>
            <w:tcW w:w="1067" w:type="dxa"/>
          </w:tcPr>
          <w:p w14:paraId="52336DB1" w14:textId="77777777" w:rsidR="0020220D" w:rsidRPr="001D386E" w:rsidRDefault="0020220D" w:rsidP="00721DF7">
            <w:pPr>
              <w:pStyle w:val="TAC"/>
              <w:rPr>
                <w:rFonts w:cs="Arial"/>
              </w:rPr>
            </w:pPr>
          </w:p>
        </w:tc>
        <w:tc>
          <w:tcPr>
            <w:tcW w:w="890" w:type="dxa"/>
          </w:tcPr>
          <w:p w14:paraId="1A03F58C" w14:textId="77777777" w:rsidR="0020220D" w:rsidRPr="001D386E" w:rsidRDefault="0020220D" w:rsidP="00721DF7">
            <w:pPr>
              <w:pStyle w:val="TAC"/>
              <w:rPr>
                <w:rFonts w:cs="Arial"/>
              </w:rPr>
            </w:pPr>
            <w:r w:rsidRPr="001D386E">
              <w:rPr>
                <w:rFonts w:cs="Arial"/>
              </w:rPr>
              <w:t>23</w:t>
            </w:r>
          </w:p>
        </w:tc>
        <w:tc>
          <w:tcPr>
            <w:tcW w:w="1227" w:type="dxa"/>
          </w:tcPr>
          <w:p w14:paraId="24EFB1F6" w14:textId="77777777" w:rsidR="0020220D" w:rsidRPr="001D386E" w:rsidRDefault="0020220D" w:rsidP="00721DF7">
            <w:pPr>
              <w:pStyle w:val="TAC"/>
              <w:rPr>
                <w:rFonts w:cs="Arial"/>
              </w:rPr>
            </w:pPr>
            <w:r w:rsidRPr="001D386E">
              <w:rPr>
                <w:rFonts w:cs="Arial"/>
              </w:rPr>
              <w:t>+2/-3</w:t>
            </w:r>
          </w:p>
        </w:tc>
        <w:tc>
          <w:tcPr>
            <w:tcW w:w="941" w:type="dxa"/>
          </w:tcPr>
          <w:p w14:paraId="1A8AE364" w14:textId="77777777" w:rsidR="0020220D" w:rsidRPr="001D386E" w:rsidRDefault="0020220D" w:rsidP="00721DF7">
            <w:pPr>
              <w:pStyle w:val="TAC"/>
              <w:rPr>
                <w:rFonts w:cs="Arial"/>
              </w:rPr>
            </w:pPr>
          </w:p>
        </w:tc>
        <w:tc>
          <w:tcPr>
            <w:tcW w:w="1224" w:type="dxa"/>
          </w:tcPr>
          <w:p w14:paraId="5D422F92" w14:textId="77777777" w:rsidR="0020220D" w:rsidRPr="001D386E" w:rsidRDefault="0020220D" w:rsidP="00721DF7">
            <w:pPr>
              <w:pStyle w:val="TAC"/>
              <w:rPr>
                <w:rFonts w:cs="Arial"/>
              </w:rPr>
            </w:pPr>
          </w:p>
        </w:tc>
      </w:tr>
      <w:tr w:rsidR="0020220D" w:rsidRPr="001D386E" w14:paraId="09648628" w14:textId="77777777" w:rsidTr="0020220D">
        <w:trPr>
          <w:jc w:val="center"/>
        </w:trPr>
        <w:tc>
          <w:tcPr>
            <w:tcW w:w="1396" w:type="dxa"/>
            <w:vAlign w:val="center"/>
          </w:tcPr>
          <w:p w14:paraId="454B7FD3" w14:textId="77777777" w:rsidR="0020220D" w:rsidRPr="001D386E" w:rsidRDefault="0020220D" w:rsidP="00721DF7">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7C739558" w14:textId="77777777" w:rsidR="0020220D" w:rsidRPr="001D386E" w:rsidRDefault="0020220D" w:rsidP="00721DF7">
            <w:pPr>
              <w:pStyle w:val="TAC"/>
              <w:rPr>
                <w:rFonts w:cs="Arial"/>
              </w:rPr>
            </w:pPr>
          </w:p>
        </w:tc>
        <w:tc>
          <w:tcPr>
            <w:tcW w:w="1067" w:type="dxa"/>
          </w:tcPr>
          <w:p w14:paraId="79354D0C" w14:textId="77777777" w:rsidR="0020220D" w:rsidRPr="001D386E" w:rsidRDefault="0020220D" w:rsidP="00721DF7">
            <w:pPr>
              <w:pStyle w:val="TAC"/>
              <w:rPr>
                <w:rFonts w:cs="Arial"/>
              </w:rPr>
            </w:pPr>
          </w:p>
        </w:tc>
        <w:tc>
          <w:tcPr>
            <w:tcW w:w="964" w:type="dxa"/>
          </w:tcPr>
          <w:p w14:paraId="0CD9BDC6" w14:textId="77777777" w:rsidR="0020220D" w:rsidRPr="001D386E" w:rsidRDefault="0020220D" w:rsidP="00721DF7">
            <w:pPr>
              <w:pStyle w:val="TAC"/>
              <w:rPr>
                <w:rFonts w:cs="Arial"/>
              </w:rPr>
            </w:pPr>
          </w:p>
        </w:tc>
        <w:tc>
          <w:tcPr>
            <w:tcW w:w="1067" w:type="dxa"/>
          </w:tcPr>
          <w:p w14:paraId="18520483" w14:textId="77777777" w:rsidR="0020220D" w:rsidRPr="001D386E" w:rsidRDefault="0020220D" w:rsidP="00721DF7">
            <w:pPr>
              <w:pStyle w:val="TAC"/>
              <w:rPr>
                <w:rFonts w:cs="Arial"/>
              </w:rPr>
            </w:pPr>
          </w:p>
        </w:tc>
        <w:tc>
          <w:tcPr>
            <w:tcW w:w="890" w:type="dxa"/>
          </w:tcPr>
          <w:p w14:paraId="1D83D62E" w14:textId="77777777" w:rsidR="0020220D" w:rsidRPr="001D386E" w:rsidRDefault="0020220D" w:rsidP="00721DF7">
            <w:pPr>
              <w:pStyle w:val="TAC"/>
              <w:rPr>
                <w:rFonts w:cs="Arial"/>
              </w:rPr>
            </w:pPr>
            <w:r w:rsidRPr="001D386E">
              <w:rPr>
                <w:rFonts w:cs="Arial"/>
              </w:rPr>
              <w:t>23</w:t>
            </w:r>
          </w:p>
        </w:tc>
        <w:tc>
          <w:tcPr>
            <w:tcW w:w="1227" w:type="dxa"/>
          </w:tcPr>
          <w:p w14:paraId="65BC6C37" w14:textId="77777777" w:rsidR="0020220D" w:rsidRPr="001D386E" w:rsidRDefault="0020220D" w:rsidP="00721DF7">
            <w:pPr>
              <w:pStyle w:val="TAC"/>
              <w:rPr>
                <w:rFonts w:cs="Arial"/>
              </w:rPr>
            </w:pPr>
            <w:r w:rsidRPr="001D386E">
              <w:rPr>
                <w:rFonts w:cs="Arial"/>
              </w:rPr>
              <w:t>+2/-3</w:t>
            </w:r>
          </w:p>
        </w:tc>
        <w:tc>
          <w:tcPr>
            <w:tcW w:w="941" w:type="dxa"/>
          </w:tcPr>
          <w:p w14:paraId="08905B17" w14:textId="77777777" w:rsidR="0020220D" w:rsidRPr="001D386E" w:rsidRDefault="0020220D" w:rsidP="00721DF7">
            <w:pPr>
              <w:pStyle w:val="TAC"/>
              <w:rPr>
                <w:rFonts w:cs="Arial"/>
              </w:rPr>
            </w:pPr>
          </w:p>
        </w:tc>
        <w:tc>
          <w:tcPr>
            <w:tcW w:w="1224" w:type="dxa"/>
          </w:tcPr>
          <w:p w14:paraId="2503446B" w14:textId="77777777" w:rsidR="0020220D" w:rsidRPr="001D386E" w:rsidRDefault="0020220D" w:rsidP="00721DF7">
            <w:pPr>
              <w:pStyle w:val="TAC"/>
              <w:rPr>
                <w:rFonts w:cs="Arial"/>
              </w:rPr>
            </w:pPr>
          </w:p>
        </w:tc>
      </w:tr>
      <w:tr w:rsidR="0020220D" w:rsidRPr="001D386E" w14:paraId="63924D68" w14:textId="77777777" w:rsidTr="0020220D">
        <w:trPr>
          <w:jc w:val="center"/>
        </w:trPr>
        <w:tc>
          <w:tcPr>
            <w:tcW w:w="1396" w:type="dxa"/>
            <w:vAlign w:val="center"/>
          </w:tcPr>
          <w:p w14:paraId="707B525E" w14:textId="77777777" w:rsidR="0020220D" w:rsidRPr="001D386E" w:rsidRDefault="0020220D" w:rsidP="00721DF7">
            <w:pPr>
              <w:pStyle w:val="TAC"/>
              <w:rPr>
                <w:rFonts w:cs="Arial"/>
                <w:lang w:val="en-US" w:eastAsia="ja-JP"/>
              </w:rPr>
            </w:pPr>
            <w:r w:rsidRPr="001D386E">
              <w:rPr>
                <w:rFonts w:cs="Arial" w:hint="eastAsia"/>
                <w:lang w:val="en-US" w:eastAsia="ja-JP"/>
              </w:rPr>
              <w:t>CA_1A-26A</w:t>
            </w:r>
          </w:p>
        </w:tc>
        <w:tc>
          <w:tcPr>
            <w:tcW w:w="853" w:type="dxa"/>
          </w:tcPr>
          <w:p w14:paraId="4613D5F0" w14:textId="77777777" w:rsidR="0020220D" w:rsidRPr="001D386E" w:rsidRDefault="0020220D" w:rsidP="00721DF7">
            <w:pPr>
              <w:pStyle w:val="TAC"/>
              <w:rPr>
                <w:rFonts w:cs="Arial"/>
              </w:rPr>
            </w:pPr>
          </w:p>
        </w:tc>
        <w:tc>
          <w:tcPr>
            <w:tcW w:w="1067" w:type="dxa"/>
          </w:tcPr>
          <w:p w14:paraId="02032059" w14:textId="77777777" w:rsidR="0020220D" w:rsidRPr="001D386E" w:rsidRDefault="0020220D" w:rsidP="00721DF7">
            <w:pPr>
              <w:pStyle w:val="TAC"/>
              <w:rPr>
                <w:rFonts w:cs="Arial"/>
              </w:rPr>
            </w:pPr>
          </w:p>
        </w:tc>
        <w:tc>
          <w:tcPr>
            <w:tcW w:w="964" w:type="dxa"/>
          </w:tcPr>
          <w:p w14:paraId="4CFCA6BC" w14:textId="77777777" w:rsidR="0020220D" w:rsidRPr="001D386E" w:rsidRDefault="0020220D" w:rsidP="00721DF7">
            <w:pPr>
              <w:pStyle w:val="TAC"/>
              <w:rPr>
                <w:rFonts w:cs="Arial"/>
              </w:rPr>
            </w:pPr>
          </w:p>
        </w:tc>
        <w:tc>
          <w:tcPr>
            <w:tcW w:w="1067" w:type="dxa"/>
          </w:tcPr>
          <w:p w14:paraId="1395612E" w14:textId="77777777" w:rsidR="0020220D" w:rsidRPr="001D386E" w:rsidRDefault="0020220D" w:rsidP="00721DF7">
            <w:pPr>
              <w:pStyle w:val="TAC"/>
              <w:rPr>
                <w:rFonts w:cs="Arial"/>
              </w:rPr>
            </w:pPr>
          </w:p>
        </w:tc>
        <w:tc>
          <w:tcPr>
            <w:tcW w:w="890" w:type="dxa"/>
          </w:tcPr>
          <w:p w14:paraId="64BDD4E3" w14:textId="77777777" w:rsidR="0020220D" w:rsidRPr="001D386E" w:rsidRDefault="0020220D" w:rsidP="00721DF7">
            <w:pPr>
              <w:pStyle w:val="TAC"/>
              <w:rPr>
                <w:rFonts w:cs="Arial"/>
              </w:rPr>
            </w:pPr>
            <w:r w:rsidRPr="001D386E">
              <w:rPr>
                <w:rFonts w:cs="Arial"/>
              </w:rPr>
              <w:t>23</w:t>
            </w:r>
          </w:p>
        </w:tc>
        <w:tc>
          <w:tcPr>
            <w:tcW w:w="1227" w:type="dxa"/>
          </w:tcPr>
          <w:p w14:paraId="619CE4A0" w14:textId="77777777" w:rsidR="0020220D" w:rsidRPr="001D386E" w:rsidRDefault="0020220D" w:rsidP="00721DF7">
            <w:pPr>
              <w:pStyle w:val="TAC"/>
              <w:rPr>
                <w:rFonts w:cs="Arial"/>
              </w:rPr>
            </w:pPr>
            <w:r w:rsidRPr="001D386E">
              <w:rPr>
                <w:rFonts w:cs="Arial"/>
              </w:rPr>
              <w:t>+2/-3</w:t>
            </w:r>
            <w:r w:rsidRPr="001D386E">
              <w:rPr>
                <w:rFonts w:cs="Arial"/>
                <w:vertAlign w:val="superscript"/>
              </w:rPr>
              <w:t>2</w:t>
            </w:r>
          </w:p>
        </w:tc>
        <w:tc>
          <w:tcPr>
            <w:tcW w:w="941" w:type="dxa"/>
          </w:tcPr>
          <w:p w14:paraId="5AFBB7FF" w14:textId="77777777" w:rsidR="0020220D" w:rsidRPr="001D386E" w:rsidRDefault="0020220D" w:rsidP="00721DF7">
            <w:pPr>
              <w:pStyle w:val="TAC"/>
              <w:rPr>
                <w:rFonts w:cs="Arial"/>
              </w:rPr>
            </w:pPr>
          </w:p>
        </w:tc>
        <w:tc>
          <w:tcPr>
            <w:tcW w:w="1224" w:type="dxa"/>
          </w:tcPr>
          <w:p w14:paraId="05CEA4BB" w14:textId="77777777" w:rsidR="0020220D" w:rsidRPr="001D386E" w:rsidRDefault="0020220D" w:rsidP="00721DF7">
            <w:pPr>
              <w:pStyle w:val="TAC"/>
              <w:rPr>
                <w:rFonts w:cs="Arial"/>
              </w:rPr>
            </w:pPr>
          </w:p>
        </w:tc>
      </w:tr>
      <w:tr w:rsidR="0020220D" w:rsidRPr="001D386E" w14:paraId="1DC80A05" w14:textId="77777777" w:rsidTr="0020220D">
        <w:trPr>
          <w:jc w:val="center"/>
        </w:trPr>
        <w:tc>
          <w:tcPr>
            <w:tcW w:w="1396" w:type="dxa"/>
            <w:vAlign w:val="center"/>
          </w:tcPr>
          <w:p w14:paraId="7EB086D0" w14:textId="77777777" w:rsidR="0020220D" w:rsidRPr="001D386E" w:rsidRDefault="0020220D" w:rsidP="00721DF7">
            <w:pPr>
              <w:pStyle w:val="TAC"/>
              <w:rPr>
                <w:rFonts w:cs="Arial"/>
                <w:lang w:val="en-US" w:eastAsia="ja-JP"/>
              </w:rPr>
            </w:pPr>
            <w:r w:rsidRPr="001D386E">
              <w:rPr>
                <w:rFonts w:cs="Arial" w:hint="eastAsia"/>
                <w:lang w:val="en-US" w:eastAsia="ja-JP"/>
              </w:rPr>
              <w:t>CA_1A-28A</w:t>
            </w:r>
          </w:p>
        </w:tc>
        <w:tc>
          <w:tcPr>
            <w:tcW w:w="853" w:type="dxa"/>
          </w:tcPr>
          <w:p w14:paraId="5530D950" w14:textId="77777777" w:rsidR="0020220D" w:rsidRPr="001D386E" w:rsidRDefault="0020220D" w:rsidP="00721DF7">
            <w:pPr>
              <w:pStyle w:val="TAC"/>
              <w:rPr>
                <w:rFonts w:cs="Arial"/>
              </w:rPr>
            </w:pPr>
          </w:p>
        </w:tc>
        <w:tc>
          <w:tcPr>
            <w:tcW w:w="1067" w:type="dxa"/>
          </w:tcPr>
          <w:p w14:paraId="4E0DC6BA" w14:textId="77777777" w:rsidR="0020220D" w:rsidRPr="001D386E" w:rsidRDefault="0020220D" w:rsidP="00721DF7">
            <w:pPr>
              <w:pStyle w:val="TAC"/>
              <w:rPr>
                <w:rFonts w:cs="Arial"/>
              </w:rPr>
            </w:pPr>
          </w:p>
        </w:tc>
        <w:tc>
          <w:tcPr>
            <w:tcW w:w="964" w:type="dxa"/>
          </w:tcPr>
          <w:p w14:paraId="018DA04C" w14:textId="77777777" w:rsidR="0020220D" w:rsidRPr="001D386E" w:rsidRDefault="0020220D" w:rsidP="00721DF7">
            <w:pPr>
              <w:pStyle w:val="TAC"/>
              <w:rPr>
                <w:rFonts w:cs="Arial"/>
              </w:rPr>
            </w:pPr>
          </w:p>
        </w:tc>
        <w:tc>
          <w:tcPr>
            <w:tcW w:w="1067" w:type="dxa"/>
          </w:tcPr>
          <w:p w14:paraId="314B251B" w14:textId="77777777" w:rsidR="0020220D" w:rsidRPr="001D386E" w:rsidRDefault="0020220D" w:rsidP="00721DF7">
            <w:pPr>
              <w:pStyle w:val="TAC"/>
              <w:rPr>
                <w:rFonts w:cs="Arial"/>
              </w:rPr>
            </w:pPr>
          </w:p>
        </w:tc>
        <w:tc>
          <w:tcPr>
            <w:tcW w:w="890" w:type="dxa"/>
          </w:tcPr>
          <w:p w14:paraId="2ADB37B4" w14:textId="77777777" w:rsidR="0020220D" w:rsidRPr="001D386E" w:rsidRDefault="0020220D" w:rsidP="00721DF7">
            <w:pPr>
              <w:pStyle w:val="TAC"/>
              <w:rPr>
                <w:rFonts w:cs="Arial"/>
              </w:rPr>
            </w:pPr>
            <w:r w:rsidRPr="001D386E">
              <w:rPr>
                <w:rFonts w:cs="Arial"/>
              </w:rPr>
              <w:t>23</w:t>
            </w:r>
          </w:p>
        </w:tc>
        <w:tc>
          <w:tcPr>
            <w:tcW w:w="1227" w:type="dxa"/>
          </w:tcPr>
          <w:p w14:paraId="36F4D0E4" w14:textId="77777777" w:rsidR="0020220D" w:rsidRPr="001D386E" w:rsidRDefault="0020220D" w:rsidP="00721DF7">
            <w:pPr>
              <w:pStyle w:val="TAC"/>
              <w:rPr>
                <w:rFonts w:cs="Arial"/>
              </w:rPr>
            </w:pPr>
            <w:r w:rsidRPr="001D386E">
              <w:rPr>
                <w:rFonts w:cs="Arial"/>
              </w:rPr>
              <w:t>+2/-3</w:t>
            </w:r>
          </w:p>
        </w:tc>
        <w:tc>
          <w:tcPr>
            <w:tcW w:w="941" w:type="dxa"/>
          </w:tcPr>
          <w:p w14:paraId="68FE8A83" w14:textId="77777777" w:rsidR="0020220D" w:rsidRPr="001D386E" w:rsidRDefault="0020220D" w:rsidP="00721DF7">
            <w:pPr>
              <w:pStyle w:val="TAC"/>
              <w:rPr>
                <w:rFonts w:cs="Arial"/>
              </w:rPr>
            </w:pPr>
          </w:p>
        </w:tc>
        <w:tc>
          <w:tcPr>
            <w:tcW w:w="1224" w:type="dxa"/>
          </w:tcPr>
          <w:p w14:paraId="0814B748" w14:textId="77777777" w:rsidR="0020220D" w:rsidRPr="001D386E" w:rsidRDefault="0020220D" w:rsidP="00721DF7">
            <w:pPr>
              <w:pStyle w:val="TAC"/>
              <w:rPr>
                <w:rFonts w:cs="Arial"/>
              </w:rPr>
            </w:pPr>
          </w:p>
        </w:tc>
      </w:tr>
      <w:tr w:rsidR="0020220D" w:rsidRPr="001D386E" w14:paraId="617CACBB" w14:textId="77777777" w:rsidTr="0020220D">
        <w:trPr>
          <w:jc w:val="center"/>
          <w:ins w:id="232" w:author="Huawei" w:date="2022-05-24T21:19:00Z"/>
        </w:trPr>
        <w:tc>
          <w:tcPr>
            <w:tcW w:w="1396" w:type="dxa"/>
            <w:vAlign w:val="center"/>
          </w:tcPr>
          <w:p w14:paraId="09322DAB" w14:textId="2E59845E" w:rsidR="0020220D" w:rsidRPr="001D386E" w:rsidRDefault="0020220D" w:rsidP="0020220D">
            <w:pPr>
              <w:pStyle w:val="TAC"/>
              <w:rPr>
                <w:ins w:id="233" w:author="Huawei" w:date="2022-05-24T21:19:00Z"/>
                <w:rFonts w:cs="Arial"/>
                <w:lang w:val="en-US" w:eastAsia="ja-JP"/>
              </w:rPr>
            </w:pPr>
            <w:ins w:id="234" w:author="Huawei" w:date="2022-05-24T21:19:00Z">
              <w:r>
                <w:rPr>
                  <w:rFonts w:cs="Arial" w:hint="eastAsia"/>
                  <w:lang w:val="en-US" w:eastAsia="ja-JP"/>
                </w:rPr>
                <w:t>CA_1A-4</w:t>
              </w:r>
              <w:r>
                <w:rPr>
                  <w:rFonts w:cs="Arial"/>
                  <w:lang w:val="en-US" w:eastAsia="ja-JP"/>
                </w:rPr>
                <w:t>0</w:t>
              </w:r>
              <w:r w:rsidRPr="001D386E">
                <w:rPr>
                  <w:rFonts w:cs="Arial" w:hint="eastAsia"/>
                  <w:lang w:val="en-US" w:eastAsia="ja-JP"/>
                </w:rPr>
                <w:t>A</w:t>
              </w:r>
            </w:ins>
          </w:p>
        </w:tc>
        <w:tc>
          <w:tcPr>
            <w:tcW w:w="853" w:type="dxa"/>
          </w:tcPr>
          <w:p w14:paraId="650EA8A0" w14:textId="77777777" w:rsidR="0020220D" w:rsidRPr="001D386E" w:rsidRDefault="0020220D" w:rsidP="0020220D">
            <w:pPr>
              <w:pStyle w:val="TAC"/>
              <w:rPr>
                <w:ins w:id="235" w:author="Huawei" w:date="2022-05-24T21:19:00Z"/>
                <w:rFonts w:cs="Arial"/>
              </w:rPr>
            </w:pPr>
          </w:p>
        </w:tc>
        <w:tc>
          <w:tcPr>
            <w:tcW w:w="1067" w:type="dxa"/>
          </w:tcPr>
          <w:p w14:paraId="7E67E21B" w14:textId="77777777" w:rsidR="0020220D" w:rsidRPr="001D386E" w:rsidRDefault="0020220D" w:rsidP="0020220D">
            <w:pPr>
              <w:pStyle w:val="TAC"/>
              <w:rPr>
                <w:ins w:id="236" w:author="Huawei" w:date="2022-05-24T21:19:00Z"/>
                <w:rFonts w:cs="Arial"/>
              </w:rPr>
            </w:pPr>
          </w:p>
        </w:tc>
        <w:tc>
          <w:tcPr>
            <w:tcW w:w="964" w:type="dxa"/>
          </w:tcPr>
          <w:p w14:paraId="725A19CB" w14:textId="77777777" w:rsidR="0020220D" w:rsidRPr="001D386E" w:rsidRDefault="0020220D" w:rsidP="0020220D">
            <w:pPr>
              <w:pStyle w:val="TAC"/>
              <w:rPr>
                <w:ins w:id="237" w:author="Huawei" w:date="2022-05-24T21:19:00Z"/>
                <w:rFonts w:cs="Arial"/>
              </w:rPr>
            </w:pPr>
          </w:p>
        </w:tc>
        <w:tc>
          <w:tcPr>
            <w:tcW w:w="1067" w:type="dxa"/>
          </w:tcPr>
          <w:p w14:paraId="059C87D8" w14:textId="77777777" w:rsidR="0020220D" w:rsidRPr="001D386E" w:rsidRDefault="0020220D" w:rsidP="0020220D">
            <w:pPr>
              <w:pStyle w:val="TAC"/>
              <w:rPr>
                <w:ins w:id="238" w:author="Huawei" w:date="2022-05-24T21:19:00Z"/>
                <w:rFonts w:cs="Arial"/>
              </w:rPr>
            </w:pPr>
          </w:p>
        </w:tc>
        <w:tc>
          <w:tcPr>
            <w:tcW w:w="890" w:type="dxa"/>
          </w:tcPr>
          <w:p w14:paraId="61143020" w14:textId="4D72D3DA" w:rsidR="0020220D" w:rsidRPr="001D386E" w:rsidRDefault="0020220D" w:rsidP="0020220D">
            <w:pPr>
              <w:pStyle w:val="TAC"/>
              <w:rPr>
                <w:ins w:id="239" w:author="Huawei" w:date="2022-05-24T21:19:00Z"/>
                <w:rFonts w:cs="Arial"/>
                <w:lang w:eastAsia="ja-JP"/>
              </w:rPr>
            </w:pPr>
            <w:ins w:id="240" w:author="Huawei" w:date="2022-05-24T21:19:00Z">
              <w:r w:rsidRPr="001D386E">
                <w:rPr>
                  <w:rFonts w:cs="Arial"/>
                </w:rPr>
                <w:t>23</w:t>
              </w:r>
            </w:ins>
          </w:p>
        </w:tc>
        <w:tc>
          <w:tcPr>
            <w:tcW w:w="1227" w:type="dxa"/>
          </w:tcPr>
          <w:p w14:paraId="5E87207A" w14:textId="49361FD2" w:rsidR="0020220D" w:rsidRPr="001D386E" w:rsidRDefault="0020220D" w:rsidP="0020220D">
            <w:pPr>
              <w:pStyle w:val="TAC"/>
              <w:rPr>
                <w:ins w:id="241" w:author="Huawei" w:date="2022-05-24T21:19:00Z"/>
                <w:rFonts w:cs="Arial"/>
              </w:rPr>
            </w:pPr>
            <w:ins w:id="242" w:author="Huawei" w:date="2022-05-24T21:19:00Z">
              <w:r w:rsidRPr="001D386E">
                <w:rPr>
                  <w:rFonts w:cs="Arial"/>
                </w:rPr>
                <w:t>+2/-3</w:t>
              </w:r>
            </w:ins>
          </w:p>
        </w:tc>
        <w:tc>
          <w:tcPr>
            <w:tcW w:w="941" w:type="dxa"/>
          </w:tcPr>
          <w:p w14:paraId="00F5D4E5" w14:textId="77777777" w:rsidR="0020220D" w:rsidRPr="001D386E" w:rsidRDefault="0020220D" w:rsidP="0020220D">
            <w:pPr>
              <w:pStyle w:val="TAC"/>
              <w:rPr>
                <w:ins w:id="243" w:author="Huawei" w:date="2022-05-24T21:19:00Z"/>
                <w:rFonts w:cs="Arial"/>
              </w:rPr>
            </w:pPr>
          </w:p>
        </w:tc>
        <w:tc>
          <w:tcPr>
            <w:tcW w:w="1224" w:type="dxa"/>
          </w:tcPr>
          <w:p w14:paraId="71F5103B" w14:textId="77777777" w:rsidR="0020220D" w:rsidRPr="001D386E" w:rsidRDefault="0020220D" w:rsidP="0020220D">
            <w:pPr>
              <w:pStyle w:val="TAC"/>
              <w:rPr>
                <w:ins w:id="244" w:author="Huawei" w:date="2022-05-24T21:19:00Z"/>
                <w:rFonts w:cs="Arial"/>
              </w:rPr>
            </w:pPr>
          </w:p>
        </w:tc>
      </w:tr>
      <w:tr w:rsidR="0020220D" w:rsidRPr="001D386E" w14:paraId="66A46371" w14:textId="77777777" w:rsidTr="0020220D">
        <w:trPr>
          <w:jc w:val="center"/>
        </w:trPr>
        <w:tc>
          <w:tcPr>
            <w:tcW w:w="1396" w:type="dxa"/>
            <w:vAlign w:val="center"/>
          </w:tcPr>
          <w:p w14:paraId="1E351286" w14:textId="77777777" w:rsidR="0020220D" w:rsidRPr="001D386E" w:rsidRDefault="0020220D" w:rsidP="0020220D">
            <w:pPr>
              <w:pStyle w:val="TAC"/>
              <w:rPr>
                <w:rFonts w:cs="Arial"/>
                <w:lang w:val="en-US" w:eastAsia="ja-JP"/>
              </w:rPr>
            </w:pPr>
            <w:r w:rsidRPr="001D386E">
              <w:rPr>
                <w:rFonts w:cs="Arial" w:hint="eastAsia"/>
                <w:lang w:val="en-US" w:eastAsia="ja-JP"/>
              </w:rPr>
              <w:t>CA_1A-42A</w:t>
            </w:r>
          </w:p>
        </w:tc>
        <w:tc>
          <w:tcPr>
            <w:tcW w:w="853" w:type="dxa"/>
          </w:tcPr>
          <w:p w14:paraId="751454B3" w14:textId="77777777" w:rsidR="0020220D" w:rsidRPr="001D386E" w:rsidRDefault="0020220D" w:rsidP="0020220D">
            <w:pPr>
              <w:pStyle w:val="TAC"/>
              <w:rPr>
                <w:rFonts w:cs="Arial"/>
              </w:rPr>
            </w:pPr>
          </w:p>
        </w:tc>
        <w:tc>
          <w:tcPr>
            <w:tcW w:w="1067" w:type="dxa"/>
          </w:tcPr>
          <w:p w14:paraId="280255CF" w14:textId="77777777" w:rsidR="0020220D" w:rsidRPr="001D386E" w:rsidRDefault="0020220D" w:rsidP="0020220D">
            <w:pPr>
              <w:pStyle w:val="TAC"/>
              <w:rPr>
                <w:rFonts w:cs="Arial"/>
              </w:rPr>
            </w:pPr>
          </w:p>
        </w:tc>
        <w:tc>
          <w:tcPr>
            <w:tcW w:w="964" w:type="dxa"/>
          </w:tcPr>
          <w:p w14:paraId="7CA2A68F" w14:textId="77777777" w:rsidR="0020220D" w:rsidRPr="001D386E" w:rsidRDefault="0020220D" w:rsidP="0020220D">
            <w:pPr>
              <w:pStyle w:val="TAC"/>
              <w:rPr>
                <w:rFonts w:cs="Arial"/>
              </w:rPr>
            </w:pPr>
          </w:p>
        </w:tc>
        <w:tc>
          <w:tcPr>
            <w:tcW w:w="1067" w:type="dxa"/>
          </w:tcPr>
          <w:p w14:paraId="06DCBD47" w14:textId="77777777" w:rsidR="0020220D" w:rsidRPr="001D386E" w:rsidRDefault="0020220D" w:rsidP="0020220D">
            <w:pPr>
              <w:pStyle w:val="TAC"/>
              <w:rPr>
                <w:rFonts w:cs="Arial"/>
              </w:rPr>
            </w:pPr>
          </w:p>
        </w:tc>
        <w:tc>
          <w:tcPr>
            <w:tcW w:w="890" w:type="dxa"/>
          </w:tcPr>
          <w:p w14:paraId="5D56140C" w14:textId="77777777" w:rsidR="0020220D" w:rsidRPr="001D386E" w:rsidRDefault="0020220D" w:rsidP="0020220D">
            <w:pPr>
              <w:pStyle w:val="TAC"/>
              <w:rPr>
                <w:rFonts w:cs="Arial"/>
              </w:rPr>
            </w:pPr>
            <w:r w:rsidRPr="001D386E">
              <w:rPr>
                <w:rFonts w:cs="Arial" w:hint="eastAsia"/>
                <w:lang w:eastAsia="ja-JP"/>
              </w:rPr>
              <w:t>23</w:t>
            </w:r>
          </w:p>
        </w:tc>
        <w:tc>
          <w:tcPr>
            <w:tcW w:w="1227" w:type="dxa"/>
          </w:tcPr>
          <w:p w14:paraId="4A4C0699" w14:textId="77777777" w:rsidR="0020220D" w:rsidRPr="001D386E" w:rsidRDefault="0020220D" w:rsidP="0020220D">
            <w:pPr>
              <w:pStyle w:val="TAC"/>
              <w:rPr>
                <w:rFonts w:cs="Arial"/>
              </w:rPr>
            </w:pPr>
            <w:r w:rsidRPr="001D386E">
              <w:rPr>
                <w:rFonts w:cs="Arial"/>
              </w:rPr>
              <w:t>+2/-3</w:t>
            </w:r>
          </w:p>
        </w:tc>
        <w:tc>
          <w:tcPr>
            <w:tcW w:w="941" w:type="dxa"/>
          </w:tcPr>
          <w:p w14:paraId="61A5E72F" w14:textId="77777777" w:rsidR="0020220D" w:rsidRPr="001D386E" w:rsidRDefault="0020220D" w:rsidP="0020220D">
            <w:pPr>
              <w:pStyle w:val="TAC"/>
              <w:rPr>
                <w:rFonts w:cs="Arial"/>
              </w:rPr>
            </w:pPr>
          </w:p>
        </w:tc>
        <w:tc>
          <w:tcPr>
            <w:tcW w:w="1224" w:type="dxa"/>
          </w:tcPr>
          <w:p w14:paraId="34A2DA7B" w14:textId="77777777" w:rsidR="0020220D" w:rsidRPr="001D386E" w:rsidRDefault="0020220D" w:rsidP="0020220D">
            <w:pPr>
              <w:pStyle w:val="TAC"/>
              <w:rPr>
                <w:rFonts w:cs="Arial"/>
              </w:rPr>
            </w:pPr>
          </w:p>
        </w:tc>
      </w:tr>
      <w:tr w:rsidR="0020220D" w:rsidRPr="001D386E" w14:paraId="763287C6" w14:textId="77777777" w:rsidTr="0020220D">
        <w:trPr>
          <w:jc w:val="center"/>
        </w:trPr>
        <w:tc>
          <w:tcPr>
            <w:tcW w:w="1396" w:type="dxa"/>
            <w:vAlign w:val="center"/>
          </w:tcPr>
          <w:p w14:paraId="4B87E02F" w14:textId="77777777" w:rsidR="0020220D" w:rsidRPr="001D386E" w:rsidRDefault="0020220D" w:rsidP="0020220D">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36B047C3" w14:textId="77777777" w:rsidR="0020220D" w:rsidRPr="001D386E" w:rsidRDefault="0020220D" w:rsidP="0020220D">
            <w:pPr>
              <w:keepNext/>
              <w:keepLines/>
              <w:spacing w:after="0"/>
              <w:jc w:val="center"/>
              <w:rPr>
                <w:rFonts w:ascii="Arial" w:hAnsi="Arial" w:cs="Arial"/>
                <w:sz w:val="18"/>
              </w:rPr>
            </w:pPr>
          </w:p>
        </w:tc>
        <w:tc>
          <w:tcPr>
            <w:tcW w:w="1067" w:type="dxa"/>
          </w:tcPr>
          <w:p w14:paraId="23BDD1C4" w14:textId="77777777" w:rsidR="0020220D" w:rsidRPr="001D386E" w:rsidRDefault="0020220D" w:rsidP="0020220D">
            <w:pPr>
              <w:keepNext/>
              <w:keepLines/>
              <w:spacing w:after="0"/>
              <w:jc w:val="center"/>
              <w:rPr>
                <w:rFonts w:ascii="Arial" w:hAnsi="Arial" w:cs="Arial"/>
                <w:sz w:val="18"/>
              </w:rPr>
            </w:pPr>
          </w:p>
        </w:tc>
        <w:tc>
          <w:tcPr>
            <w:tcW w:w="964" w:type="dxa"/>
          </w:tcPr>
          <w:p w14:paraId="44252272" w14:textId="77777777" w:rsidR="0020220D" w:rsidRPr="001D386E" w:rsidRDefault="0020220D" w:rsidP="0020220D">
            <w:pPr>
              <w:keepNext/>
              <w:keepLines/>
              <w:spacing w:after="0"/>
              <w:jc w:val="center"/>
              <w:rPr>
                <w:rFonts w:ascii="Arial" w:hAnsi="Arial" w:cs="Arial"/>
                <w:sz w:val="18"/>
              </w:rPr>
            </w:pPr>
          </w:p>
        </w:tc>
        <w:tc>
          <w:tcPr>
            <w:tcW w:w="1067" w:type="dxa"/>
          </w:tcPr>
          <w:p w14:paraId="5FA74BE0" w14:textId="77777777" w:rsidR="0020220D" w:rsidRPr="001D386E" w:rsidRDefault="0020220D" w:rsidP="0020220D">
            <w:pPr>
              <w:keepNext/>
              <w:keepLines/>
              <w:spacing w:after="0"/>
              <w:jc w:val="center"/>
              <w:rPr>
                <w:rFonts w:ascii="Arial" w:hAnsi="Arial" w:cs="Arial"/>
                <w:sz w:val="18"/>
              </w:rPr>
            </w:pPr>
          </w:p>
        </w:tc>
        <w:tc>
          <w:tcPr>
            <w:tcW w:w="890" w:type="dxa"/>
          </w:tcPr>
          <w:p w14:paraId="3016AFC3" w14:textId="77777777" w:rsidR="0020220D" w:rsidRPr="001D386E" w:rsidRDefault="0020220D" w:rsidP="0020220D">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71618814" w14:textId="77777777" w:rsidR="0020220D" w:rsidRPr="001D386E" w:rsidRDefault="0020220D" w:rsidP="0020220D">
            <w:pPr>
              <w:keepNext/>
              <w:keepLines/>
              <w:spacing w:after="0"/>
              <w:jc w:val="center"/>
              <w:rPr>
                <w:rFonts w:ascii="Arial" w:hAnsi="Arial" w:cs="Arial"/>
                <w:sz w:val="18"/>
              </w:rPr>
            </w:pPr>
            <w:r w:rsidRPr="001D386E">
              <w:rPr>
                <w:rFonts w:ascii="Arial" w:hAnsi="Arial" w:cs="Arial"/>
                <w:sz w:val="18"/>
              </w:rPr>
              <w:t>+2/-3</w:t>
            </w:r>
          </w:p>
        </w:tc>
        <w:tc>
          <w:tcPr>
            <w:tcW w:w="941" w:type="dxa"/>
          </w:tcPr>
          <w:p w14:paraId="45AE68F7" w14:textId="77777777" w:rsidR="0020220D" w:rsidRPr="001D386E" w:rsidRDefault="0020220D" w:rsidP="0020220D">
            <w:pPr>
              <w:keepNext/>
              <w:keepLines/>
              <w:spacing w:after="0"/>
              <w:jc w:val="center"/>
              <w:rPr>
                <w:rFonts w:ascii="Arial" w:hAnsi="Arial" w:cs="Arial"/>
                <w:sz w:val="18"/>
              </w:rPr>
            </w:pPr>
          </w:p>
        </w:tc>
        <w:tc>
          <w:tcPr>
            <w:tcW w:w="1224" w:type="dxa"/>
          </w:tcPr>
          <w:p w14:paraId="4EFDB5C1" w14:textId="77777777" w:rsidR="0020220D" w:rsidRPr="001D386E" w:rsidRDefault="0020220D" w:rsidP="0020220D">
            <w:pPr>
              <w:keepNext/>
              <w:keepLines/>
              <w:spacing w:after="0"/>
              <w:jc w:val="center"/>
              <w:rPr>
                <w:rFonts w:ascii="Arial" w:hAnsi="Arial" w:cs="Arial"/>
                <w:sz w:val="18"/>
              </w:rPr>
            </w:pPr>
          </w:p>
        </w:tc>
      </w:tr>
      <w:tr w:rsidR="0020220D" w:rsidRPr="001D386E" w14:paraId="6A4E3CAF" w14:textId="77777777" w:rsidTr="0020220D">
        <w:trPr>
          <w:jc w:val="center"/>
        </w:trPr>
        <w:tc>
          <w:tcPr>
            <w:tcW w:w="1396" w:type="dxa"/>
            <w:vAlign w:val="center"/>
          </w:tcPr>
          <w:p w14:paraId="0B8FAEE5" w14:textId="77777777" w:rsidR="0020220D" w:rsidRPr="001D386E" w:rsidRDefault="0020220D" w:rsidP="0020220D">
            <w:pPr>
              <w:pStyle w:val="TAC"/>
              <w:rPr>
                <w:rFonts w:cs="Arial"/>
                <w:lang w:val="en-US"/>
              </w:rPr>
            </w:pPr>
            <w:r w:rsidRPr="001D386E">
              <w:rPr>
                <w:rFonts w:cs="Arial" w:hint="eastAsia"/>
                <w:lang w:val="en-US"/>
              </w:rPr>
              <w:t>CA_2A-4A</w:t>
            </w:r>
          </w:p>
        </w:tc>
        <w:tc>
          <w:tcPr>
            <w:tcW w:w="853" w:type="dxa"/>
          </w:tcPr>
          <w:p w14:paraId="22353354" w14:textId="77777777" w:rsidR="0020220D" w:rsidRPr="001D386E" w:rsidRDefault="0020220D" w:rsidP="0020220D">
            <w:pPr>
              <w:pStyle w:val="TAC"/>
              <w:rPr>
                <w:rFonts w:cs="Arial"/>
              </w:rPr>
            </w:pPr>
          </w:p>
        </w:tc>
        <w:tc>
          <w:tcPr>
            <w:tcW w:w="1067" w:type="dxa"/>
          </w:tcPr>
          <w:p w14:paraId="6DFED077" w14:textId="77777777" w:rsidR="0020220D" w:rsidRPr="001D386E" w:rsidRDefault="0020220D" w:rsidP="0020220D">
            <w:pPr>
              <w:pStyle w:val="TAC"/>
              <w:rPr>
                <w:rFonts w:cs="Arial"/>
              </w:rPr>
            </w:pPr>
          </w:p>
        </w:tc>
        <w:tc>
          <w:tcPr>
            <w:tcW w:w="964" w:type="dxa"/>
          </w:tcPr>
          <w:p w14:paraId="639052D9" w14:textId="77777777" w:rsidR="0020220D" w:rsidRPr="001D386E" w:rsidRDefault="0020220D" w:rsidP="0020220D">
            <w:pPr>
              <w:pStyle w:val="TAC"/>
              <w:rPr>
                <w:rFonts w:cs="Arial"/>
              </w:rPr>
            </w:pPr>
          </w:p>
        </w:tc>
        <w:tc>
          <w:tcPr>
            <w:tcW w:w="1067" w:type="dxa"/>
          </w:tcPr>
          <w:p w14:paraId="32C74525" w14:textId="77777777" w:rsidR="0020220D" w:rsidRPr="001D386E" w:rsidRDefault="0020220D" w:rsidP="0020220D">
            <w:pPr>
              <w:pStyle w:val="TAC"/>
              <w:rPr>
                <w:rFonts w:cs="Arial"/>
              </w:rPr>
            </w:pPr>
          </w:p>
        </w:tc>
        <w:tc>
          <w:tcPr>
            <w:tcW w:w="890" w:type="dxa"/>
          </w:tcPr>
          <w:p w14:paraId="21B46F04" w14:textId="77777777" w:rsidR="0020220D" w:rsidRPr="001D386E" w:rsidRDefault="0020220D" w:rsidP="0020220D">
            <w:pPr>
              <w:pStyle w:val="TAC"/>
              <w:rPr>
                <w:rFonts w:cs="Arial"/>
              </w:rPr>
            </w:pPr>
            <w:r w:rsidRPr="001D386E">
              <w:rPr>
                <w:rFonts w:cs="Arial"/>
              </w:rPr>
              <w:t>23</w:t>
            </w:r>
          </w:p>
        </w:tc>
        <w:tc>
          <w:tcPr>
            <w:tcW w:w="1227" w:type="dxa"/>
          </w:tcPr>
          <w:p w14:paraId="2213A660"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6E27402" w14:textId="77777777" w:rsidR="0020220D" w:rsidRPr="001D386E" w:rsidRDefault="0020220D" w:rsidP="0020220D">
            <w:pPr>
              <w:pStyle w:val="TAC"/>
              <w:rPr>
                <w:rFonts w:cs="Arial"/>
              </w:rPr>
            </w:pPr>
          </w:p>
        </w:tc>
        <w:tc>
          <w:tcPr>
            <w:tcW w:w="1224" w:type="dxa"/>
          </w:tcPr>
          <w:p w14:paraId="18896757" w14:textId="77777777" w:rsidR="0020220D" w:rsidRPr="001D386E" w:rsidRDefault="0020220D" w:rsidP="0020220D">
            <w:pPr>
              <w:pStyle w:val="TAC"/>
              <w:rPr>
                <w:rFonts w:cs="Arial"/>
              </w:rPr>
            </w:pPr>
          </w:p>
        </w:tc>
      </w:tr>
      <w:tr w:rsidR="0020220D" w:rsidRPr="001D386E" w14:paraId="033AED5D" w14:textId="77777777" w:rsidTr="0020220D">
        <w:trPr>
          <w:jc w:val="center"/>
        </w:trPr>
        <w:tc>
          <w:tcPr>
            <w:tcW w:w="1396" w:type="dxa"/>
            <w:vAlign w:val="center"/>
          </w:tcPr>
          <w:p w14:paraId="567AFBBC" w14:textId="77777777" w:rsidR="0020220D" w:rsidRPr="001D386E" w:rsidRDefault="0020220D" w:rsidP="0020220D">
            <w:pPr>
              <w:pStyle w:val="TAC"/>
              <w:rPr>
                <w:rFonts w:cs="Arial"/>
                <w:lang w:val="en-US" w:eastAsia="ja-JP"/>
              </w:rPr>
            </w:pPr>
            <w:r w:rsidRPr="001D386E">
              <w:rPr>
                <w:rFonts w:cs="Arial" w:hint="eastAsia"/>
                <w:lang w:val="en-US" w:eastAsia="ja-JP"/>
              </w:rPr>
              <w:t>CA_2A-5A</w:t>
            </w:r>
          </w:p>
        </w:tc>
        <w:tc>
          <w:tcPr>
            <w:tcW w:w="853" w:type="dxa"/>
          </w:tcPr>
          <w:p w14:paraId="4718464B" w14:textId="77777777" w:rsidR="0020220D" w:rsidRPr="001D386E" w:rsidRDefault="0020220D" w:rsidP="0020220D">
            <w:pPr>
              <w:pStyle w:val="TAC"/>
              <w:rPr>
                <w:rFonts w:cs="Arial"/>
              </w:rPr>
            </w:pPr>
          </w:p>
        </w:tc>
        <w:tc>
          <w:tcPr>
            <w:tcW w:w="1067" w:type="dxa"/>
          </w:tcPr>
          <w:p w14:paraId="094D93C6" w14:textId="77777777" w:rsidR="0020220D" w:rsidRPr="001D386E" w:rsidRDefault="0020220D" w:rsidP="0020220D">
            <w:pPr>
              <w:pStyle w:val="TAC"/>
              <w:rPr>
                <w:rFonts w:cs="Arial"/>
              </w:rPr>
            </w:pPr>
          </w:p>
        </w:tc>
        <w:tc>
          <w:tcPr>
            <w:tcW w:w="964" w:type="dxa"/>
          </w:tcPr>
          <w:p w14:paraId="002AD552" w14:textId="77777777" w:rsidR="0020220D" w:rsidRPr="001D386E" w:rsidRDefault="0020220D" w:rsidP="0020220D">
            <w:pPr>
              <w:pStyle w:val="TAC"/>
              <w:rPr>
                <w:rFonts w:cs="Arial"/>
              </w:rPr>
            </w:pPr>
          </w:p>
        </w:tc>
        <w:tc>
          <w:tcPr>
            <w:tcW w:w="1067" w:type="dxa"/>
          </w:tcPr>
          <w:p w14:paraId="06465BB9" w14:textId="77777777" w:rsidR="0020220D" w:rsidRPr="001D386E" w:rsidRDefault="0020220D" w:rsidP="0020220D">
            <w:pPr>
              <w:pStyle w:val="TAC"/>
              <w:rPr>
                <w:rFonts w:cs="Arial"/>
              </w:rPr>
            </w:pPr>
          </w:p>
        </w:tc>
        <w:tc>
          <w:tcPr>
            <w:tcW w:w="890" w:type="dxa"/>
          </w:tcPr>
          <w:p w14:paraId="54396CC6" w14:textId="77777777" w:rsidR="0020220D" w:rsidRPr="001D386E" w:rsidRDefault="0020220D" w:rsidP="0020220D">
            <w:pPr>
              <w:pStyle w:val="TAC"/>
              <w:rPr>
                <w:rFonts w:cs="Arial"/>
              </w:rPr>
            </w:pPr>
            <w:r w:rsidRPr="001D386E">
              <w:rPr>
                <w:rFonts w:cs="Arial"/>
              </w:rPr>
              <w:t>23</w:t>
            </w:r>
          </w:p>
        </w:tc>
        <w:tc>
          <w:tcPr>
            <w:tcW w:w="1227" w:type="dxa"/>
          </w:tcPr>
          <w:p w14:paraId="3A0EC25B"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342E942" w14:textId="77777777" w:rsidR="0020220D" w:rsidRPr="001D386E" w:rsidRDefault="0020220D" w:rsidP="0020220D">
            <w:pPr>
              <w:pStyle w:val="TAC"/>
              <w:rPr>
                <w:rFonts w:cs="Arial"/>
              </w:rPr>
            </w:pPr>
          </w:p>
        </w:tc>
        <w:tc>
          <w:tcPr>
            <w:tcW w:w="1224" w:type="dxa"/>
          </w:tcPr>
          <w:p w14:paraId="18FB7EC4" w14:textId="77777777" w:rsidR="0020220D" w:rsidRPr="001D386E" w:rsidRDefault="0020220D" w:rsidP="0020220D">
            <w:pPr>
              <w:pStyle w:val="TAC"/>
              <w:rPr>
                <w:rFonts w:cs="Arial"/>
              </w:rPr>
            </w:pPr>
          </w:p>
        </w:tc>
      </w:tr>
      <w:tr w:rsidR="0020220D" w:rsidRPr="001D386E" w14:paraId="7461EB9E" w14:textId="77777777" w:rsidTr="0020220D">
        <w:trPr>
          <w:jc w:val="center"/>
        </w:trPr>
        <w:tc>
          <w:tcPr>
            <w:tcW w:w="1396" w:type="dxa"/>
            <w:vAlign w:val="center"/>
          </w:tcPr>
          <w:p w14:paraId="06B0B931" w14:textId="77777777" w:rsidR="0020220D" w:rsidRPr="001D386E" w:rsidRDefault="0020220D" w:rsidP="0020220D">
            <w:pPr>
              <w:pStyle w:val="TAC"/>
              <w:rPr>
                <w:rFonts w:cs="Arial"/>
                <w:lang w:val="en-US" w:eastAsia="ja-JP"/>
              </w:rPr>
            </w:pPr>
            <w:r w:rsidRPr="001D386E">
              <w:rPr>
                <w:rFonts w:cs="Arial"/>
                <w:lang w:val="en-US" w:eastAsia="ja-JP"/>
              </w:rPr>
              <w:t>CA_2A-7A</w:t>
            </w:r>
          </w:p>
        </w:tc>
        <w:tc>
          <w:tcPr>
            <w:tcW w:w="853" w:type="dxa"/>
          </w:tcPr>
          <w:p w14:paraId="44BD4D51" w14:textId="77777777" w:rsidR="0020220D" w:rsidRPr="001D386E" w:rsidRDefault="0020220D" w:rsidP="0020220D">
            <w:pPr>
              <w:pStyle w:val="TAC"/>
              <w:rPr>
                <w:rFonts w:cs="Arial"/>
              </w:rPr>
            </w:pPr>
          </w:p>
        </w:tc>
        <w:tc>
          <w:tcPr>
            <w:tcW w:w="1067" w:type="dxa"/>
          </w:tcPr>
          <w:p w14:paraId="2D4BF5F5" w14:textId="77777777" w:rsidR="0020220D" w:rsidRPr="001D386E" w:rsidRDefault="0020220D" w:rsidP="0020220D">
            <w:pPr>
              <w:pStyle w:val="TAC"/>
              <w:rPr>
                <w:rFonts w:cs="Arial"/>
              </w:rPr>
            </w:pPr>
          </w:p>
        </w:tc>
        <w:tc>
          <w:tcPr>
            <w:tcW w:w="964" w:type="dxa"/>
          </w:tcPr>
          <w:p w14:paraId="562784E1" w14:textId="77777777" w:rsidR="0020220D" w:rsidRPr="001D386E" w:rsidRDefault="0020220D" w:rsidP="0020220D">
            <w:pPr>
              <w:pStyle w:val="TAC"/>
              <w:rPr>
                <w:rFonts w:cs="Arial"/>
              </w:rPr>
            </w:pPr>
          </w:p>
        </w:tc>
        <w:tc>
          <w:tcPr>
            <w:tcW w:w="1067" w:type="dxa"/>
          </w:tcPr>
          <w:p w14:paraId="45219384" w14:textId="77777777" w:rsidR="0020220D" w:rsidRPr="001D386E" w:rsidRDefault="0020220D" w:rsidP="0020220D">
            <w:pPr>
              <w:pStyle w:val="TAC"/>
              <w:rPr>
                <w:rFonts w:cs="Arial"/>
              </w:rPr>
            </w:pPr>
          </w:p>
        </w:tc>
        <w:tc>
          <w:tcPr>
            <w:tcW w:w="890" w:type="dxa"/>
          </w:tcPr>
          <w:p w14:paraId="3424F862" w14:textId="77777777" w:rsidR="0020220D" w:rsidRPr="001D386E" w:rsidRDefault="0020220D" w:rsidP="0020220D">
            <w:pPr>
              <w:pStyle w:val="TAC"/>
              <w:rPr>
                <w:rFonts w:cs="Arial"/>
              </w:rPr>
            </w:pPr>
            <w:r w:rsidRPr="001D386E">
              <w:rPr>
                <w:rFonts w:cs="Arial"/>
              </w:rPr>
              <w:t>23</w:t>
            </w:r>
          </w:p>
        </w:tc>
        <w:tc>
          <w:tcPr>
            <w:tcW w:w="1227" w:type="dxa"/>
          </w:tcPr>
          <w:p w14:paraId="0959A1BE" w14:textId="77777777" w:rsidR="0020220D" w:rsidRPr="001D386E" w:rsidRDefault="0020220D" w:rsidP="0020220D">
            <w:pPr>
              <w:pStyle w:val="TAC"/>
              <w:rPr>
                <w:rFonts w:cs="Arial"/>
                <w:lang w:eastAsia="zh-CN"/>
              </w:rPr>
            </w:pPr>
            <w:r w:rsidRPr="001D386E">
              <w:rPr>
                <w:rFonts w:cs="Arial"/>
              </w:rPr>
              <w:t>+2/-3</w:t>
            </w:r>
            <w:r w:rsidRPr="001D386E">
              <w:rPr>
                <w:rFonts w:cs="Arial"/>
                <w:vertAlign w:val="superscript"/>
              </w:rPr>
              <w:t>2</w:t>
            </w:r>
          </w:p>
        </w:tc>
        <w:tc>
          <w:tcPr>
            <w:tcW w:w="941" w:type="dxa"/>
          </w:tcPr>
          <w:p w14:paraId="4E9EBD34" w14:textId="77777777" w:rsidR="0020220D" w:rsidRPr="001D386E" w:rsidRDefault="0020220D" w:rsidP="0020220D">
            <w:pPr>
              <w:pStyle w:val="TAC"/>
              <w:rPr>
                <w:rFonts w:cs="Arial"/>
              </w:rPr>
            </w:pPr>
          </w:p>
        </w:tc>
        <w:tc>
          <w:tcPr>
            <w:tcW w:w="1224" w:type="dxa"/>
          </w:tcPr>
          <w:p w14:paraId="3ACD6329" w14:textId="77777777" w:rsidR="0020220D" w:rsidRPr="001D386E" w:rsidRDefault="0020220D" w:rsidP="0020220D">
            <w:pPr>
              <w:pStyle w:val="TAC"/>
              <w:rPr>
                <w:rFonts w:cs="Arial"/>
              </w:rPr>
            </w:pPr>
          </w:p>
        </w:tc>
      </w:tr>
      <w:tr w:rsidR="0020220D" w:rsidRPr="001D386E" w14:paraId="180B2BD7" w14:textId="77777777" w:rsidTr="0020220D">
        <w:trPr>
          <w:jc w:val="center"/>
        </w:trPr>
        <w:tc>
          <w:tcPr>
            <w:tcW w:w="1396" w:type="dxa"/>
            <w:vAlign w:val="center"/>
          </w:tcPr>
          <w:p w14:paraId="6B98F06D" w14:textId="77777777" w:rsidR="0020220D" w:rsidRPr="001D386E" w:rsidRDefault="0020220D" w:rsidP="0020220D">
            <w:pPr>
              <w:pStyle w:val="TAC"/>
              <w:rPr>
                <w:rFonts w:cs="Arial"/>
                <w:lang w:val="en-US" w:eastAsia="ja-JP"/>
              </w:rPr>
            </w:pPr>
            <w:r w:rsidRPr="001D386E">
              <w:rPr>
                <w:rFonts w:cs="Arial" w:hint="eastAsia"/>
                <w:lang w:val="en-US" w:eastAsia="ja-JP"/>
              </w:rPr>
              <w:t>CA_2A-12A</w:t>
            </w:r>
          </w:p>
        </w:tc>
        <w:tc>
          <w:tcPr>
            <w:tcW w:w="853" w:type="dxa"/>
          </w:tcPr>
          <w:p w14:paraId="654C7251" w14:textId="77777777" w:rsidR="0020220D" w:rsidRPr="001D386E" w:rsidRDefault="0020220D" w:rsidP="0020220D">
            <w:pPr>
              <w:pStyle w:val="TAC"/>
              <w:rPr>
                <w:rFonts w:cs="Arial"/>
              </w:rPr>
            </w:pPr>
          </w:p>
        </w:tc>
        <w:tc>
          <w:tcPr>
            <w:tcW w:w="1067" w:type="dxa"/>
          </w:tcPr>
          <w:p w14:paraId="40CA7CD8" w14:textId="77777777" w:rsidR="0020220D" w:rsidRPr="001D386E" w:rsidRDefault="0020220D" w:rsidP="0020220D">
            <w:pPr>
              <w:pStyle w:val="TAC"/>
              <w:rPr>
                <w:rFonts w:cs="Arial"/>
              </w:rPr>
            </w:pPr>
          </w:p>
        </w:tc>
        <w:tc>
          <w:tcPr>
            <w:tcW w:w="964" w:type="dxa"/>
          </w:tcPr>
          <w:p w14:paraId="33244821" w14:textId="77777777" w:rsidR="0020220D" w:rsidRPr="001D386E" w:rsidRDefault="0020220D" w:rsidP="0020220D">
            <w:pPr>
              <w:pStyle w:val="TAC"/>
              <w:rPr>
                <w:rFonts w:cs="Arial"/>
              </w:rPr>
            </w:pPr>
          </w:p>
        </w:tc>
        <w:tc>
          <w:tcPr>
            <w:tcW w:w="1067" w:type="dxa"/>
          </w:tcPr>
          <w:p w14:paraId="11EFF5C7" w14:textId="77777777" w:rsidR="0020220D" w:rsidRPr="001D386E" w:rsidRDefault="0020220D" w:rsidP="0020220D">
            <w:pPr>
              <w:pStyle w:val="TAC"/>
              <w:rPr>
                <w:rFonts w:cs="Arial"/>
              </w:rPr>
            </w:pPr>
          </w:p>
        </w:tc>
        <w:tc>
          <w:tcPr>
            <w:tcW w:w="890" w:type="dxa"/>
          </w:tcPr>
          <w:p w14:paraId="3DB49A53" w14:textId="77777777" w:rsidR="0020220D" w:rsidRPr="001D386E" w:rsidRDefault="0020220D" w:rsidP="0020220D">
            <w:pPr>
              <w:pStyle w:val="TAC"/>
              <w:rPr>
                <w:rFonts w:cs="Arial"/>
              </w:rPr>
            </w:pPr>
            <w:r w:rsidRPr="001D386E">
              <w:rPr>
                <w:rFonts w:cs="Arial"/>
              </w:rPr>
              <w:t>23</w:t>
            </w:r>
          </w:p>
        </w:tc>
        <w:tc>
          <w:tcPr>
            <w:tcW w:w="1227" w:type="dxa"/>
          </w:tcPr>
          <w:p w14:paraId="5491437C"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3D6C403" w14:textId="77777777" w:rsidR="0020220D" w:rsidRPr="001D386E" w:rsidRDefault="0020220D" w:rsidP="0020220D">
            <w:pPr>
              <w:pStyle w:val="TAC"/>
              <w:rPr>
                <w:rFonts w:cs="Arial"/>
              </w:rPr>
            </w:pPr>
          </w:p>
        </w:tc>
        <w:tc>
          <w:tcPr>
            <w:tcW w:w="1224" w:type="dxa"/>
          </w:tcPr>
          <w:p w14:paraId="412A8A5F" w14:textId="77777777" w:rsidR="0020220D" w:rsidRPr="001D386E" w:rsidRDefault="0020220D" w:rsidP="0020220D">
            <w:pPr>
              <w:pStyle w:val="TAC"/>
              <w:rPr>
                <w:rFonts w:cs="Arial"/>
              </w:rPr>
            </w:pPr>
          </w:p>
        </w:tc>
      </w:tr>
      <w:tr w:rsidR="0020220D" w:rsidRPr="001D386E" w14:paraId="2ED0DF50" w14:textId="77777777" w:rsidTr="0020220D">
        <w:trPr>
          <w:jc w:val="center"/>
        </w:trPr>
        <w:tc>
          <w:tcPr>
            <w:tcW w:w="1396" w:type="dxa"/>
            <w:vAlign w:val="center"/>
          </w:tcPr>
          <w:p w14:paraId="7F9D9BF6" w14:textId="77777777" w:rsidR="0020220D" w:rsidRPr="001D386E" w:rsidRDefault="0020220D" w:rsidP="0020220D">
            <w:pPr>
              <w:pStyle w:val="TAC"/>
              <w:rPr>
                <w:rFonts w:cs="Arial"/>
                <w:lang w:val="en-US"/>
              </w:rPr>
            </w:pPr>
            <w:r w:rsidRPr="001D386E">
              <w:rPr>
                <w:rFonts w:cs="Arial" w:hint="eastAsia"/>
                <w:lang w:val="en-US"/>
              </w:rPr>
              <w:t>CA_2A-13A</w:t>
            </w:r>
          </w:p>
        </w:tc>
        <w:tc>
          <w:tcPr>
            <w:tcW w:w="853" w:type="dxa"/>
          </w:tcPr>
          <w:p w14:paraId="5C7529CC" w14:textId="77777777" w:rsidR="0020220D" w:rsidRPr="001D386E" w:rsidRDefault="0020220D" w:rsidP="0020220D">
            <w:pPr>
              <w:pStyle w:val="TAC"/>
              <w:rPr>
                <w:rFonts w:cs="Arial"/>
              </w:rPr>
            </w:pPr>
          </w:p>
        </w:tc>
        <w:tc>
          <w:tcPr>
            <w:tcW w:w="1067" w:type="dxa"/>
          </w:tcPr>
          <w:p w14:paraId="15D153A6" w14:textId="77777777" w:rsidR="0020220D" w:rsidRPr="001D386E" w:rsidRDefault="0020220D" w:rsidP="0020220D">
            <w:pPr>
              <w:pStyle w:val="TAC"/>
              <w:rPr>
                <w:rFonts w:cs="Arial"/>
              </w:rPr>
            </w:pPr>
          </w:p>
        </w:tc>
        <w:tc>
          <w:tcPr>
            <w:tcW w:w="964" w:type="dxa"/>
          </w:tcPr>
          <w:p w14:paraId="1A82C74C" w14:textId="77777777" w:rsidR="0020220D" w:rsidRPr="001D386E" w:rsidRDefault="0020220D" w:rsidP="0020220D">
            <w:pPr>
              <w:pStyle w:val="TAC"/>
              <w:rPr>
                <w:rFonts w:cs="Arial"/>
              </w:rPr>
            </w:pPr>
          </w:p>
        </w:tc>
        <w:tc>
          <w:tcPr>
            <w:tcW w:w="1067" w:type="dxa"/>
          </w:tcPr>
          <w:p w14:paraId="262466BC" w14:textId="77777777" w:rsidR="0020220D" w:rsidRPr="001D386E" w:rsidRDefault="0020220D" w:rsidP="0020220D">
            <w:pPr>
              <w:pStyle w:val="TAC"/>
              <w:rPr>
                <w:rFonts w:cs="Arial"/>
              </w:rPr>
            </w:pPr>
          </w:p>
        </w:tc>
        <w:tc>
          <w:tcPr>
            <w:tcW w:w="890" w:type="dxa"/>
          </w:tcPr>
          <w:p w14:paraId="5D85EFA5" w14:textId="77777777" w:rsidR="0020220D" w:rsidRPr="001D386E" w:rsidRDefault="0020220D" w:rsidP="0020220D">
            <w:pPr>
              <w:pStyle w:val="TAC"/>
              <w:rPr>
                <w:rFonts w:cs="Arial"/>
              </w:rPr>
            </w:pPr>
            <w:r w:rsidRPr="001D386E">
              <w:rPr>
                <w:rFonts w:cs="Arial"/>
              </w:rPr>
              <w:t>23</w:t>
            </w:r>
          </w:p>
        </w:tc>
        <w:tc>
          <w:tcPr>
            <w:tcW w:w="1227" w:type="dxa"/>
          </w:tcPr>
          <w:p w14:paraId="7647735E"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E21C29A" w14:textId="77777777" w:rsidR="0020220D" w:rsidRPr="001D386E" w:rsidRDefault="0020220D" w:rsidP="0020220D">
            <w:pPr>
              <w:pStyle w:val="TAC"/>
              <w:rPr>
                <w:rFonts w:cs="Arial"/>
              </w:rPr>
            </w:pPr>
          </w:p>
        </w:tc>
        <w:tc>
          <w:tcPr>
            <w:tcW w:w="1224" w:type="dxa"/>
          </w:tcPr>
          <w:p w14:paraId="603365AF" w14:textId="77777777" w:rsidR="0020220D" w:rsidRPr="001D386E" w:rsidRDefault="0020220D" w:rsidP="0020220D">
            <w:pPr>
              <w:pStyle w:val="TAC"/>
              <w:rPr>
                <w:rFonts w:cs="Arial"/>
              </w:rPr>
            </w:pPr>
          </w:p>
        </w:tc>
      </w:tr>
      <w:tr w:rsidR="0020220D" w:rsidRPr="001D386E" w14:paraId="170759E1" w14:textId="77777777" w:rsidTr="0020220D">
        <w:trPr>
          <w:jc w:val="center"/>
        </w:trPr>
        <w:tc>
          <w:tcPr>
            <w:tcW w:w="1396" w:type="dxa"/>
            <w:vAlign w:val="center"/>
          </w:tcPr>
          <w:p w14:paraId="1E13D9C1" w14:textId="77777777" w:rsidR="0020220D" w:rsidRPr="001D386E" w:rsidRDefault="0020220D" w:rsidP="0020220D">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7A9584D8" w14:textId="77777777" w:rsidR="0020220D" w:rsidRPr="001D386E" w:rsidRDefault="0020220D" w:rsidP="0020220D">
            <w:pPr>
              <w:pStyle w:val="TAC"/>
              <w:rPr>
                <w:rFonts w:cs="Arial"/>
              </w:rPr>
            </w:pPr>
          </w:p>
        </w:tc>
        <w:tc>
          <w:tcPr>
            <w:tcW w:w="1067" w:type="dxa"/>
          </w:tcPr>
          <w:p w14:paraId="55165A76" w14:textId="77777777" w:rsidR="0020220D" w:rsidRPr="001D386E" w:rsidRDefault="0020220D" w:rsidP="0020220D">
            <w:pPr>
              <w:pStyle w:val="TAC"/>
              <w:rPr>
                <w:rFonts w:cs="Arial"/>
              </w:rPr>
            </w:pPr>
          </w:p>
        </w:tc>
        <w:tc>
          <w:tcPr>
            <w:tcW w:w="964" w:type="dxa"/>
          </w:tcPr>
          <w:p w14:paraId="559954C8" w14:textId="77777777" w:rsidR="0020220D" w:rsidRPr="001D386E" w:rsidRDefault="0020220D" w:rsidP="0020220D">
            <w:pPr>
              <w:pStyle w:val="TAC"/>
              <w:rPr>
                <w:rFonts w:cs="Arial"/>
              </w:rPr>
            </w:pPr>
          </w:p>
        </w:tc>
        <w:tc>
          <w:tcPr>
            <w:tcW w:w="1067" w:type="dxa"/>
          </w:tcPr>
          <w:p w14:paraId="7656566B" w14:textId="77777777" w:rsidR="0020220D" w:rsidRPr="001D386E" w:rsidRDefault="0020220D" w:rsidP="0020220D">
            <w:pPr>
              <w:pStyle w:val="TAC"/>
              <w:rPr>
                <w:rFonts w:cs="Arial"/>
              </w:rPr>
            </w:pPr>
          </w:p>
        </w:tc>
        <w:tc>
          <w:tcPr>
            <w:tcW w:w="890" w:type="dxa"/>
          </w:tcPr>
          <w:p w14:paraId="693E37F0" w14:textId="77777777" w:rsidR="0020220D" w:rsidRPr="001D386E" w:rsidRDefault="0020220D" w:rsidP="0020220D">
            <w:pPr>
              <w:pStyle w:val="TAC"/>
              <w:rPr>
                <w:rFonts w:cs="Arial"/>
              </w:rPr>
            </w:pPr>
            <w:r w:rsidRPr="001D386E">
              <w:rPr>
                <w:rFonts w:cs="Arial"/>
              </w:rPr>
              <w:t>23</w:t>
            </w:r>
          </w:p>
        </w:tc>
        <w:tc>
          <w:tcPr>
            <w:tcW w:w="1227" w:type="dxa"/>
          </w:tcPr>
          <w:p w14:paraId="12F4CFC7"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4D3B3BF" w14:textId="77777777" w:rsidR="0020220D" w:rsidRPr="001D386E" w:rsidRDefault="0020220D" w:rsidP="0020220D">
            <w:pPr>
              <w:pStyle w:val="TAC"/>
              <w:rPr>
                <w:rFonts w:cs="Arial"/>
              </w:rPr>
            </w:pPr>
          </w:p>
        </w:tc>
        <w:tc>
          <w:tcPr>
            <w:tcW w:w="1224" w:type="dxa"/>
          </w:tcPr>
          <w:p w14:paraId="58A397E7" w14:textId="77777777" w:rsidR="0020220D" w:rsidRPr="001D386E" w:rsidRDefault="0020220D" w:rsidP="0020220D">
            <w:pPr>
              <w:pStyle w:val="TAC"/>
              <w:rPr>
                <w:rFonts w:cs="Arial"/>
              </w:rPr>
            </w:pPr>
          </w:p>
        </w:tc>
      </w:tr>
      <w:tr w:rsidR="0020220D" w:rsidRPr="001D386E" w14:paraId="1F7069FE" w14:textId="77777777" w:rsidTr="0020220D">
        <w:trPr>
          <w:jc w:val="center"/>
        </w:trPr>
        <w:tc>
          <w:tcPr>
            <w:tcW w:w="1396" w:type="dxa"/>
            <w:vAlign w:val="center"/>
          </w:tcPr>
          <w:p w14:paraId="100FC1DE" w14:textId="77777777" w:rsidR="0020220D" w:rsidRPr="001D386E" w:rsidRDefault="0020220D" w:rsidP="0020220D">
            <w:pPr>
              <w:pStyle w:val="TAC"/>
              <w:rPr>
                <w:rFonts w:cs="Arial"/>
                <w:lang w:val="en-US"/>
              </w:rPr>
            </w:pPr>
            <w:bookmarkStart w:id="245" w:name="OLE_LINK16"/>
            <w:bookmarkStart w:id="246" w:name="OLE_LINK17"/>
            <w:bookmarkStart w:id="247" w:name="OLE_LINK18"/>
            <w:r w:rsidRPr="001D386E">
              <w:rPr>
                <w:rFonts w:cs="Arial" w:hint="eastAsia"/>
                <w:lang w:val="en-US"/>
              </w:rPr>
              <w:t>CA_2A-</w:t>
            </w:r>
            <w:r w:rsidRPr="001D386E">
              <w:rPr>
                <w:rFonts w:eastAsia="宋体" w:cs="Arial" w:hint="eastAsia"/>
                <w:lang w:val="en-US" w:eastAsia="zh-CN"/>
              </w:rPr>
              <w:t>30</w:t>
            </w:r>
            <w:r w:rsidRPr="001D386E">
              <w:rPr>
                <w:rFonts w:cs="Arial" w:hint="eastAsia"/>
                <w:lang w:val="en-US"/>
              </w:rPr>
              <w:t>A</w:t>
            </w:r>
          </w:p>
        </w:tc>
        <w:tc>
          <w:tcPr>
            <w:tcW w:w="853" w:type="dxa"/>
          </w:tcPr>
          <w:p w14:paraId="478D0CCF" w14:textId="77777777" w:rsidR="0020220D" w:rsidRPr="001D386E" w:rsidRDefault="0020220D" w:rsidP="0020220D">
            <w:pPr>
              <w:pStyle w:val="TAC"/>
              <w:rPr>
                <w:rFonts w:cs="Arial"/>
              </w:rPr>
            </w:pPr>
          </w:p>
        </w:tc>
        <w:tc>
          <w:tcPr>
            <w:tcW w:w="1067" w:type="dxa"/>
          </w:tcPr>
          <w:p w14:paraId="09312CA8" w14:textId="77777777" w:rsidR="0020220D" w:rsidRPr="001D386E" w:rsidRDefault="0020220D" w:rsidP="0020220D">
            <w:pPr>
              <w:pStyle w:val="TAC"/>
              <w:rPr>
                <w:rFonts w:cs="Arial"/>
              </w:rPr>
            </w:pPr>
          </w:p>
        </w:tc>
        <w:tc>
          <w:tcPr>
            <w:tcW w:w="964" w:type="dxa"/>
          </w:tcPr>
          <w:p w14:paraId="3E8AD923" w14:textId="77777777" w:rsidR="0020220D" w:rsidRPr="001D386E" w:rsidRDefault="0020220D" w:rsidP="0020220D">
            <w:pPr>
              <w:pStyle w:val="TAC"/>
              <w:rPr>
                <w:rFonts w:cs="Arial"/>
              </w:rPr>
            </w:pPr>
          </w:p>
        </w:tc>
        <w:tc>
          <w:tcPr>
            <w:tcW w:w="1067" w:type="dxa"/>
          </w:tcPr>
          <w:p w14:paraId="6FB8DEB7" w14:textId="77777777" w:rsidR="0020220D" w:rsidRPr="001D386E" w:rsidRDefault="0020220D" w:rsidP="0020220D">
            <w:pPr>
              <w:pStyle w:val="TAC"/>
              <w:rPr>
                <w:rFonts w:cs="Arial"/>
              </w:rPr>
            </w:pPr>
          </w:p>
        </w:tc>
        <w:tc>
          <w:tcPr>
            <w:tcW w:w="890" w:type="dxa"/>
          </w:tcPr>
          <w:p w14:paraId="22450BDE" w14:textId="77777777" w:rsidR="0020220D" w:rsidRPr="001D386E" w:rsidRDefault="0020220D" w:rsidP="0020220D">
            <w:pPr>
              <w:pStyle w:val="TAC"/>
              <w:rPr>
                <w:rFonts w:cs="Arial"/>
              </w:rPr>
            </w:pPr>
            <w:r w:rsidRPr="001D386E">
              <w:rPr>
                <w:rFonts w:cs="Arial"/>
              </w:rPr>
              <w:t>23</w:t>
            </w:r>
          </w:p>
        </w:tc>
        <w:tc>
          <w:tcPr>
            <w:tcW w:w="1227" w:type="dxa"/>
          </w:tcPr>
          <w:p w14:paraId="4DE50104"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564C739" w14:textId="77777777" w:rsidR="0020220D" w:rsidRPr="001D386E" w:rsidRDefault="0020220D" w:rsidP="0020220D">
            <w:pPr>
              <w:pStyle w:val="TAC"/>
              <w:rPr>
                <w:rFonts w:cs="Arial"/>
              </w:rPr>
            </w:pPr>
          </w:p>
        </w:tc>
        <w:tc>
          <w:tcPr>
            <w:tcW w:w="1224" w:type="dxa"/>
          </w:tcPr>
          <w:p w14:paraId="663BCE90" w14:textId="77777777" w:rsidR="0020220D" w:rsidRPr="001D386E" w:rsidRDefault="0020220D" w:rsidP="0020220D">
            <w:pPr>
              <w:pStyle w:val="TAC"/>
              <w:rPr>
                <w:rFonts w:cs="Arial"/>
              </w:rPr>
            </w:pPr>
          </w:p>
        </w:tc>
      </w:tr>
      <w:tr w:rsidR="0020220D" w:rsidRPr="001D386E" w14:paraId="05713816" w14:textId="77777777" w:rsidTr="0020220D">
        <w:trPr>
          <w:jc w:val="center"/>
        </w:trPr>
        <w:tc>
          <w:tcPr>
            <w:tcW w:w="1396" w:type="dxa"/>
            <w:vAlign w:val="center"/>
          </w:tcPr>
          <w:p w14:paraId="369EFC88" w14:textId="77777777" w:rsidR="0020220D" w:rsidRPr="001D386E" w:rsidRDefault="0020220D" w:rsidP="0020220D">
            <w:pPr>
              <w:pStyle w:val="TAC"/>
              <w:rPr>
                <w:rFonts w:cs="Arial"/>
                <w:lang w:val="en-US"/>
              </w:rPr>
            </w:pPr>
            <w:r w:rsidRPr="001D386E">
              <w:rPr>
                <w:rFonts w:cs="Arial"/>
                <w:lang w:val="en-US"/>
              </w:rPr>
              <w:t>CA_2A-46A</w:t>
            </w:r>
          </w:p>
        </w:tc>
        <w:tc>
          <w:tcPr>
            <w:tcW w:w="853" w:type="dxa"/>
          </w:tcPr>
          <w:p w14:paraId="0C4ABD49" w14:textId="77777777" w:rsidR="0020220D" w:rsidRPr="001D386E" w:rsidRDefault="0020220D" w:rsidP="0020220D">
            <w:pPr>
              <w:pStyle w:val="TAC"/>
              <w:rPr>
                <w:rFonts w:cs="Arial"/>
              </w:rPr>
            </w:pPr>
          </w:p>
        </w:tc>
        <w:tc>
          <w:tcPr>
            <w:tcW w:w="1067" w:type="dxa"/>
          </w:tcPr>
          <w:p w14:paraId="2A4C3EC3" w14:textId="77777777" w:rsidR="0020220D" w:rsidRPr="001D386E" w:rsidRDefault="0020220D" w:rsidP="0020220D">
            <w:pPr>
              <w:pStyle w:val="TAC"/>
              <w:rPr>
                <w:rFonts w:cs="Arial"/>
              </w:rPr>
            </w:pPr>
          </w:p>
        </w:tc>
        <w:tc>
          <w:tcPr>
            <w:tcW w:w="964" w:type="dxa"/>
          </w:tcPr>
          <w:p w14:paraId="4A107CE1" w14:textId="77777777" w:rsidR="0020220D" w:rsidRPr="001D386E" w:rsidRDefault="0020220D" w:rsidP="0020220D">
            <w:pPr>
              <w:pStyle w:val="TAC"/>
              <w:rPr>
                <w:rFonts w:cs="Arial"/>
              </w:rPr>
            </w:pPr>
          </w:p>
        </w:tc>
        <w:tc>
          <w:tcPr>
            <w:tcW w:w="1067" w:type="dxa"/>
          </w:tcPr>
          <w:p w14:paraId="7593ACDC" w14:textId="77777777" w:rsidR="0020220D" w:rsidRPr="001D386E" w:rsidRDefault="0020220D" w:rsidP="0020220D">
            <w:pPr>
              <w:pStyle w:val="TAC"/>
              <w:rPr>
                <w:rFonts w:cs="Arial"/>
              </w:rPr>
            </w:pPr>
          </w:p>
        </w:tc>
        <w:tc>
          <w:tcPr>
            <w:tcW w:w="890" w:type="dxa"/>
          </w:tcPr>
          <w:p w14:paraId="3D5B6E0E" w14:textId="77777777" w:rsidR="0020220D" w:rsidRPr="001D386E" w:rsidRDefault="0020220D" w:rsidP="0020220D">
            <w:pPr>
              <w:pStyle w:val="TAC"/>
              <w:rPr>
                <w:rFonts w:cs="Arial"/>
              </w:rPr>
            </w:pPr>
            <w:r w:rsidRPr="001D386E">
              <w:rPr>
                <w:rFonts w:cs="Arial"/>
              </w:rPr>
              <w:t>23</w:t>
            </w:r>
          </w:p>
        </w:tc>
        <w:tc>
          <w:tcPr>
            <w:tcW w:w="1227" w:type="dxa"/>
          </w:tcPr>
          <w:p w14:paraId="7799EBEB" w14:textId="77777777" w:rsidR="0020220D" w:rsidRPr="001D386E" w:rsidRDefault="0020220D" w:rsidP="0020220D">
            <w:pPr>
              <w:pStyle w:val="TAC"/>
              <w:rPr>
                <w:rFonts w:cs="Arial"/>
                <w:lang w:eastAsia="zh-CN"/>
              </w:rPr>
            </w:pPr>
            <w:r w:rsidRPr="001D386E">
              <w:rPr>
                <w:rFonts w:cs="Arial"/>
              </w:rPr>
              <w:t>+2/-3</w:t>
            </w:r>
          </w:p>
        </w:tc>
        <w:tc>
          <w:tcPr>
            <w:tcW w:w="941" w:type="dxa"/>
          </w:tcPr>
          <w:p w14:paraId="66FC9898" w14:textId="77777777" w:rsidR="0020220D" w:rsidRPr="001D386E" w:rsidRDefault="0020220D" w:rsidP="0020220D">
            <w:pPr>
              <w:pStyle w:val="TAC"/>
              <w:rPr>
                <w:rFonts w:cs="Arial"/>
              </w:rPr>
            </w:pPr>
          </w:p>
        </w:tc>
        <w:tc>
          <w:tcPr>
            <w:tcW w:w="1224" w:type="dxa"/>
          </w:tcPr>
          <w:p w14:paraId="0376F3BC" w14:textId="77777777" w:rsidR="0020220D" w:rsidRPr="001D386E" w:rsidRDefault="0020220D" w:rsidP="0020220D">
            <w:pPr>
              <w:pStyle w:val="TAC"/>
              <w:rPr>
                <w:rFonts w:cs="Arial"/>
              </w:rPr>
            </w:pPr>
          </w:p>
        </w:tc>
      </w:tr>
      <w:bookmarkEnd w:id="245"/>
      <w:bookmarkEnd w:id="246"/>
      <w:bookmarkEnd w:id="247"/>
      <w:tr w:rsidR="0020220D" w:rsidRPr="001D386E" w14:paraId="6D2084D2" w14:textId="77777777" w:rsidTr="0020220D">
        <w:trPr>
          <w:jc w:val="center"/>
        </w:trPr>
        <w:tc>
          <w:tcPr>
            <w:tcW w:w="1396" w:type="dxa"/>
            <w:vAlign w:val="center"/>
          </w:tcPr>
          <w:p w14:paraId="63814DBA" w14:textId="77777777" w:rsidR="0020220D" w:rsidRPr="001D386E" w:rsidRDefault="0020220D" w:rsidP="0020220D">
            <w:pPr>
              <w:pStyle w:val="TAC"/>
              <w:rPr>
                <w:rFonts w:cs="Arial"/>
                <w:lang w:val="en-US"/>
              </w:rPr>
            </w:pPr>
            <w:r w:rsidRPr="001D386E">
              <w:rPr>
                <w:rFonts w:cs="Arial"/>
                <w:lang w:val="en-US"/>
              </w:rPr>
              <w:t>CA_2A-48A</w:t>
            </w:r>
          </w:p>
        </w:tc>
        <w:tc>
          <w:tcPr>
            <w:tcW w:w="853" w:type="dxa"/>
          </w:tcPr>
          <w:p w14:paraId="728FB913" w14:textId="77777777" w:rsidR="0020220D" w:rsidRPr="001D386E" w:rsidRDefault="0020220D" w:rsidP="0020220D">
            <w:pPr>
              <w:pStyle w:val="TAC"/>
              <w:rPr>
                <w:rFonts w:cs="Arial"/>
              </w:rPr>
            </w:pPr>
          </w:p>
        </w:tc>
        <w:tc>
          <w:tcPr>
            <w:tcW w:w="1067" w:type="dxa"/>
          </w:tcPr>
          <w:p w14:paraId="0EBC0C4F" w14:textId="77777777" w:rsidR="0020220D" w:rsidRPr="001D386E" w:rsidRDefault="0020220D" w:rsidP="0020220D">
            <w:pPr>
              <w:pStyle w:val="TAC"/>
              <w:rPr>
                <w:rFonts w:cs="Arial"/>
              </w:rPr>
            </w:pPr>
          </w:p>
        </w:tc>
        <w:tc>
          <w:tcPr>
            <w:tcW w:w="964" w:type="dxa"/>
          </w:tcPr>
          <w:p w14:paraId="5F30F6A8" w14:textId="77777777" w:rsidR="0020220D" w:rsidRPr="001D386E" w:rsidRDefault="0020220D" w:rsidP="0020220D">
            <w:pPr>
              <w:pStyle w:val="TAC"/>
              <w:rPr>
                <w:rFonts w:cs="Arial"/>
              </w:rPr>
            </w:pPr>
          </w:p>
        </w:tc>
        <w:tc>
          <w:tcPr>
            <w:tcW w:w="1067" w:type="dxa"/>
          </w:tcPr>
          <w:p w14:paraId="74738191" w14:textId="77777777" w:rsidR="0020220D" w:rsidRPr="001D386E" w:rsidRDefault="0020220D" w:rsidP="0020220D">
            <w:pPr>
              <w:pStyle w:val="TAC"/>
              <w:rPr>
                <w:rFonts w:cs="Arial"/>
              </w:rPr>
            </w:pPr>
          </w:p>
        </w:tc>
        <w:tc>
          <w:tcPr>
            <w:tcW w:w="890" w:type="dxa"/>
          </w:tcPr>
          <w:p w14:paraId="0E3E7F28" w14:textId="77777777" w:rsidR="0020220D" w:rsidRPr="001D386E" w:rsidRDefault="0020220D" w:rsidP="0020220D">
            <w:pPr>
              <w:pStyle w:val="TAC"/>
              <w:rPr>
                <w:rFonts w:cs="Arial"/>
              </w:rPr>
            </w:pPr>
            <w:r w:rsidRPr="001D386E">
              <w:rPr>
                <w:rFonts w:cs="Arial"/>
              </w:rPr>
              <w:t>23</w:t>
            </w:r>
          </w:p>
        </w:tc>
        <w:tc>
          <w:tcPr>
            <w:tcW w:w="1227" w:type="dxa"/>
          </w:tcPr>
          <w:p w14:paraId="0EA0CF2A" w14:textId="77777777" w:rsidR="0020220D" w:rsidRPr="001D386E" w:rsidRDefault="0020220D" w:rsidP="0020220D">
            <w:pPr>
              <w:pStyle w:val="TAC"/>
              <w:rPr>
                <w:rFonts w:cs="Arial"/>
              </w:rPr>
            </w:pPr>
            <w:r w:rsidRPr="001D386E">
              <w:rPr>
                <w:rFonts w:cs="Arial"/>
              </w:rPr>
              <w:t>+2/-3</w:t>
            </w:r>
          </w:p>
        </w:tc>
        <w:tc>
          <w:tcPr>
            <w:tcW w:w="941" w:type="dxa"/>
          </w:tcPr>
          <w:p w14:paraId="4A38497C" w14:textId="77777777" w:rsidR="0020220D" w:rsidRPr="001D386E" w:rsidRDefault="0020220D" w:rsidP="0020220D">
            <w:pPr>
              <w:pStyle w:val="TAC"/>
              <w:rPr>
                <w:rFonts w:cs="Arial"/>
              </w:rPr>
            </w:pPr>
          </w:p>
        </w:tc>
        <w:tc>
          <w:tcPr>
            <w:tcW w:w="1224" w:type="dxa"/>
          </w:tcPr>
          <w:p w14:paraId="6C6801F8" w14:textId="77777777" w:rsidR="0020220D" w:rsidRPr="001D386E" w:rsidRDefault="0020220D" w:rsidP="0020220D">
            <w:pPr>
              <w:pStyle w:val="TAC"/>
              <w:rPr>
                <w:rFonts w:cs="Arial"/>
              </w:rPr>
            </w:pPr>
          </w:p>
        </w:tc>
      </w:tr>
      <w:tr w:rsidR="0020220D" w:rsidRPr="001D386E" w14:paraId="7AFDF28D" w14:textId="77777777" w:rsidTr="0020220D">
        <w:trPr>
          <w:jc w:val="center"/>
        </w:trPr>
        <w:tc>
          <w:tcPr>
            <w:tcW w:w="1396" w:type="dxa"/>
            <w:vAlign w:val="center"/>
          </w:tcPr>
          <w:p w14:paraId="139464B4" w14:textId="77777777" w:rsidR="0020220D" w:rsidRPr="001D386E" w:rsidRDefault="0020220D" w:rsidP="0020220D">
            <w:pPr>
              <w:pStyle w:val="TAC"/>
              <w:rPr>
                <w:rFonts w:cs="Arial"/>
                <w:lang w:val="en-US"/>
              </w:rPr>
            </w:pPr>
            <w:r w:rsidRPr="001D386E">
              <w:rPr>
                <w:rFonts w:cs="Arial"/>
                <w:lang w:val="en-US"/>
              </w:rPr>
              <w:t>CA_2A-49A</w:t>
            </w:r>
          </w:p>
        </w:tc>
        <w:tc>
          <w:tcPr>
            <w:tcW w:w="853" w:type="dxa"/>
          </w:tcPr>
          <w:p w14:paraId="3EE7FCF8" w14:textId="77777777" w:rsidR="0020220D" w:rsidRPr="001D386E" w:rsidRDefault="0020220D" w:rsidP="0020220D">
            <w:pPr>
              <w:pStyle w:val="TAC"/>
              <w:rPr>
                <w:rFonts w:cs="Arial"/>
              </w:rPr>
            </w:pPr>
          </w:p>
        </w:tc>
        <w:tc>
          <w:tcPr>
            <w:tcW w:w="1067" w:type="dxa"/>
          </w:tcPr>
          <w:p w14:paraId="64E09D0B" w14:textId="77777777" w:rsidR="0020220D" w:rsidRPr="001D386E" w:rsidRDefault="0020220D" w:rsidP="0020220D">
            <w:pPr>
              <w:pStyle w:val="TAC"/>
              <w:rPr>
                <w:rFonts w:cs="Arial"/>
              </w:rPr>
            </w:pPr>
          </w:p>
        </w:tc>
        <w:tc>
          <w:tcPr>
            <w:tcW w:w="964" w:type="dxa"/>
          </w:tcPr>
          <w:p w14:paraId="17F59EDE" w14:textId="77777777" w:rsidR="0020220D" w:rsidRPr="001D386E" w:rsidRDefault="0020220D" w:rsidP="0020220D">
            <w:pPr>
              <w:pStyle w:val="TAC"/>
              <w:rPr>
                <w:rFonts w:cs="Arial"/>
              </w:rPr>
            </w:pPr>
          </w:p>
        </w:tc>
        <w:tc>
          <w:tcPr>
            <w:tcW w:w="1067" w:type="dxa"/>
          </w:tcPr>
          <w:p w14:paraId="44DC6564" w14:textId="77777777" w:rsidR="0020220D" w:rsidRPr="001D386E" w:rsidRDefault="0020220D" w:rsidP="0020220D">
            <w:pPr>
              <w:pStyle w:val="TAC"/>
              <w:rPr>
                <w:rFonts w:cs="Arial"/>
              </w:rPr>
            </w:pPr>
          </w:p>
        </w:tc>
        <w:tc>
          <w:tcPr>
            <w:tcW w:w="890" w:type="dxa"/>
          </w:tcPr>
          <w:p w14:paraId="562A96C0" w14:textId="77777777" w:rsidR="0020220D" w:rsidRPr="001D386E" w:rsidRDefault="0020220D" w:rsidP="0020220D">
            <w:pPr>
              <w:pStyle w:val="TAC"/>
              <w:rPr>
                <w:rFonts w:cs="Arial"/>
              </w:rPr>
            </w:pPr>
            <w:r w:rsidRPr="001D386E">
              <w:rPr>
                <w:rFonts w:cs="Arial"/>
              </w:rPr>
              <w:t>23</w:t>
            </w:r>
          </w:p>
        </w:tc>
        <w:tc>
          <w:tcPr>
            <w:tcW w:w="1227" w:type="dxa"/>
          </w:tcPr>
          <w:p w14:paraId="3AE63365" w14:textId="77777777" w:rsidR="0020220D" w:rsidRPr="001D386E" w:rsidRDefault="0020220D" w:rsidP="0020220D">
            <w:pPr>
              <w:pStyle w:val="TAC"/>
              <w:rPr>
                <w:rFonts w:cs="Arial"/>
              </w:rPr>
            </w:pPr>
            <w:r w:rsidRPr="001D386E">
              <w:rPr>
                <w:rFonts w:cs="Arial"/>
              </w:rPr>
              <w:t>+2/-3</w:t>
            </w:r>
          </w:p>
        </w:tc>
        <w:tc>
          <w:tcPr>
            <w:tcW w:w="941" w:type="dxa"/>
          </w:tcPr>
          <w:p w14:paraId="2C4E75E5" w14:textId="77777777" w:rsidR="0020220D" w:rsidRPr="001D386E" w:rsidRDefault="0020220D" w:rsidP="0020220D">
            <w:pPr>
              <w:pStyle w:val="TAC"/>
              <w:rPr>
                <w:rFonts w:cs="Arial"/>
              </w:rPr>
            </w:pPr>
          </w:p>
        </w:tc>
        <w:tc>
          <w:tcPr>
            <w:tcW w:w="1224" w:type="dxa"/>
          </w:tcPr>
          <w:p w14:paraId="590DA19D" w14:textId="77777777" w:rsidR="0020220D" w:rsidRPr="001D386E" w:rsidRDefault="0020220D" w:rsidP="0020220D">
            <w:pPr>
              <w:pStyle w:val="TAC"/>
              <w:rPr>
                <w:rFonts w:cs="Arial"/>
              </w:rPr>
            </w:pPr>
          </w:p>
        </w:tc>
      </w:tr>
      <w:tr w:rsidR="0020220D" w:rsidRPr="001D386E" w14:paraId="4B6C4AD0" w14:textId="77777777" w:rsidTr="0020220D">
        <w:trPr>
          <w:jc w:val="center"/>
        </w:trPr>
        <w:tc>
          <w:tcPr>
            <w:tcW w:w="1396" w:type="dxa"/>
            <w:vAlign w:val="center"/>
          </w:tcPr>
          <w:p w14:paraId="7B4F085A" w14:textId="77777777" w:rsidR="0020220D" w:rsidRPr="001D386E" w:rsidRDefault="0020220D" w:rsidP="0020220D">
            <w:pPr>
              <w:pStyle w:val="TAC"/>
              <w:rPr>
                <w:rFonts w:cs="Arial"/>
                <w:lang w:val="en-US"/>
              </w:rPr>
            </w:pPr>
            <w:r w:rsidRPr="001D386E">
              <w:rPr>
                <w:rFonts w:cs="Arial" w:hint="eastAsia"/>
                <w:lang w:val="en-US"/>
              </w:rPr>
              <w:t>CA_2A-</w:t>
            </w:r>
            <w:r w:rsidRPr="001D386E">
              <w:rPr>
                <w:rFonts w:eastAsia="宋体" w:cs="Arial" w:hint="eastAsia"/>
                <w:lang w:val="en-US" w:eastAsia="zh-CN"/>
              </w:rPr>
              <w:t>66</w:t>
            </w:r>
            <w:r w:rsidRPr="001D386E">
              <w:rPr>
                <w:rFonts w:cs="Arial" w:hint="eastAsia"/>
                <w:lang w:val="en-US"/>
              </w:rPr>
              <w:t>A</w:t>
            </w:r>
          </w:p>
        </w:tc>
        <w:tc>
          <w:tcPr>
            <w:tcW w:w="853" w:type="dxa"/>
          </w:tcPr>
          <w:p w14:paraId="22004BB9" w14:textId="77777777" w:rsidR="0020220D" w:rsidRPr="001D386E" w:rsidRDefault="0020220D" w:rsidP="0020220D">
            <w:pPr>
              <w:pStyle w:val="TAC"/>
              <w:rPr>
                <w:rFonts w:cs="Arial"/>
              </w:rPr>
            </w:pPr>
          </w:p>
        </w:tc>
        <w:tc>
          <w:tcPr>
            <w:tcW w:w="1067" w:type="dxa"/>
          </w:tcPr>
          <w:p w14:paraId="0065C8C2" w14:textId="77777777" w:rsidR="0020220D" w:rsidRPr="001D386E" w:rsidRDefault="0020220D" w:rsidP="0020220D">
            <w:pPr>
              <w:pStyle w:val="TAC"/>
              <w:rPr>
                <w:rFonts w:cs="Arial"/>
              </w:rPr>
            </w:pPr>
          </w:p>
        </w:tc>
        <w:tc>
          <w:tcPr>
            <w:tcW w:w="964" w:type="dxa"/>
          </w:tcPr>
          <w:p w14:paraId="5BD37811" w14:textId="77777777" w:rsidR="0020220D" w:rsidRPr="001D386E" w:rsidRDefault="0020220D" w:rsidP="0020220D">
            <w:pPr>
              <w:pStyle w:val="TAC"/>
              <w:rPr>
                <w:rFonts w:cs="Arial"/>
              </w:rPr>
            </w:pPr>
          </w:p>
        </w:tc>
        <w:tc>
          <w:tcPr>
            <w:tcW w:w="1067" w:type="dxa"/>
          </w:tcPr>
          <w:p w14:paraId="5AB209DB" w14:textId="77777777" w:rsidR="0020220D" w:rsidRPr="001D386E" w:rsidRDefault="0020220D" w:rsidP="0020220D">
            <w:pPr>
              <w:pStyle w:val="TAC"/>
              <w:rPr>
                <w:rFonts w:cs="Arial"/>
              </w:rPr>
            </w:pPr>
          </w:p>
        </w:tc>
        <w:tc>
          <w:tcPr>
            <w:tcW w:w="890" w:type="dxa"/>
          </w:tcPr>
          <w:p w14:paraId="7B30EB13" w14:textId="77777777" w:rsidR="0020220D" w:rsidRPr="001D386E" w:rsidRDefault="0020220D" w:rsidP="0020220D">
            <w:pPr>
              <w:pStyle w:val="TAC"/>
              <w:rPr>
                <w:rFonts w:cs="Arial"/>
              </w:rPr>
            </w:pPr>
            <w:r w:rsidRPr="001D386E">
              <w:rPr>
                <w:rFonts w:cs="Arial"/>
              </w:rPr>
              <w:t>23</w:t>
            </w:r>
          </w:p>
        </w:tc>
        <w:tc>
          <w:tcPr>
            <w:tcW w:w="1227" w:type="dxa"/>
          </w:tcPr>
          <w:p w14:paraId="1EB733E9"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54F3CCB" w14:textId="77777777" w:rsidR="0020220D" w:rsidRPr="001D386E" w:rsidRDefault="0020220D" w:rsidP="0020220D">
            <w:pPr>
              <w:pStyle w:val="TAC"/>
              <w:rPr>
                <w:rFonts w:cs="Arial"/>
              </w:rPr>
            </w:pPr>
          </w:p>
        </w:tc>
        <w:tc>
          <w:tcPr>
            <w:tcW w:w="1224" w:type="dxa"/>
          </w:tcPr>
          <w:p w14:paraId="7BDC3F10" w14:textId="77777777" w:rsidR="0020220D" w:rsidRPr="001D386E" w:rsidRDefault="0020220D" w:rsidP="0020220D">
            <w:pPr>
              <w:pStyle w:val="TAC"/>
              <w:rPr>
                <w:rFonts w:cs="Arial"/>
              </w:rPr>
            </w:pPr>
          </w:p>
        </w:tc>
      </w:tr>
      <w:tr w:rsidR="0020220D" w:rsidRPr="001D386E" w14:paraId="0AAE97FF" w14:textId="77777777" w:rsidTr="0020220D">
        <w:trPr>
          <w:jc w:val="center"/>
        </w:trPr>
        <w:tc>
          <w:tcPr>
            <w:tcW w:w="1396" w:type="dxa"/>
            <w:vAlign w:val="center"/>
          </w:tcPr>
          <w:p w14:paraId="147EED19" w14:textId="77777777" w:rsidR="0020220D" w:rsidRPr="001D386E" w:rsidRDefault="0020220D" w:rsidP="0020220D">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645AA242" w14:textId="77777777" w:rsidR="0020220D" w:rsidRPr="001D386E" w:rsidRDefault="0020220D" w:rsidP="0020220D">
            <w:pPr>
              <w:pStyle w:val="TAC"/>
              <w:rPr>
                <w:rFonts w:cs="Arial"/>
              </w:rPr>
            </w:pPr>
          </w:p>
        </w:tc>
        <w:tc>
          <w:tcPr>
            <w:tcW w:w="1067" w:type="dxa"/>
          </w:tcPr>
          <w:p w14:paraId="040FB770" w14:textId="77777777" w:rsidR="0020220D" w:rsidRPr="001D386E" w:rsidRDefault="0020220D" w:rsidP="0020220D">
            <w:pPr>
              <w:pStyle w:val="TAC"/>
              <w:rPr>
                <w:rFonts w:cs="Arial"/>
              </w:rPr>
            </w:pPr>
          </w:p>
        </w:tc>
        <w:tc>
          <w:tcPr>
            <w:tcW w:w="964" w:type="dxa"/>
          </w:tcPr>
          <w:p w14:paraId="69FD0805" w14:textId="77777777" w:rsidR="0020220D" w:rsidRPr="001D386E" w:rsidRDefault="0020220D" w:rsidP="0020220D">
            <w:pPr>
              <w:pStyle w:val="TAC"/>
              <w:rPr>
                <w:rFonts w:cs="Arial"/>
              </w:rPr>
            </w:pPr>
          </w:p>
        </w:tc>
        <w:tc>
          <w:tcPr>
            <w:tcW w:w="1067" w:type="dxa"/>
          </w:tcPr>
          <w:p w14:paraId="2B299AD5" w14:textId="77777777" w:rsidR="0020220D" w:rsidRPr="001D386E" w:rsidRDefault="0020220D" w:rsidP="0020220D">
            <w:pPr>
              <w:pStyle w:val="TAC"/>
              <w:rPr>
                <w:rFonts w:cs="Arial"/>
              </w:rPr>
            </w:pPr>
          </w:p>
        </w:tc>
        <w:tc>
          <w:tcPr>
            <w:tcW w:w="890" w:type="dxa"/>
          </w:tcPr>
          <w:p w14:paraId="7625B03F" w14:textId="77777777" w:rsidR="0020220D" w:rsidRPr="001D386E" w:rsidRDefault="0020220D" w:rsidP="0020220D">
            <w:pPr>
              <w:pStyle w:val="TAC"/>
              <w:rPr>
                <w:rFonts w:cs="Arial"/>
              </w:rPr>
            </w:pPr>
            <w:r w:rsidRPr="001D386E">
              <w:rPr>
                <w:rFonts w:cs="Arial"/>
              </w:rPr>
              <w:t>23</w:t>
            </w:r>
          </w:p>
        </w:tc>
        <w:tc>
          <w:tcPr>
            <w:tcW w:w="1227" w:type="dxa"/>
          </w:tcPr>
          <w:p w14:paraId="1EE75D0C"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CE94816" w14:textId="77777777" w:rsidR="0020220D" w:rsidRPr="001D386E" w:rsidRDefault="0020220D" w:rsidP="0020220D">
            <w:pPr>
              <w:pStyle w:val="TAC"/>
              <w:rPr>
                <w:rFonts w:cs="Arial"/>
              </w:rPr>
            </w:pPr>
          </w:p>
        </w:tc>
        <w:tc>
          <w:tcPr>
            <w:tcW w:w="1224" w:type="dxa"/>
          </w:tcPr>
          <w:p w14:paraId="0C7F4CB6" w14:textId="77777777" w:rsidR="0020220D" w:rsidRPr="001D386E" w:rsidRDefault="0020220D" w:rsidP="0020220D">
            <w:pPr>
              <w:pStyle w:val="TAC"/>
              <w:rPr>
                <w:rFonts w:cs="Arial"/>
              </w:rPr>
            </w:pPr>
          </w:p>
        </w:tc>
      </w:tr>
      <w:tr w:rsidR="0020220D" w:rsidRPr="001D386E" w14:paraId="56E90E60" w14:textId="77777777" w:rsidTr="0020220D">
        <w:trPr>
          <w:jc w:val="center"/>
        </w:trPr>
        <w:tc>
          <w:tcPr>
            <w:tcW w:w="1396" w:type="dxa"/>
            <w:vAlign w:val="center"/>
          </w:tcPr>
          <w:p w14:paraId="6709B5C0" w14:textId="77777777" w:rsidR="0020220D" w:rsidRPr="001D386E" w:rsidRDefault="0020220D" w:rsidP="0020220D">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7A8E75B7" w14:textId="77777777" w:rsidR="0020220D" w:rsidRPr="001D386E" w:rsidRDefault="0020220D" w:rsidP="0020220D">
            <w:pPr>
              <w:pStyle w:val="TAC"/>
              <w:rPr>
                <w:rFonts w:cs="Arial"/>
              </w:rPr>
            </w:pPr>
          </w:p>
        </w:tc>
        <w:tc>
          <w:tcPr>
            <w:tcW w:w="1067" w:type="dxa"/>
          </w:tcPr>
          <w:p w14:paraId="4646EE0F" w14:textId="77777777" w:rsidR="0020220D" w:rsidRPr="001D386E" w:rsidRDefault="0020220D" w:rsidP="0020220D">
            <w:pPr>
              <w:pStyle w:val="TAC"/>
              <w:rPr>
                <w:rFonts w:cs="Arial"/>
              </w:rPr>
            </w:pPr>
          </w:p>
        </w:tc>
        <w:tc>
          <w:tcPr>
            <w:tcW w:w="964" w:type="dxa"/>
          </w:tcPr>
          <w:p w14:paraId="2A27839A" w14:textId="77777777" w:rsidR="0020220D" w:rsidRPr="001D386E" w:rsidRDefault="0020220D" w:rsidP="0020220D">
            <w:pPr>
              <w:pStyle w:val="TAC"/>
              <w:rPr>
                <w:rFonts w:cs="Arial"/>
              </w:rPr>
            </w:pPr>
          </w:p>
        </w:tc>
        <w:tc>
          <w:tcPr>
            <w:tcW w:w="1067" w:type="dxa"/>
          </w:tcPr>
          <w:p w14:paraId="48F06FBB" w14:textId="77777777" w:rsidR="0020220D" w:rsidRPr="001D386E" w:rsidRDefault="0020220D" w:rsidP="0020220D">
            <w:pPr>
              <w:pStyle w:val="TAC"/>
              <w:rPr>
                <w:rFonts w:cs="Arial"/>
              </w:rPr>
            </w:pPr>
          </w:p>
        </w:tc>
        <w:tc>
          <w:tcPr>
            <w:tcW w:w="890" w:type="dxa"/>
          </w:tcPr>
          <w:p w14:paraId="4AFB2908" w14:textId="77777777" w:rsidR="0020220D" w:rsidRPr="001D386E" w:rsidRDefault="0020220D" w:rsidP="0020220D">
            <w:pPr>
              <w:pStyle w:val="TAC"/>
              <w:rPr>
                <w:rFonts w:cs="Arial"/>
              </w:rPr>
            </w:pPr>
            <w:r w:rsidRPr="001D386E">
              <w:rPr>
                <w:rFonts w:cs="Arial"/>
              </w:rPr>
              <w:t>23</w:t>
            </w:r>
          </w:p>
        </w:tc>
        <w:tc>
          <w:tcPr>
            <w:tcW w:w="1227" w:type="dxa"/>
          </w:tcPr>
          <w:p w14:paraId="2061F86B"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83D28C" w14:textId="77777777" w:rsidR="0020220D" w:rsidRPr="001D386E" w:rsidRDefault="0020220D" w:rsidP="0020220D">
            <w:pPr>
              <w:pStyle w:val="TAC"/>
              <w:rPr>
                <w:rFonts w:cs="Arial"/>
              </w:rPr>
            </w:pPr>
          </w:p>
        </w:tc>
        <w:tc>
          <w:tcPr>
            <w:tcW w:w="1224" w:type="dxa"/>
          </w:tcPr>
          <w:p w14:paraId="01312F1D" w14:textId="77777777" w:rsidR="0020220D" w:rsidRPr="001D386E" w:rsidRDefault="0020220D" w:rsidP="0020220D">
            <w:pPr>
              <w:pStyle w:val="TAC"/>
              <w:rPr>
                <w:rFonts w:cs="Arial"/>
              </w:rPr>
            </w:pPr>
          </w:p>
        </w:tc>
      </w:tr>
      <w:tr w:rsidR="0020220D" w:rsidRPr="001D386E" w14:paraId="5D594A0D" w14:textId="77777777" w:rsidTr="0020220D">
        <w:trPr>
          <w:jc w:val="center"/>
        </w:trPr>
        <w:tc>
          <w:tcPr>
            <w:tcW w:w="1396" w:type="dxa"/>
            <w:vAlign w:val="center"/>
          </w:tcPr>
          <w:p w14:paraId="45D96479" w14:textId="77777777" w:rsidR="0020220D" w:rsidRPr="001D386E" w:rsidRDefault="0020220D" w:rsidP="0020220D">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3FF054F7" w14:textId="77777777" w:rsidR="0020220D" w:rsidRPr="001D386E" w:rsidRDefault="0020220D" w:rsidP="0020220D">
            <w:pPr>
              <w:pStyle w:val="TAC"/>
              <w:rPr>
                <w:rFonts w:cs="Arial"/>
              </w:rPr>
            </w:pPr>
          </w:p>
        </w:tc>
        <w:tc>
          <w:tcPr>
            <w:tcW w:w="1067" w:type="dxa"/>
          </w:tcPr>
          <w:p w14:paraId="01F86DDD" w14:textId="77777777" w:rsidR="0020220D" w:rsidRPr="001D386E" w:rsidRDefault="0020220D" w:rsidP="0020220D">
            <w:pPr>
              <w:pStyle w:val="TAC"/>
              <w:rPr>
                <w:rFonts w:cs="Arial"/>
              </w:rPr>
            </w:pPr>
          </w:p>
        </w:tc>
        <w:tc>
          <w:tcPr>
            <w:tcW w:w="964" w:type="dxa"/>
          </w:tcPr>
          <w:p w14:paraId="329B5A81" w14:textId="77777777" w:rsidR="0020220D" w:rsidRPr="001D386E" w:rsidRDefault="0020220D" w:rsidP="0020220D">
            <w:pPr>
              <w:pStyle w:val="TAC"/>
              <w:rPr>
                <w:rFonts w:cs="Arial"/>
              </w:rPr>
            </w:pPr>
          </w:p>
        </w:tc>
        <w:tc>
          <w:tcPr>
            <w:tcW w:w="1067" w:type="dxa"/>
          </w:tcPr>
          <w:p w14:paraId="0CEBC895" w14:textId="77777777" w:rsidR="0020220D" w:rsidRPr="001D386E" w:rsidRDefault="0020220D" w:rsidP="0020220D">
            <w:pPr>
              <w:pStyle w:val="TAC"/>
              <w:rPr>
                <w:rFonts w:cs="Arial"/>
              </w:rPr>
            </w:pPr>
          </w:p>
        </w:tc>
        <w:tc>
          <w:tcPr>
            <w:tcW w:w="890" w:type="dxa"/>
          </w:tcPr>
          <w:p w14:paraId="4C7AABB5" w14:textId="77777777" w:rsidR="0020220D" w:rsidRPr="001D386E" w:rsidRDefault="0020220D" w:rsidP="0020220D">
            <w:pPr>
              <w:pStyle w:val="TAC"/>
              <w:rPr>
                <w:rFonts w:cs="Arial"/>
              </w:rPr>
            </w:pPr>
            <w:r w:rsidRPr="001D386E">
              <w:rPr>
                <w:rFonts w:cs="Arial"/>
              </w:rPr>
              <w:t>23</w:t>
            </w:r>
          </w:p>
        </w:tc>
        <w:tc>
          <w:tcPr>
            <w:tcW w:w="1227" w:type="dxa"/>
          </w:tcPr>
          <w:p w14:paraId="191A25B5"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B255A43" w14:textId="77777777" w:rsidR="0020220D" w:rsidRPr="001D386E" w:rsidRDefault="0020220D" w:rsidP="0020220D">
            <w:pPr>
              <w:pStyle w:val="TAC"/>
              <w:rPr>
                <w:rFonts w:cs="Arial"/>
              </w:rPr>
            </w:pPr>
          </w:p>
        </w:tc>
        <w:tc>
          <w:tcPr>
            <w:tcW w:w="1224" w:type="dxa"/>
          </w:tcPr>
          <w:p w14:paraId="03047716" w14:textId="77777777" w:rsidR="0020220D" w:rsidRPr="001D386E" w:rsidRDefault="0020220D" w:rsidP="0020220D">
            <w:pPr>
              <w:pStyle w:val="TAC"/>
              <w:rPr>
                <w:rFonts w:cs="Arial"/>
              </w:rPr>
            </w:pPr>
          </w:p>
        </w:tc>
      </w:tr>
      <w:tr w:rsidR="0020220D" w:rsidRPr="001D386E" w14:paraId="691C1344" w14:textId="77777777" w:rsidTr="0020220D">
        <w:trPr>
          <w:jc w:val="center"/>
        </w:trPr>
        <w:tc>
          <w:tcPr>
            <w:tcW w:w="1396" w:type="dxa"/>
            <w:vAlign w:val="center"/>
          </w:tcPr>
          <w:p w14:paraId="457AC45E" w14:textId="77777777" w:rsidR="0020220D" w:rsidRPr="001D386E" w:rsidRDefault="0020220D" w:rsidP="0020220D">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11CC2D5B" w14:textId="77777777" w:rsidR="0020220D" w:rsidRPr="001D386E" w:rsidRDefault="0020220D" w:rsidP="0020220D">
            <w:pPr>
              <w:pStyle w:val="TAC"/>
              <w:rPr>
                <w:rFonts w:cs="Arial"/>
              </w:rPr>
            </w:pPr>
          </w:p>
        </w:tc>
        <w:tc>
          <w:tcPr>
            <w:tcW w:w="1067" w:type="dxa"/>
          </w:tcPr>
          <w:p w14:paraId="60F4C26A" w14:textId="77777777" w:rsidR="0020220D" w:rsidRPr="001D386E" w:rsidRDefault="0020220D" w:rsidP="0020220D">
            <w:pPr>
              <w:pStyle w:val="TAC"/>
              <w:rPr>
                <w:rFonts w:cs="Arial"/>
              </w:rPr>
            </w:pPr>
          </w:p>
        </w:tc>
        <w:tc>
          <w:tcPr>
            <w:tcW w:w="964" w:type="dxa"/>
          </w:tcPr>
          <w:p w14:paraId="28D34BDA" w14:textId="77777777" w:rsidR="0020220D" w:rsidRPr="001D386E" w:rsidRDefault="0020220D" w:rsidP="0020220D">
            <w:pPr>
              <w:pStyle w:val="TAC"/>
              <w:rPr>
                <w:rFonts w:cs="Arial"/>
              </w:rPr>
            </w:pPr>
          </w:p>
        </w:tc>
        <w:tc>
          <w:tcPr>
            <w:tcW w:w="1067" w:type="dxa"/>
          </w:tcPr>
          <w:p w14:paraId="4D11C0E3" w14:textId="77777777" w:rsidR="0020220D" w:rsidRPr="001D386E" w:rsidRDefault="0020220D" w:rsidP="0020220D">
            <w:pPr>
              <w:pStyle w:val="TAC"/>
              <w:rPr>
                <w:rFonts w:cs="Arial"/>
              </w:rPr>
            </w:pPr>
          </w:p>
        </w:tc>
        <w:tc>
          <w:tcPr>
            <w:tcW w:w="890" w:type="dxa"/>
          </w:tcPr>
          <w:p w14:paraId="3D21A460" w14:textId="77777777" w:rsidR="0020220D" w:rsidRPr="001D386E" w:rsidRDefault="0020220D" w:rsidP="0020220D">
            <w:pPr>
              <w:pStyle w:val="TAC"/>
              <w:rPr>
                <w:rFonts w:cs="Arial"/>
              </w:rPr>
            </w:pPr>
            <w:r w:rsidRPr="001D386E">
              <w:rPr>
                <w:rFonts w:cs="Arial"/>
              </w:rPr>
              <w:t>23</w:t>
            </w:r>
          </w:p>
        </w:tc>
        <w:tc>
          <w:tcPr>
            <w:tcW w:w="1227" w:type="dxa"/>
          </w:tcPr>
          <w:p w14:paraId="4EABBD88"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D92EF43" w14:textId="77777777" w:rsidR="0020220D" w:rsidRPr="001D386E" w:rsidRDefault="0020220D" w:rsidP="0020220D">
            <w:pPr>
              <w:pStyle w:val="TAC"/>
              <w:rPr>
                <w:rFonts w:cs="Arial"/>
              </w:rPr>
            </w:pPr>
          </w:p>
        </w:tc>
        <w:tc>
          <w:tcPr>
            <w:tcW w:w="1224" w:type="dxa"/>
          </w:tcPr>
          <w:p w14:paraId="78F1A38B" w14:textId="77777777" w:rsidR="0020220D" w:rsidRPr="001D386E" w:rsidRDefault="0020220D" w:rsidP="0020220D">
            <w:pPr>
              <w:pStyle w:val="TAC"/>
              <w:rPr>
                <w:rFonts w:cs="Arial"/>
              </w:rPr>
            </w:pPr>
          </w:p>
        </w:tc>
      </w:tr>
      <w:tr w:rsidR="0020220D" w:rsidRPr="001D386E" w14:paraId="13894F18" w14:textId="77777777" w:rsidTr="0020220D">
        <w:trPr>
          <w:jc w:val="center"/>
        </w:trPr>
        <w:tc>
          <w:tcPr>
            <w:tcW w:w="1396" w:type="dxa"/>
            <w:vAlign w:val="center"/>
          </w:tcPr>
          <w:p w14:paraId="751BF6A2" w14:textId="77777777" w:rsidR="0020220D" w:rsidRPr="001D386E" w:rsidRDefault="0020220D" w:rsidP="0020220D">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4CD1AA60" w14:textId="77777777" w:rsidR="0020220D" w:rsidRPr="001D386E" w:rsidRDefault="0020220D" w:rsidP="0020220D">
            <w:pPr>
              <w:pStyle w:val="TAC"/>
              <w:rPr>
                <w:rFonts w:cs="Arial"/>
              </w:rPr>
            </w:pPr>
          </w:p>
        </w:tc>
        <w:tc>
          <w:tcPr>
            <w:tcW w:w="1067" w:type="dxa"/>
          </w:tcPr>
          <w:p w14:paraId="2281F2BA" w14:textId="77777777" w:rsidR="0020220D" w:rsidRPr="001D386E" w:rsidRDefault="0020220D" w:rsidP="0020220D">
            <w:pPr>
              <w:pStyle w:val="TAC"/>
              <w:rPr>
                <w:rFonts w:cs="Arial"/>
              </w:rPr>
            </w:pPr>
          </w:p>
        </w:tc>
        <w:tc>
          <w:tcPr>
            <w:tcW w:w="964" w:type="dxa"/>
          </w:tcPr>
          <w:p w14:paraId="6E4998D8" w14:textId="77777777" w:rsidR="0020220D" w:rsidRPr="001D386E" w:rsidRDefault="0020220D" w:rsidP="0020220D">
            <w:pPr>
              <w:pStyle w:val="TAC"/>
              <w:rPr>
                <w:rFonts w:cs="Arial"/>
              </w:rPr>
            </w:pPr>
          </w:p>
        </w:tc>
        <w:tc>
          <w:tcPr>
            <w:tcW w:w="1067" w:type="dxa"/>
          </w:tcPr>
          <w:p w14:paraId="1879770E" w14:textId="77777777" w:rsidR="0020220D" w:rsidRPr="001D386E" w:rsidRDefault="0020220D" w:rsidP="0020220D">
            <w:pPr>
              <w:pStyle w:val="TAC"/>
              <w:rPr>
                <w:rFonts w:cs="Arial"/>
              </w:rPr>
            </w:pPr>
          </w:p>
        </w:tc>
        <w:tc>
          <w:tcPr>
            <w:tcW w:w="890" w:type="dxa"/>
          </w:tcPr>
          <w:p w14:paraId="06D90CCF" w14:textId="77777777" w:rsidR="0020220D" w:rsidRPr="001D386E" w:rsidRDefault="0020220D" w:rsidP="0020220D">
            <w:pPr>
              <w:pStyle w:val="TAC"/>
              <w:rPr>
                <w:rFonts w:cs="Arial"/>
              </w:rPr>
            </w:pPr>
            <w:r w:rsidRPr="001D386E">
              <w:rPr>
                <w:rFonts w:cs="Arial"/>
              </w:rPr>
              <w:t>23</w:t>
            </w:r>
          </w:p>
        </w:tc>
        <w:tc>
          <w:tcPr>
            <w:tcW w:w="1227" w:type="dxa"/>
          </w:tcPr>
          <w:p w14:paraId="4FCD27EE"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C81C149" w14:textId="77777777" w:rsidR="0020220D" w:rsidRPr="001D386E" w:rsidRDefault="0020220D" w:rsidP="0020220D">
            <w:pPr>
              <w:pStyle w:val="TAC"/>
              <w:rPr>
                <w:rFonts w:cs="Arial"/>
              </w:rPr>
            </w:pPr>
          </w:p>
        </w:tc>
        <w:tc>
          <w:tcPr>
            <w:tcW w:w="1224" w:type="dxa"/>
          </w:tcPr>
          <w:p w14:paraId="68E0CF9B" w14:textId="77777777" w:rsidR="0020220D" w:rsidRPr="001D386E" w:rsidRDefault="0020220D" w:rsidP="0020220D">
            <w:pPr>
              <w:pStyle w:val="TAC"/>
              <w:rPr>
                <w:rFonts w:cs="Arial"/>
              </w:rPr>
            </w:pPr>
          </w:p>
        </w:tc>
      </w:tr>
      <w:tr w:rsidR="0020220D" w:rsidRPr="001D386E" w14:paraId="24EFA26D" w14:textId="77777777" w:rsidTr="0020220D">
        <w:trPr>
          <w:jc w:val="center"/>
        </w:trPr>
        <w:tc>
          <w:tcPr>
            <w:tcW w:w="1396" w:type="dxa"/>
            <w:vAlign w:val="center"/>
          </w:tcPr>
          <w:p w14:paraId="15AC00C5" w14:textId="77777777" w:rsidR="0020220D" w:rsidRPr="001D386E" w:rsidRDefault="0020220D" w:rsidP="0020220D">
            <w:pPr>
              <w:pStyle w:val="TAC"/>
              <w:rPr>
                <w:rFonts w:cs="Arial"/>
                <w:lang w:val="en-US"/>
              </w:rPr>
            </w:pPr>
            <w:r w:rsidRPr="001D386E">
              <w:rPr>
                <w:rFonts w:cs="Arial" w:hint="eastAsia"/>
                <w:lang w:val="en-US"/>
              </w:rPr>
              <w:t>CA_3A-19A</w:t>
            </w:r>
          </w:p>
        </w:tc>
        <w:tc>
          <w:tcPr>
            <w:tcW w:w="853" w:type="dxa"/>
          </w:tcPr>
          <w:p w14:paraId="02A65020" w14:textId="77777777" w:rsidR="0020220D" w:rsidRPr="001D386E" w:rsidRDefault="0020220D" w:rsidP="0020220D">
            <w:pPr>
              <w:pStyle w:val="TAC"/>
              <w:rPr>
                <w:rFonts w:cs="Arial"/>
              </w:rPr>
            </w:pPr>
          </w:p>
        </w:tc>
        <w:tc>
          <w:tcPr>
            <w:tcW w:w="1067" w:type="dxa"/>
          </w:tcPr>
          <w:p w14:paraId="415C84D6" w14:textId="77777777" w:rsidR="0020220D" w:rsidRPr="001D386E" w:rsidRDefault="0020220D" w:rsidP="0020220D">
            <w:pPr>
              <w:pStyle w:val="TAC"/>
              <w:rPr>
                <w:rFonts w:cs="Arial"/>
              </w:rPr>
            </w:pPr>
          </w:p>
        </w:tc>
        <w:tc>
          <w:tcPr>
            <w:tcW w:w="964" w:type="dxa"/>
          </w:tcPr>
          <w:p w14:paraId="1560DBD7" w14:textId="77777777" w:rsidR="0020220D" w:rsidRPr="001D386E" w:rsidRDefault="0020220D" w:rsidP="0020220D">
            <w:pPr>
              <w:pStyle w:val="TAC"/>
              <w:rPr>
                <w:rFonts w:cs="Arial"/>
              </w:rPr>
            </w:pPr>
          </w:p>
        </w:tc>
        <w:tc>
          <w:tcPr>
            <w:tcW w:w="1067" w:type="dxa"/>
          </w:tcPr>
          <w:p w14:paraId="3FDE8645" w14:textId="77777777" w:rsidR="0020220D" w:rsidRPr="001D386E" w:rsidRDefault="0020220D" w:rsidP="0020220D">
            <w:pPr>
              <w:pStyle w:val="TAC"/>
              <w:rPr>
                <w:rFonts w:cs="Arial"/>
              </w:rPr>
            </w:pPr>
          </w:p>
        </w:tc>
        <w:tc>
          <w:tcPr>
            <w:tcW w:w="890" w:type="dxa"/>
          </w:tcPr>
          <w:p w14:paraId="56D1E3A0" w14:textId="77777777" w:rsidR="0020220D" w:rsidRPr="001D386E" w:rsidRDefault="0020220D" w:rsidP="0020220D">
            <w:pPr>
              <w:pStyle w:val="TAC"/>
              <w:rPr>
                <w:rFonts w:cs="Arial"/>
              </w:rPr>
            </w:pPr>
            <w:r w:rsidRPr="001D386E">
              <w:rPr>
                <w:rFonts w:cs="Arial"/>
              </w:rPr>
              <w:t>23</w:t>
            </w:r>
          </w:p>
        </w:tc>
        <w:tc>
          <w:tcPr>
            <w:tcW w:w="1227" w:type="dxa"/>
          </w:tcPr>
          <w:p w14:paraId="4D1653CE"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C99E824" w14:textId="77777777" w:rsidR="0020220D" w:rsidRPr="001D386E" w:rsidRDefault="0020220D" w:rsidP="0020220D">
            <w:pPr>
              <w:pStyle w:val="TAC"/>
              <w:rPr>
                <w:rFonts w:cs="Arial"/>
              </w:rPr>
            </w:pPr>
          </w:p>
        </w:tc>
        <w:tc>
          <w:tcPr>
            <w:tcW w:w="1224" w:type="dxa"/>
          </w:tcPr>
          <w:p w14:paraId="676B92E7" w14:textId="77777777" w:rsidR="0020220D" w:rsidRPr="001D386E" w:rsidRDefault="0020220D" w:rsidP="0020220D">
            <w:pPr>
              <w:pStyle w:val="TAC"/>
              <w:rPr>
                <w:rFonts w:cs="Arial"/>
              </w:rPr>
            </w:pPr>
          </w:p>
        </w:tc>
      </w:tr>
      <w:tr w:rsidR="0020220D" w:rsidRPr="001D386E" w14:paraId="5B20B861" w14:textId="77777777" w:rsidTr="0020220D">
        <w:trPr>
          <w:jc w:val="center"/>
        </w:trPr>
        <w:tc>
          <w:tcPr>
            <w:tcW w:w="1396" w:type="dxa"/>
            <w:vAlign w:val="center"/>
          </w:tcPr>
          <w:p w14:paraId="183708C4" w14:textId="77777777" w:rsidR="0020220D" w:rsidRPr="001D386E" w:rsidRDefault="0020220D" w:rsidP="0020220D">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12580087" w14:textId="77777777" w:rsidR="0020220D" w:rsidRPr="001D386E" w:rsidRDefault="0020220D" w:rsidP="0020220D">
            <w:pPr>
              <w:pStyle w:val="TAC"/>
              <w:rPr>
                <w:rFonts w:cs="Arial"/>
              </w:rPr>
            </w:pPr>
          </w:p>
        </w:tc>
        <w:tc>
          <w:tcPr>
            <w:tcW w:w="1067" w:type="dxa"/>
          </w:tcPr>
          <w:p w14:paraId="5518ECCB" w14:textId="77777777" w:rsidR="0020220D" w:rsidRPr="001D386E" w:rsidRDefault="0020220D" w:rsidP="0020220D">
            <w:pPr>
              <w:pStyle w:val="TAC"/>
              <w:rPr>
                <w:rFonts w:cs="Arial"/>
              </w:rPr>
            </w:pPr>
          </w:p>
        </w:tc>
        <w:tc>
          <w:tcPr>
            <w:tcW w:w="964" w:type="dxa"/>
          </w:tcPr>
          <w:p w14:paraId="384118F7" w14:textId="77777777" w:rsidR="0020220D" w:rsidRPr="001D386E" w:rsidRDefault="0020220D" w:rsidP="0020220D">
            <w:pPr>
              <w:pStyle w:val="TAC"/>
              <w:rPr>
                <w:rFonts w:cs="Arial"/>
              </w:rPr>
            </w:pPr>
          </w:p>
        </w:tc>
        <w:tc>
          <w:tcPr>
            <w:tcW w:w="1067" w:type="dxa"/>
          </w:tcPr>
          <w:p w14:paraId="346780D1" w14:textId="77777777" w:rsidR="0020220D" w:rsidRPr="001D386E" w:rsidRDefault="0020220D" w:rsidP="0020220D">
            <w:pPr>
              <w:pStyle w:val="TAC"/>
              <w:rPr>
                <w:rFonts w:cs="Arial"/>
              </w:rPr>
            </w:pPr>
          </w:p>
        </w:tc>
        <w:tc>
          <w:tcPr>
            <w:tcW w:w="890" w:type="dxa"/>
          </w:tcPr>
          <w:p w14:paraId="01C5978A" w14:textId="77777777" w:rsidR="0020220D" w:rsidRPr="001D386E" w:rsidRDefault="0020220D" w:rsidP="0020220D">
            <w:pPr>
              <w:pStyle w:val="TAC"/>
              <w:rPr>
                <w:rFonts w:cs="Arial"/>
              </w:rPr>
            </w:pPr>
            <w:r w:rsidRPr="001D386E">
              <w:rPr>
                <w:rFonts w:cs="Arial" w:hint="eastAsia"/>
                <w:lang w:eastAsia="zh-CN"/>
              </w:rPr>
              <w:t>23</w:t>
            </w:r>
          </w:p>
        </w:tc>
        <w:tc>
          <w:tcPr>
            <w:tcW w:w="1227" w:type="dxa"/>
          </w:tcPr>
          <w:p w14:paraId="145332CC"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6D06F49" w14:textId="77777777" w:rsidR="0020220D" w:rsidRPr="001D386E" w:rsidRDefault="0020220D" w:rsidP="0020220D">
            <w:pPr>
              <w:pStyle w:val="TAC"/>
              <w:rPr>
                <w:rFonts w:cs="Arial"/>
              </w:rPr>
            </w:pPr>
          </w:p>
        </w:tc>
        <w:tc>
          <w:tcPr>
            <w:tcW w:w="1224" w:type="dxa"/>
          </w:tcPr>
          <w:p w14:paraId="154A36B0" w14:textId="77777777" w:rsidR="0020220D" w:rsidRPr="001D386E" w:rsidRDefault="0020220D" w:rsidP="0020220D">
            <w:pPr>
              <w:pStyle w:val="TAC"/>
              <w:rPr>
                <w:rFonts w:cs="Arial"/>
              </w:rPr>
            </w:pPr>
          </w:p>
        </w:tc>
      </w:tr>
      <w:tr w:rsidR="0020220D" w:rsidRPr="001D386E" w14:paraId="0E516CC7" w14:textId="77777777" w:rsidTr="0020220D">
        <w:trPr>
          <w:jc w:val="center"/>
        </w:trPr>
        <w:tc>
          <w:tcPr>
            <w:tcW w:w="1396" w:type="dxa"/>
            <w:vAlign w:val="center"/>
          </w:tcPr>
          <w:p w14:paraId="114E5528" w14:textId="77777777" w:rsidR="0020220D" w:rsidRPr="001D386E" w:rsidRDefault="0020220D" w:rsidP="0020220D">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eastAsia="宋体" w:cs="Arial" w:hint="eastAsia"/>
                <w:lang w:val="en-US" w:eastAsia="zh-CN"/>
              </w:rPr>
              <w:t>1</w:t>
            </w:r>
            <w:r w:rsidRPr="001D386E">
              <w:rPr>
                <w:rFonts w:cs="Arial" w:hint="eastAsia"/>
                <w:lang w:val="en-US" w:eastAsia="zh-CN"/>
              </w:rPr>
              <w:t>A</w:t>
            </w:r>
          </w:p>
        </w:tc>
        <w:tc>
          <w:tcPr>
            <w:tcW w:w="853" w:type="dxa"/>
          </w:tcPr>
          <w:p w14:paraId="052592F0" w14:textId="77777777" w:rsidR="0020220D" w:rsidRPr="001D386E" w:rsidRDefault="0020220D" w:rsidP="0020220D">
            <w:pPr>
              <w:pStyle w:val="TAC"/>
              <w:rPr>
                <w:rFonts w:cs="Arial"/>
              </w:rPr>
            </w:pPr>
          </w:p>
        </w:tc>
        <w:tc>
          <w:tcPr>
            <w:tcW w:w="1067" w:type="dxa"/>
          </w:tcPr>
          <w:p w14:paraId="0D82A588" w14:textId="77777777" w:rsidR="0020220D" w:rsidRPr="001D386E" w:rsidRDefault="0020220D" w:rsidP="0020220D">
            <w:pPr>
              <w:pStyle w:val="TAC"/>
              <w:rPr>
                <w:rFonts w:cs="Arial"/>
              </w:rPr>
            </w:pPr>
          </w:p>
        </w:tc>
        <w:tc>
          <w:tcPr>
            <w:tcW w:w="964" w:type="dxa"/>
          </w:tcPr>
          <w:p w14:paraId="6815098D" w14:textId="77777777" w:rsidR="0020220D" w:rsidRPr="001D386E" w:rsidRDefault="0020220D" w:rsidP="0020220D">
            <w:pPr>
              <w:pStyle w:val="TAC"/>
              <w:rPr>
                <w:rFonts w:cs="Arial"/>
              </w:rPr>
            </w:pPr>
          </w:p>
        </w:tc>
        <w:tc>
          <w:tcPr>
            <w:tcW w:w="1067" w:type="dxa"/>
          </w:tcPr>
          <w:p w14:paraId="0A1C5A71" w14:textId="77777777" w:rsidR="0020220D" w:rsidRPr="001D386E" w:rsidRDefault="0020220D" w:rsidP="0020220D">
            <w:pPr>
              <w:pStyle w:val="TAC"/>
              <w:rPr>
                <w:rFonts w:cs="Arial"/>
              </w:rPr>
            </w:pPr>
          </w:p>
        </w:tc>
        <w:tc>
          <w:tcPr>
            <w:tcW w:w="890" w:type="dxa"/>
          </w:tcPr>
          <w:p w14:paraId="7CC649F5" w14:textId="77777777" w:rsidR="0020220D" w:rsidRPr="001D386E" w:rsidRDefault="0020220D" w:rsidP="0020220D">
            <w:pPr>
              <w:pStyle w:val="TAC"/>
              <w:rPr>
                <w:rFonts w:cs="Arial"/>
              </w:rPr>
            </w:pPr>
            <w:r w:rsidRPr="001D386E">
              <w:rPr>
                <w:rFonts w:cs="Arial" w:hint="eastAsia"/>
                <w:lang w:eastAsia="zh-CN"/>
              </w:rPr>
              <w:t>23</w:t>
            </w:r>
          </w:p>
        </w:tc>
        <w:tc>
          <w:tcPr>
            <w:tcW w:w="1227" w:type="dxa"/>
          </w:tcPr>
          <w:p w14:paraId="5E1042F3"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0E5435D" w14:textId="77777777" w:rsidR="0020220D" w:rsidRPr="001D386E" w:rsidRDefault="0020220D" w:rsidP="0020220D">
            <w:pPr>
              <w:pStyle w:val="TAC"/>
              <w:rPr>
                <w:rFonts w:cs="Arial"/>
              </w:rPr>
            </w:pPr>
          </w:p>
        </w:tc>
        <w:tc>
          <w:tcPr>
            <w:tcW w:w="1224" w:type="dxa"/>
          </w:tcPr>
          <w:p w14:paraId="66560D84" w14:textId="77777777" w:rsidR="0020220D" w:rsidRPr="001D386E" w:rsidRDefault="0020220D" w:rsidP="0020220D">
            <w:pPr>
              <w:pStyle w:val="TAC"/>
              <w:rPr>
                <w:rFonts w:cs="Arial"/>
              </w:rPr>
            </w:pPr>
          </w:p>
        </w:tc>
      </w:tr>
      <w:tr w:rsidR="0020220D" w:rsidRPr="001D386E" w14:paraId="2C6E64AB" w14:textId="77777777" w:rsidTr="0020220D">
        <w:trPr>
          <w:jc w:val="center"/>
        </w:trPr>
        <w:tc>
          <w:tcPr>
            <w:tcW w:w="1396" w:type="dxa"/>
            <w:vAlign w:val="center"/>
          </w:tcPr>
          <w:p w14:paraId="64C6D061" w14:textId="77777777" w:rsidR="0020220D" w:rsidRPr="001D386E" w:rsidRDefault="0020220D" w:rsidP="0020220D">
            <w:pPr>
              <w:pStyle w:val="TAC"/>
              <w:rPr>
                <w:rFonts w:cs="Arial"/>
                <w:lang w:val="en-US"/>
              </w:rPr>
            </w:pPr>
            <w:r w:rsidRPr="001D386E">
              <w:rPr>
                <w:rFonts w:cs="Arial" w:hint="eastAsia"/>
                <w:lang w:val="en-US"/>
              </w:rPr>
              <w:t>CA_3A-26A</w:t>
            </w:r>
          </w:p>
        </w:tc>
        <w:tc>
          <w:tcPr>
            <w:tcW w:w="853" w:type="dxa"/>
          </w:tcPr>
          <w:p w14:paraId="3A34FB05" w14:textId="77777777" w:rsidR="0020220D" w:rsidRPr="001D386E" w:rsidRDefault="0020220D" w:rsidP="0020220D">
            <w:pPr>
              <w:pStyle w:val="TAC"/>
              <w:rPr>
                <w:rFonts w:cs="Arial"/>
              </w:rPr>
            </w:pPr>
          </w:p>
        </w:tc>
        <w:tc>
          <w:tcPr>
            <w:tcW w:w="1067" w:type="dxa"/>
          </w:tcPr>
          <w:p w14:paraId="1D8ECA3B" w14:textId="77777777" w:rsidR="0020220D" w:rsidRPr="001D386E" w:rsidRDefault="0020220D" w:rsidP="0020220D">
            <w:pPr>
              <w:pStyle w:val="TAC"/>
              <w:rPr>
                <w:rFonts w:cs="Arial"/>
              </w:rPr>
            </w:pPr>
          </w:p>
        </w:tc>
        <w:tc>
          <w:tcPr>
            <w:tcW w:w="964" w:type="dxa"/>
          </w:tcPr>
          <w:p w14:paraId="09F103FE" w14:textId="77777777" w:rsidR="0020220D" w:rsidRPr="001D386E" w:rsidRDefault="0020220D" w:rsidP="0020220D">
            <w:pPr>
              <w:pStyle w:val="TAC"/>
              <w:rPr>
                <w:rFonts w:cs="Arial"/>
              </w:rPr>
            </w:pPr>
          </w:p>
        </w:tc>
        <w:tc>
          <w:tcPr>
            <w:tcW w:w="1067" w:type="dxa"/>
          </w:tcPr>
          <w:p w14:paraId="7E32D07B" w14:textId="77777777" w:rsidR="0020220D" w:rsidRPr="001D386E" w:rsidRDefault="0020220D" w:rsidP="0020220D">
            <w:pPr>
              <w:pStyle w:val="TAC"/>
              <w:rPr>
                <w:rFonts w:cs="Arial"/>
              </w:rPr>
            </w:pPr>
          </w:p>
        </w:tc>
        <w:tc>
          <w:tcPr>
            <w:tcW w:w="890" w:type="dxa"/>
          </w:tcPr>
          <w:p w14:paraId="7E74FB23" w14:textId="77777777" w:rsidR="0020220D" w:rsidRPr="001D386E" w:rsidRDefault="0020220D" w:rsidP="0020220D">
            <w:pPr>
              <w:pStyle w:val="TAC"/>
              <w:rPr>
                <w:rFonts w:cs="Arial"/>
                <w:lang w:eastAsia="zh-CN"/>
              </w:rPr>
            </w:pPr>
            <w:r w:rsidRPr="001D386E">
              <w:rPr>
                <w:rFonts w:cs="Arial"/>
              </w:rPr>
              <w:t>23</w:t>
            </w:r>
          </w:p>
        </w:tc>
        <w:tc>
          <w:tcPr>
            <w:tcW w:w="1227" w:type="dxa"/>
          </w:tcPr>
          <w:p w14:paraId="68D362AD"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07D7585" w14:textId="77777777" w:rsidR="0020220D" w:rsidRPr="001D386E" w:rsidRDefault="0020220D" w:rsidP="0020220D">
            <w:pPr>
              <w:pStyle w:val="TAC"/>
              <w:rPr>
                <w:rFonts w:cs="Arial"/>
              </w:rPr>
            </w:pPr>
          </w:p>
        </w:tc>
        <w:tc>
          <w:tcPr>
            <w:tcW w:w="1224" w:type="dxa"/>
          </w:tcPr>
          <w:p w14:paraId="38122DA8" w14:textId="77777777" w:rsidR="0020220D" w:rsidRPr="001D386E" w:rsidRDefault="0020220D" w:rsidP="0020220D">
            <w:pPr>
              <w:pStyle w:val="TAC"/>
              <w:rPr>
                <w:rFonts w:cs="Arial"/>
              </w:rPr>
            </w:pPr>
          </w:p>
        </w:tc>
      </w:tr>
      <w:tr w:rsidR="0020220D" w:rsidRPr="001D386E" w14:paraId="6EBD24BB"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8B769" w14:textId="77777777" w:rsidR="0020220D" w:rsidRPr="001D386E" w:rsidRDefault="0020220D" w:rsidP="0020220D">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宋体"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2940EEF8"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1C5FEF"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A99245F"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53477"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88A9EE8" w14:textId="77777777" w:rsidR="0020220D" w:rsidRPr="001D386E" w:rsidRDefault="0020220D" w:rsidP="0020220D">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8FF16D9" w14:textId="77777777" w:rsidR="0020220D" w:rsidRPr="001D386E" w:rsidRDefault="0020220D" w:rsidP="0020220D">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D1C8AAD"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B00F4D2" w14:textId="77777777" w:rsidR="0020220D" w:rsidRPr="001D386E" w:rsidRDefault="0020220D" w:rsidP="0020220D">
            <w:pPr>
              <w:pStyle w:val="TAC"/>
              <w:rPr>
                <w:rFonts w:cs="Arial"/>
              </w:rPr>
            </w:pPr>
          </w:p>
        </w:tc>
      </w:tr>
      <w:tr w:rsidR="0020220D" w:rsidRPr="001D386E" w14:paraId="31431377" w14:textId="77777777" w:rsidTr="0020220D">
        <w:trPr>
          <w:jc w:val="center"/>
        </w:trPr>
        <w:tc>
          <w:tcPr>
            <w:tcW w:w="1396" w:type="dxa"/>
            <w:vAlign w:val="center"/>
          </w:tcPr>
          <w:p w14:paraId="6937114B" w14:textId="77777777" w:rsidR="0020220D" w:rsidRPr="001D386E" w:rsidRDefault="0020220D" w:rsidP="0020220D">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14:paraId="009F51BA" w14:textId="77777777" w:rsidR="0020220D" w:rsidRPr="001D386E" w:rsidRDefault="0020220D" w:rsidP="0020220D">
            <w:pPr>
              <w:pStyle w:val="TAC"/>
              <w:rPr>
                <w:rFonts w:cs="Arial"/>
              </w:rPr>
            </w:pPr>
          </w:p>
        </w:tc>
        <w:tc>
          <w:tcPr>
            <w:tcW w:w="1067" w:type="dxa"/>
          </w:tcPr>
          <w:p w14:paraId="7B0EFA20" w14:textId="77777777" w:rsidR="0020220D" w:rsidRPr="001D386E" w:rsidRDefault="0020220D" w:rsidP="0020220D">
            <w:pPr>
              <w:pStyle w:val="TAC"/>
              <w:rPr>
                <w:rFonts w:cs="Arial"/>
              </w:rPr>
            </w:pPr>
          </w:p>
        </w:tc>
        <w:tc>
          <w:tcPr>
            <w:tcW w:w="964" w:type="dxa"/>
          </w:tcPr>
          <w:p w14:paraId="089E8841" w14:textId="77777777" w:rsidR="0020220D" w:rsidRPr="001D386E" w:rsidRDefault="0020220D" w:rsidP="0020220D">
            <w:pPr>
              <w:pStyle w:val="TAC"/>
              <w:rPr>
                <w:rFonts w:cs="Arial"/>
              </w:rPr>
            </w:pPr>
          </w:p>
        </w:tc>
        <w:tc>
          <w:tcPr>
            <w:tcW w:w="1067" w:type="dxa"/>
          </w:tcPr>
          <w:p w14:paraId="44DDD08C" w14:textId="77777777" w:rsidR="0020220D" w:rsidRPr="001D386E" w:rsidRDefault="0020220D" w:rsidP="0020220D">
            <w:pPr>
              <w:pStyle w:val="TAC"/>
              <w:rPr>
                <w:rFonts w:cs="Arial"/>
              </w:rPr>
            </w:pPr>
          </w:p>
        </w:tc>
        <w:tc>
          <w:tcPr>
            <w:tcW w:w="890" w:type="dxa"/>
          </w:tcPr>
          <w:p w14:paraId="0C9667C6" w14:textId="77777777" w:rsidR="0020220D" w:rsidRPr="001D386E" w:rsidRDefault="0020220D" w:rsidP="0020220D">
            <w:pPr>
              <w:pStyle w:val="TAC"/>
              <w:rPr>
                <w:rFonts w:cs="Arial"/>
              </w:rPr>
            </w:pPr>
            <w:r w:rsidRPr="001D386E">
              <w:rPr>
                <w:rFonts w:cs="Arial"/>
              </w:rPr>
              <w:t>23</w:t>
            </w:r>
          </w:p>
        </w:tc>
        <w:tc>
          <w:tcPr>
            <w:tcW w:w="1227" w:type="dxa"/>
          </w:tcPr>
          <w:p w14:paraId="0117D367" w14:textId="77777777" w:rsidR="0020220D" w:rsidRPr="001D386E" w:rsidRDefault="0020220D" w:rsidP="0020220D">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0A15B9F0" w14:textId="77777777" w:rsidR="0020220D" w:rsidRPr="001D386E" w:rsidRDefault="0020220D" w:rsidP="0020220D">
            <w:pPr>
              <w:pStyle w:val="TAC"/>
              <w:rPr>
                <w:rFonts w:cs="Arial"/>
              </w:rPr>
            </w:pPr>
          </w:p>
        </w:tc>
        <w:tc>
          <w:tcPr>
            <w:tcW w:w="1224" w:type="dxa"/>
          </w:tcPr>
          <w:p w14:paraId="7E8AE368" w14:textId="77777777" w:rsidR="0020220D" w:rsidRPr="001D386E" w:rsidRDefault="0020220D" w:rsidP="0020220D">
            <w:pPr>
              <w:pStyle w:val="TAC"/>
              <w:rPr>
                <w:rFonts w:cs="Arial"/>
              </w:rPr>
            </w:pPr>
          </w:p>
        </w:tc>
      </w:tr>
      <w:tr w:rsidR="0020220D" w:rsidRPr="001D386E" w14:paraId="36FDA550" w14:textId="77777777" w:rsidTr="0020220D">
        <w:trPr>
          <w:jc w:val="center"/>
        </w:trPr>
        <w:tc>
          <w:tcPr>
            <w:tcW w:w="1396" w:type="dxa"/>
            <w:vAlign w:val="center"/>
          </w:tcPr>
          <w:p w14:paraId="754E9611" w14:textId="77777777" w:rsidR="0020220D" w:rsidRPr="001D386E" w:rsidRDefault="0020220D" w:rsidP="0020220D">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宋体" w:cs="Arial" w:hint="eastAsia"/>
                <w:lang w:val="en-US" w:eastAsia="zh-CN"/>
              </w:rPr>
              <w:t>40</w:t>
            </w:r>
            <w:r w:rsidRPr="001D386E">
              <w:rPr>
                <w:rFonts w:cs="Arial"/>
                <w:lang w:val="en-US" w:eastAsia="zh-CN"/>
              </w:rPr>
              <w:t>A</w:t>
            </w:r>
          </w:p>
        </w:tc>
        <w:tc>
          <w:tcPr>
            <w:tcW w:w="853" w:type="dxa"/>
          </w:tcPr>
          <w:p w14:paraId="62E00236" w14:textId="77777777" w:rsidR="0020220D" w:rsidRPr="001D386E" w:rsidRDefault="0020220D" w:rsidP="0020220D">
            <w:pPr>
              <w:pStyle w:val="TAC"/>
              <w:rPr>
                <w:rFonts w:cs="Arial"/>
              </w:rPr>
            </w:pPr>
          </w:p>
        </w:tc>
        <w:tc>
          <w:tcPr>
            <w:tcW w:w="1067" w:type="dxa"/>
          </w:tcPr>
          <w:p w14:paraId="46C1AB28" w14:textId="77777777" w:rsidR="0020220D" w:rsidRPr="001D386E" w:rsidRDefault="0020220D" w:rsidP="0020220D">
            <w:pPr>
              <w:pStyle w:val="TAC"/>
              <w:rPr>
                <w:rFonts w:cs="Arial"/>
              </w:rPr>
            </w:pPr>
          </w:p>
        </w:tc>
        <w:tc>
          <w:tcPr>
            <w:tcW w:w="964" w:type="dxa"/>
          </w:tcPr>
          <w:p w14:paraId="0ECFF9B2" w14:textId="77777777" w:rsidR="0020220D" w:rsidRPr="001D386E" w:rsidRDefault="0020220D" w:rsidP="0020220D">
            <w:pPr>
              <w:pStyle w:val="TAC"/>
              <w:rPr>
                <w:rFonts w:cs="Arial"/>
              </w:rPr>
            </w:pPr>
          </w:p>
        </w:tc>
        <w:tc>
          <w:tcPr>
            <w:tcW w:w="1067" w:type="dxa"/>
          </w:tcPr>
          <w:p w14:paraId="5BAAE52C" w14:textId="77777777" w:rsidR="0020220D" w:rsidRPr="001D386E" w:rsidRDefault="0020220D" w:rsidP="0020220D">
            <w:pPr>
              <w:pStyle w:val="TAC"/>
              <w:rPr>
                <w:rFonts w:cs="Arial"/>
              </w:rPr>
            </w:pPr>
          </w:p>
        </w:tc>
        <w:tc>
          <w:tcPr>
            <w:tcW w:w="890" w:type="dxa"/>
          </w:tcPr>
          <w:p w14:paraId="4626BC13" w14:textId="77777777" w:rsidR="0020220D" w:rsidRPr="001D386E" w:rsidRDefault="0020220D" w:rsidP="0020220D">
            <w:pPr>
              <w:pStyle w:val="TAC"/>
              <w:rPr>
                <w:rFonts w:cs="Arial"/>
              </w:rPr>
            </w:pPr>
            <w:r w:rsidRPr="001D386E">
              <w:rPr>
                <w:rFonts w:cs="Arial"/>
              </w:rPr>
              <w:t>23</w:t>
            </w:r>
          </w:p>
        </w:tc>
        <w:tc>
          <w:tcPr>
            <w:tcW w:w="1227" w:type="dxa"/>
          </w:tcPr>
          <w:p w14:paraId="5709FEBE" w14:textId="77777777" w:rsidR="0020220D" w:rsidRPr="001D386E" w:rsidRDefault="0020220D" w:rsidP="0020220D">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357E90B2" w14:textId="77777777" w:rsidR="0020220D" w:rsidRPr="001D386E" w:rsidRDefault="0020220D" w:rsidP="0020220D">
            <w:pPr>
              <w:pStyle w:val="TAC"/>
              <w:rPr>
                <w:rFonts w:cs="Arial"/>
              </w:rPr>
            </w:pPr>
          </w:p>
        </w:tc>
        <w:tc>
          <w:tcPr>
            <w:tcW w:w="1224" w:type="dxa"/>
          </w:tcPr>
          <w:p w14:paraId="5381D60D" w14:textId="77777777" w:rsidR="0020220D" w:rsidRPr="001D386E" w:rsidRDefault="0020220D" w:rsidP="0020220D">
            <w:pPr>
              <w:pStyle w:val="TAC"/>
              <w:rPr>
                <w:rFonts w:cs="Arial"/>
              </w:rPr>
            </w:pPr>
          </w:p>
        </w:tc>
      </w:tr>
      <w:tr w:rsidR="0020220D" w:rsidRPr="001D386E" w14:paraId="638958FB" w14:textId="77777777" w:rsidTr="0020220D">
        <w:trPr>
          <w:jc w:val="center"/>
        </w:trPr>
        <w:tc>
          <w:tcPr>
            <w:tcW w:w="1396" w:type="dxa"/>
            <w:vAlign w:val="center"/>
          </w:tcPr>
          <w:p w14:paraId="3BBBB9D1" w14:textId="77777777" w:rsidR="0020220D" w:rsidRPr="001D386E" w:rsidRDefault="0020220D" w:rsidP="0020220D">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2BD452E8" w14:textId="77777777" w:rsidR="0020220D" w:rsidRPr="001D386E" w:rsidRDefault="0020220D" w:rsidP="0020220D">
            <w:pPr>
              <w:keepNext/>
              <w:keepLines/>
              <w:spacing w:after="0"/>
              <w:jc w:val="center"/>
              <w:rPr>
                <w:rFonts w:ascii="Arial" w:hAnsi="Arial" w:cs="Arial"/>
                <w:sz w:val="18"/>
              </w:rPr>
            </w:pPr>
          </w:p>
        </w:tc>
        <w:tc>
          <w:tcPr>
            <w:tcW w:w="1067" w:type="dxa"/>
          </w:tcPr>
          <w:p w14:paraId="0B7D48CE" w14:textId="77777777" w:rsidR="0020220D" w:rsidRPr="001D386E" w:rsidRDefault="0020220D" w:rsidP="0020220D">
            <w:pPr>
              <w:keepNext/>
              <w:keepLines/>
              <w:spacing w:after="0"/>
              <w:jc w:val="center"/>
              <w:rPr>
                <w:rFonts w:ascii="Arial" w:hAnsi="Arial" w:cs="Arial"/>
                <w:sz w:val="18"/>
              </w:rPr>
            </w:pPr>
          </w:p>
        </w:tc>
        <w:tc>
          <w:tcPr>
            <w:tcW w:w="964" w:type="dxa"/>
          </w:tcPr>
          <w:p w14:paraId="605EB4FD" w14:textId="77777777" w:rsidR="0020220D" w:rsidRPr="001D386E" w:rsidRDefault="0020220D" w:rsidP="0020220D">
            <w:pPr>
              <w:keepNext/>
              <w:keepLines/>
              <w:spacing w:after="0"/>
              <w:jc w:val="center"/>
              <w:rPr>
                <w:rFonts w:ascii="Arial" w:hAnsi="Arial" w:cs="Arial"/>
                <w:sz w:val="18"/>
              </w:rPr>
            </w:pPr>
          </w:p>
        </w:tc>
        <w:tc>
          <w:tcPr>
            <w:tcW w:w="1067" w:type="dxa"/>
          </w:tcPr>
          <w:p w14:paraId="2C5249EB" w14:textId="77777777" w:rsidR="0020220D" w:rsidRPr="001D386E" w:rsidRDefault="0020220D" w:rsidP="0020220D">
            <w:pPr>
              <w:keepNext/>
              <w:keepLines/>
              <w:spacing w:after="0"/>
              <w:jc w:val="center"/>
              <w:rPr>
                <w:rFonts w:ascii="Arial" w:hAnsi="Arial" w:cs="Arial"/>
                <w:sz w:val="18"/>
              </w:rPr>
            </w:pPr>
          </w:p>
        </w:tc>
        <w:tc>
          <w:tcPr>
            <w:tcW w:w="890" w:type="dxa"/>
          </w:tcPr>
          <w:p w14:paraId="6BEA8772" w14:textId="77777777" w:rsidR="0020220D" w:rsidRPr="001D386E" w:rsidRDefault="0020220D" w:rsidP="0020220D">
            <w:pPr>
              <w:keepNext/>
              <w:keepLines/>
              <w:spacing w:after="0"/>
              <w:jc w:val="center"/>
              <w:rPr>
                <w:rFonts w:ascii="Arial" w:hAnsi="Arial" w:cs="Arial"/>
                <w:sz w:val="18"/>
              </w:rPr>
            </w:pPr>
            <w:r w:rsidRPr="001D386E">
              <w:rPr>
                <w:rFonts w:ascii="Arial" w:hAnsi="Arial" w:cs="Arial"/>
                <w:sz w:val="18"/>
              </w:rPr>
              <w:t>23</w:t>
            </w:r>
          </w:p>
        </w:tc>
        <w:tc>
          <w:tcPr>
            <w:tcW w:w="1227" w:type="dxa"/>
          </w:tcPr>
          <w:p w14:paraId="1F5B20C5" w14:textId="77777777" w:rsidR="0020220D" w:rsidRPr="001D386E" w:rsidRDefault="0020220D" w:rsidP="0020220D">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0604DEE4" w14:textId="77777777" w:rsidR="0020220D" w:rsidRPr="001D386E" w:rsidRDefault="0020220D" w:rsidP="0020220D">
            <w:pPr>
              <w:keepNext/>
              <w:keepLines/>
              <w:spacing w:after="0"/>
              <w:jc w:val="center"/>
              <w:rPr>
                <w:rFonts w:ascii="Arial" w:hAnsi="Arial" w:cs="Arial"/>
                <w:sz w:val="18"/>
              </w:rPr>
            </w:pPr>
          </w:p>
        </w:tc>
        <w:tc>
          <w:tcPr>
            <w:tcW w:w="1224" w:type="dxa"/>
          </w:tcPr>
          <w:p w14:paraId="03E78296" w14:textId="77777777" w:rsidR="0020220D" w:rsidRPr="001D386E" w:rsidRDefault="0020220D" w:rsidP="0020220D">
            <w:pPr>
              <w:keepNext/>
              <w:keepLines/>
              <w:spacing w:after="0"/>
              <w:jc w:val="center"/>
              <w:rPr>
                <w:rFonts w:ascii="Arial" w:hAnsi="Arial" w:cs="Arial"/>
                <w:sz w:val="18"/>
              </w:rPr>
            </w:pPr>
          </w:p>
        </w:tc>
      </w:tr>
      <w:tr w:rsidR="0020220D" w:rsidRPr="001D386E" w14:paraId="041E1E89" w14:textId="77777777" w:rsidTr="0020220D">
        <w:trPr>
          <w:jc w:val="center"/>
        </w:trPr>
        <w:tc>
          <w:tcPr>
            <w:tcW w:w="1396" w:type="dxa"/>
            <w:vAlign w:val="center"/>
          </w:tcPr>
          <w:p w14:paraId="272780A2" w14:textId="77777777" w:rsidR="0020220D" w:rsidRPr="001D386E" w:rsidRDefault="0020220D" w:rsidP="0020220D">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317E8C76" w14:textId="77777777" w:rsidR="0020220D" w:rsidRPr="001D386E" w:rsidRDefault="0020220D" w:rsidP="0020220D">
            <w:pPr>
              <w:pStyle w:val="TAC"/>
              <w:rPr>
                <w:rFonts w:cs="Arial"/>
              </w:rPr>
            </w:pPr>
          </w:p>
        </w:tc>
        <w:tc>
          <w:tcPr>
            <w:tcW w:w="1067" w:type="dxa"/>
          </w:tcPr>
          <w:p w14:paraId="5EDF5AE4" w14:textId="77777777" w:rsidR="0020220D" w:rsidRPr="001D386E" w:rsidRDefault="0020220D" w:rsidP="0020220D">
            <w:pPr>
              <w:pStyle w:val="TAC"/>
              <w:rPr>
                <w:rFonts w:cs="Arial"/>
              </w:rPr>
            </w:pPr>
          </w:p>
        </w:tc>
        <w:tc>
          <w:tcPr>
            <w:tcW w:w="964" w:type="dxa"/>
          </w:tcPr>
          <w:p w14:paraId="39AEB65E" w14:textId="77777777" w:rsidR="0020220D" w:rsidRPr="001D386E" w:rsidRDefault="0020220D" w:rsidP="0020220D">
            <w:pPr>
              <w:pStyle w:val="TAC"/>
              <w:rPr>
                <w:rFonts w:cs="Arial"/>
              </w:rPr>
            </w:pPr>
          </w:p>
        </w:tc>
        <w:tc>
          <w:tcPr>
            <w:tcW w:w="1067" w:type="dxa"/>
          </w:tcPr>
          <w:p w14:paraId="7E97104F" w14:textId="77777777" w:rsidR="0020220D" w:rsidRPr="001D386E" w:rsidRDefault="0020220D" w:rsidP="0020220D">
            <w:pPr>
              <w:pStyle w:val="TAC"/>
              <w:rPr>
                <w:rFonts w:cs="Arial"/>
              </w:rPr>
            </w:pPr>
          </w:p>
        </w:tc>
        <w:tc>
          <w:tcPr>
            <w:tcW w:w="890" w:type="dxa"/>
          </w:tcPr>
          <w:p w14:paraId="04599094" w14:textId="77777777" w:rsidR="0020220D" w:rsidRPr="001D386E" w:rsidRDefault="0020220D" w:rsidP="0020220D">
            <w:pPr>
              <w:pStyle w:val="TAC"/>
              <w:rPr>
                <w:rFonts w:cs="Arial"/>
                <w:lang w:eastAsia="ja-JP"/>
              </w:rPr>
            </w:pPr>
            <w:r w:rsidRPr="001D386E">
              <w:rPr>
                <w:rFonts w:cs="Arial"/>
              </w:rPr>
              <w:t>23</w:t>
            </w:r>
          </w:p>
        </w:tc>
        <w:tc>
          <w:tcPr>
            <w:tcW w:w="1227" w:type="dxa"/>
          </w:tcPr>
          <w:p w14:paraId="7B0C2433"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BD5BFB3" w14:textId="77777777" w:rsidR="0020220D" w:rsidRPr="001D386E" w:rsidRDefault="0020220D" w:rsidP="0020220D">
            <w:pPr>
              <w:pStyle w:val="TAC"/>
              <w:rPr>
                <w:rFonts w:cs="Arial"/>
              </w:rPr>
            </w:pPr>
          </w:p>
        </w:tc>
        <w:tc>
          <w:tcPr>
            <w:tcW w:w="1224" w:type="dxa"/>
          </w:tcPr>
          <w:p w14:paraId="72280393" w14:textId="77777777" w:rsidR="0020220D" w:rsidRPr="001D386E" w:rsidRDefault="0020220D" w:rsidP="0020220D">
            <w:pPr>
              <w:pStyle w:val="TAC"/>
              <w:rPr>
                <w:rFonts w:cs="Arial"/>
              </w:rPr>
            </w:pPr>
          </w:p>
        </w:tc>
      </w:tr>
      <w:tr w:rsidR="0020220D" w:rsidRPr="001D386E" w14:paraId="3D97395B" w14:textId="77777777" w:rsidTr="0020220D">
        <w:trPr>
          <w:jc w:val="center"/>
        </w:trPr>
        <w:tc>
          <w:tcPr>
            <w:tcW w:w="1396" w:type="dxa"/>
            <w:vAlign w:val="center"/>
          </w:tcPr>
          <w:p w14:paraId="12861243" w14:textId="77777777" w:rsidR="0020220D" w:rsidRPr="001D386E" w:rsidRDefault="0020220D" w:rsidP="0020220D">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3C77596D" w14:textId="77777777" w:rsidR="0020220D" w:rsidRPr="001D386E" w:rsidRDefault="0020220D" w:rsidP="0020220D">
            <w:pPr>
              <w:keepNext/>
              <w:keepLines/>
              <w:spacing w:after="0"/>
              <w:jc w:val="center"/>
              <w:rPr>
                <w:rFonts w:ascii="Arial" w:hAnsi="Arial" w:cs="Arial"/>
                <w:sz w:val="18"/>
              </w:rPr>
            </w:pPr>
          </w:p>
        </w:tc>
        <w:tc>
          <w:tcPr>
            <w:tcW w:w="1067" w:type="dxa"/>
          </w:tcPr>
          <w:p w14:paraId="49AE7035" w14:textId="77777777" w:rsidR="0020220D" w:rsidRPr="001D386E" w:rsidRDefault="0020220D" w:rsidP="0020220D">
            <w:pPr>
              <w:keepNext/>
              <w:keepLines/>
              <w:spacing w:after="0"/>
              <w:jc w:val="center"/>
              <w:rPr>
                <w:rFonts w:ascii="Arial" w:hAnsi="Arial" w:cs="Arial"/>
                <w:sz w:val="18"/>
              </w:rPr>
            </w:pPr>
          </w:p>
        </w:tc>
        <w:tc>
          <w:tcPr>
            <w:tcW w:w="964" w:type="dxa"/>
          </w:tcPr>
          <w:p w14:paraId="44137147" w14:textId="77777777" w:rsidR="0020220D" w:rsidRPr="001D386E" w:rsidRDefault="0020220D" w:rsidP="0020220D">
            <w:pPr>
              <w:keepNext/>
              <w:keepLines/>
              <w:spacing w:after="0"/>
              <w:jc w:val="center"/>
              <w:rPr>
                <w:rFonts w:ascii="Arial" w:hAnsi="Arial" w:cs="Arial"/>
                <w:sz w:val="18"/>
              </w:rPr>
            </w:pPr>
          </w:p>
        </w:tc>
        <w:tc>
          <w:tcPr>
            <w:tcW w:w="1067" w:type="dxa"/>
          </w:tcPr>
          <w:p w14:paraId="38ED8A55" w14:textId="77777777" w:rsidR="0020220D" w:rsidRPr="001D386E" w:rsidRDefault="0020220D" w:rsidP="0020220D">
            <w:pPr>
              <w:keepNext/>
              <w:keepLines/>
              <w:spacing w:after="0"/>
              <w:jc w:val="center"/>
              <w:rPr>
                <w:rFonts w:ascii="Arial" w:hAnsi="Arial" w:cs="Arial"/>
                <w:sz w:val="18"/>
              </w:rPr>
            </w:pPr>
          </w:p>
        </w:tc>
        <w:tc>
          <w:tcPr>
            <w:tcW w:w="890" w:type="dxa"/>
          </w:tcPr>
          <w:p w14:paraId="0BE0BB0B" w14:textId="77777777" w:rsidR="0020220D" w:rsidRPr="001D386E" w:rsidRDefault="0020220D" w:rsidP="0020220D">
            <w:pPr>
              <w:keepNext/>
              <w:keepLines/>
              <w:spacing w:after="0"/>
              <w:jc w:val="center"/>
              <w:rPr>
                <w:rFonts w:ascii="Arial" w:hAnsi="Arial" w:cs="Arial"/>
                <w:sz w:val="18"/>
              </w:rPr>
            </w:pPr>
            <w:r w:rsidRPr="001D386E">
              <w:rPr>
                <w:rFonts w:ascii="Arial" w:hAnsi="Arial" w:cs="Arial"/>
                <w:sz w:val="18"/>
              </w:rPr>
              <w:t>23</w:t>
            </w:r>
          </w:p>
        </w:tc>
        <w:tc>
          <w:tcPr>
            <w:tcW w:w="1227" w:type="dxa"/>
          </w:tcPr>
          <w:p w14:paraId="47745882" w14:textId="77777777" w:rsidR="0020220D" w:rsidRPr="001D386E" w:rsidRDefault="0020220D" w:rsidP="0020220D">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55743FF4" w14:textId="77777777" w:rsidR="0020220D" w:rsidRPr="001D386E" w:rsidRDefault="0020220D" w:rsidP="0020220D">
            <w:pPr>
              <w:keepNext/>
              <w:keepLines/>
              <w:spacing w:after="0"/>
              <w:jc w:val="center"/>
              <w:rPr>
                <w:rFonts w:ascii="Arial" w:hAnsi="Arial" w:cs="Arial"/>
                <w:sz w:val="18"/>
              </w:rPr>
            </w:pPr>
          </w:p>
        </w:tc>
        <w:tc>
          <w:tcPr>
            <w:tcW w:w="1224" w:type="dxa"/>
          </w:tcPr>
          <w:p w14:paraId="67C64D7A" w14:textId="77777777" w:rsidR="0020220D" w:rsidRPr="001D386E" w:rsidRDefault="0020220D" w:rsidP="0020220D">
            <w:pPr>
              <w:keepNext/>
              <w:keepLines/>
              <w:spacing w:after="0"/>
              <w:jc w:val="center"/>
              <w:rPr>
                <w:rFonts w:ascii="Arial" w:hAnsi="Arial" w:cs="Arial"/>
                <w:sz w:val="18"/>
              </w:rPr>
            </w:pPr>
          </w:p>
        </w:tc>
      </w:tr>
      <w:tr w:rsidR="0020220D" w:rsidRPr="001D386E" w14:paraId="3A334E7F" w14:textId="77777777" w:rsidTr="0020220D">
        <w:trPr>
          <w:jc w:val="center"/>
        </w:trPr>
        <w:tc>
          <w:tcPr>
            <w:tcW w:w="1396" w:type="dxa"/>
            <w:vAlign w:val="center"/>
          </w:tcPr>
          <w:p w14:paraId="6D803172" w14:textId="77777777" w:rsidR="0020220D" w:rsidRPr="001D386E" w:rsidRDefault="0020220D" w:rsidP="0020220D">
            <w:pPr>
              <w:pStyle w:val="TAC"/>
              <w:rPr>
                <w:rFonts w:cs="Arial"/>
                <w:lang w:val="en-US" w:eastAsia="ja-JP"/>
              </w:rPr>
            </w:pPr>
            <w:r w:rsidRPr="001D386E">
              <w:rPr>
                <w:rFonts w:cs="Arial" w:hint="eastAsia"/>
                <w:lang w:val="en-US" w:eastAsia="ja-JP"/>
              </w:rPr>
              <w:t>CA_4A-5A</w:t>
            </w:r>
          </w:p>
        </w:tc>
        <w:tc>
          <w:tcPr>
            <w:tcW w:w="853" w:type="dxa"/>
          </w:tcPr>
          <w:p w14:paraId="69F5D700" w14:textId="77777777" w:rsidR="0020220D" w:rsidRPr="001D386E" w:rsidRDefault="0020220D" w:rsidP="0020220D">
            <w:pPr>
              <w:pStyle w:val="TAC"/>
              <w:rPr>
                <w:rFonts w:cs="Arial"/>
              </w:rPr>
            </w:pPr>
          </w:p>
        </w:tc>
        <w:tc>
          <w:tcPr>
            <w:tcW w:w="1067" w:type="dxa"/>
          </w:tcPr>
          <w:p w14:paraId="17460D1E" w14:textId="77777777" w:rsidR="0020220D" w:rsidRPr="001D386E" w:rsidRDefault="0020220D" w:rsidP="0020220D">
            <w:pPr>
              <w:pStyle w:val="TAC"/>
              <w:rPr>
                <w:rFonts w:cs="Arial"/>
              </w:rPr>
            </w:pPr>
          </w:p>
        </w:tc>
        <w:tc>
          <w:tcPr>
            <w:tcW w:w="964" w:type="dxa"/>
          </w:tcPr>
          <w:p w14:paraId="757203DF" w14:textId="77777777" w:rsidR="0020220D" w:rsidRPr="001D386E" w:rsidRDefault="0020220D" w:rsidP="0020220D">
            <w:pPr>
              <w:pStyle w:val="TAC"/>
              <w:rPr>
                <w:rFonts w:cs="Arial"/>
              </w:rPr>
            </w:pPr>
          </w:p>
        </w:tc>
        <w:tc>
          <w:tcPr>
            <w:tcW w:w="1067" w:type="dxa"/>
          </w:tcPr>
          <w:p w14:paraId="320B8942" w14:textId="77777777" w:rsidR="0020220D" w:rsidRPr="001D386E" w:rsidRDefault="0020220D" w:rsidP="0020220D">
            <w:pPr>
              <w:pStyle w:val="TAC"/>
              <w:rPr>
                <w:rFonts w:cs="Arial"/>
              </w:rPr>
            </w:pPr>
          </w:p>
        </w:tc>
        <w:tc>
          <w:tcPr>
            <w:tcW w:w="890" w:type="dxa"/>
          </w:tcPr>
          <w:p w14:paraId="7F9D7D91" w14:textId="77777777" w:rsidR="0020220D" w:rsidRPr="001D386E" w:rsidRDefault="0020220D" w:rsidP="0020220D">
            <w:pPr>
              <w:pStyle w:val="TAC"/>
              <w:rPr>
                <w:rFonts w:cs="Arial"/>
                <w:lang w:eastAsia="ja-JP"/>
              </w:rPr>
            </w:pPr>
            <w:r w:rsidRPr="001D386E">
              <w:rPr>
                <w:rFonts w:cs="Arial" w:hint="eastAsia"/>
                <w:lang w:eastAsia="ja-JP"/>
              </w:rPr>
              <w:t>23</w:t>
            </w:r>
          </w:p>
        </w:tc>
        <w:tc>
          <w:tcPr>
            <w:tcW w:w="1227" w:type="dxa"/>
          </w:tcPr>
          <w:p w14:paraId="57E726A6" w14:textId="77777777" w:rsidR="0020220D" w:rsidRPr="001D386E" w:rsidRDefault="0020220D" w:rsidP="0020220D">
            <w:pPr>
              <w:pStyle w:val="TAC"/>
              <w:rPr>
                <w:rFonts w:cs="Arial"/>
                <w:lang w:eastAsia="ja-JP"/>
              </w:rPr>
            </w:pPr>
            <w:r w:rsidRPr="001D386E">
              <w:rPr>
                <w:rFonts w:cs="Arial"/>
              </w:rPr>
              <w:t>+2/-3</w:t>
            </w:r>
          </w:p>
        </w:tc>
        <w:tc>
          <w:tcPr>
            <w:tcW w:w="941" w:type="dxa"/>
          </w:tcPr>
          <w:p w14:paraId="59C29BA0" w14:textId="77777777" w:rsidR="0020220D" w:rsidRPr="001D386E" w:rsidRDefault="0020220D" w:rsidP="0020220D">
            <w:pPr>
              <w:pStyle w:val="TAC"/>
              <w:rPr>
                <w:rFonts w:cs="Arial"/>
              </w:rPr>
            </w:pPr>
          </w:p>
        </w:tc>
        <w:tc>
          <w:tcPr>
            <w:tcW w:w="1224" w:type="dxa"/>
          </w:tcPr>
          <w:p w14:paraId="19D9237E" w14:textId="77777777" w:rsidR="0020220D" w:rsidRPr="001D386E" w:rsidRDefault="0020220D" w:rsidP="0020220D">
            <w:pPr>
              <w:pStyle w:val="TAC"/>
              <w:rPr>
                <w:rFonts w:cs="Arial"/>
              </w:rPr>
            </w:pPr>
          </w:p>
        </w:tc>
      </w:tr>
      <w:tr w:rsidR="0020220D" w:rsidRPr="001D386E" w14:paraId="72CEF9AC" w14:textId="77777777" w:rsidTr="0020220D">
        <w:trPr>
          <w:jc w:val="center"/>
        </w:trPr>
        <w:tc>
          <w:tcPr>
            <w:tcW w:w="1396" w:type="dxa"/>
            <w:vAlign w:val="center"/>
          </w:tcPr>
          <w:p w14:paraId="5D57410A" w14:textId="77777777" w:rsidR="0020220D" w:rsidRPr="001D386E" w:rsidRDefault="0020220D" w:rsidP="0020220D">
            <w:pPr>
              <w:pStyle w:val="TAC"/>
              <w:rPr>
                <w:rFonts w:cs="Arial"/>
                <w:lang w:val="en-US"/>
              </w:rPr>
            </w:pPr>
            <w:r w:rsidRPr="001D386E">
              <w:rPr>
                <w:rFonts w:cs="Arial" w:hint="eastAsia"/>
                <w:lang w:val="en-US"/>
              </w:rPr>
              <w:t>CA_4A-7A</w:t>
            </w:r>
          </w:p>
        </w:tc>
        <w:tc>
          <w:tcPr>
            <w:tcW w:w="853" w:type="dxa"/>
          </w:tcPr>
          <w:p w14:paraId="776713D7" w14:textId="77777777" w:rsidR="0020220D" w:rsidRPr="001D386E" w:rsidRDefault="0020220D" w:rsidP="0020220D">
            <w:pPr>
              <w:pStyle w:val="TAC"/>
              <w:rPr>
                <w:rFonts w:cs="Arial"/>
              </w:rPr>
            </w:pPr>
          </w:p>
        </w:tc>
        <w:tc>
          <w:tcPr>
            <w:tcW w:w="1067" w:type="dxa"/>
          </w:tcPr>
          <w:p w14:paraId="48711EEF" w14:textId="77777777" w:rsidR="0020220D" w:rsidRPr="001D386E" w:rsidRDefault="0020220D" w:rsidP="0020220D">
            <w:pPr>
              <w:pStyle w:val="TAC"/>
              <w:rPr>
                <w:rFonts w:cs="Arial"/>
              </w:rPr>
            </w:pPr>
          </w:p>
        </w:tc>
        <w:tc>
          <w:tcPr>
            <w:tcW w:w="964" w:type="dxa"/>
          </w:tcPr>
          <w:p w14:paraId="36BC8C2B" w14:textId="77777777" w:rsidR="0020220D" w:rsidRPr="001D386E" w:rsidRDefault="0020220D" w:rsidP="0020220D">
            <w:pPr>
              <w:pStyle w:val="TAC"/>
              <w:rPr>
                <w:rFonts w:cs="Arial"/>
              </w:rPr>
            </w:pPr>
          </w:p>
        </w:tc>
        <w:tc>
          <w:tcPr>
            <w:tcW w:w="1067" w:type="dxa"/>
          </w:tcPr>
          <w:p w14:paraId="7A5A2330" w14:textId="77777777" w:rsidR="0020220D" w:rsidRPr="001D386E" w:rsidRDefault="0020220D" w:rsidP="0020220D">
            <w:pPr>
              <w:pStyle w:val="TAC"/>
              <w:rPr>
                <w:rFonts w:cs="Arial"/>
              </w:rPr>
            </w:pPr>
          </w:p>
        </w:tc>
        <w:tc>
          <w:tcPr>
            <w:tcW w:w="890" w:type="dxa"/>
          </w:tcPr>
          <w:p w14:paraId="6F04D2E8" w14:textId="77777777" w:rsidR="0020220D" w:rsidRPr="001D386E" w:rsidRDefault="0020220D" w:rsidP="0020220D">
            <w:pPr>
              <w:pStyle w:val="TAC"/>
              <w:rPr>
                <w:rFonts w:cs="Arial"/>
                <w:lang w:eastAsia="zh-CN"/>
              </w:rPr>
            </w:pPr>
            <w:r w:rsidRPr="001D386E">
              <w:rPr>
                <w:rFonts w:cs="Arial"/>
              </w:rPr>
              <w:t>23</w:t>
            </w:r>
          </w:p>
        </w:tc>
        <w:tc>
          <w:tcPr>
            <w:tcW w:w="1227" w:type="dxa"/>
          </w:tcPr>
          <w:p w14:paraId="271C12D5"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B0B354A" w14:textId="77777777" w:rsidR="0020220D" w:rsidRPr="001D386E" w:rsidRDefault="0020220D" w:rsidP="0020220D">
            <w:pPr>
              <w:pStyle w:val="TAC"/>
              <w:rPr>
                <w:rFonts w:cs="Arial"/>
              </w:rPr>
            </w:pPr>
          </w:p>
        </w:tc>
        <w:tc>
          <w:tcPr>
            <w:tcW w:w="1224" w:type="dxa"/>
          </w:tcPr>
          <w:p w14:paraId="780855C2" w14:textId="77777777" w:rsidR="0020220D" w:rsidRPr="001D386E" w:rsidRDefault="0020220D" w:rsidP="0020220D">
            <w:pPr>
              <w:pStyle w:val="TAC"/>
              <w:rPr>
                <w:rFonts w:cs="Arial"/>
              </w:rPr>
            </w:pPr>
          </w:p>
        </w:tc>
      </w:tr>
      <w:tr w:rsidR="0020220D" w:rsidRPr="001D386E" w14:paraId="68916A6D" w14:textId="77777777" w:rsidTr="0020220D">
        <w:trPr>
          <w:jc w:val="center"/>
        </w:trPr>
        <w:tc>
          <w:tcPr>
            <w:tcW w:w="1396" w:type="dxa"/>
            <w:vAlign w:val="center"/>
          </w:tcPr>
          <w:p w14:paraId="094D219E"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6F0F4DB0" w14:textId="77777777" w:rsidR="0020220D" w:rsidRPr="001D386E" w:rsidRDefault="0020220D" w:rsidP="0020220D">
            <w:pPr>
              <w:pStyle w:val="TAC"/>
              <w:rPr>
                <w:rFonts w:cs="Arial"/>
              </w:rPr>
            </w:pPr>
          </w:p>
        </w:tc>
        <w:tc>
          <w:tcPr>
            <w:tcW w:w="1067" w:type="dxa"/>
          </w:tcPr>
          <w:p w14:paraId="392447FB" w14:textId="77777777" w:rsidR="0020220D" w:rsidRPr="001D386E" w:rsidRDefault="0020220D" w:rsidP="0020220D">
            <w:pPr>
              <w:pStyle w:val="TAC"/>
              <w:rPr>
                <w:rFonts w:cs="Arial"/>
              </w:rPr>
            </w:pPr>
          </w:p>
        </w:tc>
        <w:tc>
          <w:tcPr>
            <w:tcW w:w="964" w:type="dxa"/>
          </w:tcPr>
          <w:p w14:paraId="3FEA4984" w14:textId="77777777" w:rsidR="0020220D" w:rsidRPr="001D386E" w:rsidRDefault="0020220D" w:rsidP="0020220D">
            <w:pPr>
              <w:pStyle w:val="TAC"/>
              <w:rPr>
                <w:rFonts w:cs="Arial"/>
              </w:rPr>
            </w:pPr>
          </w:p>
        </w:tc>
        <w:tc>
          <w:tcPr>
            <w:tcW w:w="1067" w:type="dxa"/>
          </w:tcPr>
          <w:p w14:paraId="1A1324EC" w14:textId="77777777" w:rsidR="0020220D" w:rsidRPr="001D386E" w:rsidRDefault="0020220D" w:rsidP="0020220D">
            <w:pPr>
              <w:pStyle w:val="TAC"/>
              <w:rPr>
                <w:rFonts w:cs="Arial"/>
              </w:rPr>
            </w:pPr>
          </w:p>
        </w:tc>
        <w:tc>
          <w:tcPr>
            <w:tcW w:w="890" w:type="dxa"/>
          </w:tcPr>
          <w:p w14:paraId="6B7C2EA6" w14:textId="77777777" w:rsidR="0020220D" w:rsidRPr="001D386E" w:rsidRDefault="0020220D" w:rsidP="0020220D">
            <w:pPr>
              <w:pStyle w:val="TAC"/>
              <w:rPr>
                <w:rFonts w:cs="Arial"/>
              </w:rPr>
            </w:pPr>
            <w:r w:rsidRPr="001D386E">
              <w:rPr>
                <w:rFonts w:cs="Arial"/>
              </w:rPr>
              <w:t>23</w:t>
            </w:r>
          </w:p>
        </w:tc>
        <w:tc>
          <w:tcPr>
            <w:tcW w:w="1227" w:type="dxa"/>
          </w:tcPr>
          <w:p w14:paraId="161689FF"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9B8C07E" w14:textId="77777777" w:rsidR="0020220D" w:rsidRPr="001D386E" w:rsidRDefault="0020220D" w:rsidP="0020220D">
            <w:pPr>
              <w:pStyle w:val="TAC"/>
              <w:rPr>
                <w:rFonts w:cs="Arial"/>
              </w:rPr>
            </w:pPr>
          </w:p>
        </w:tc>
        <w:tc>
          <w:tcPr>
            <w:tcW w:w="1224" w:type="dxa"/>
          </w:tcPr>
          <w:p w14:paraId="3FBD9F34" w14:textId="77777777" w:rsidR="0020220D" w:rsidRPr="001D386E" w:rsidRDefault="0020220D" w:rsidP="0020220D">
            <w:pPr>
              <w:pStyle w:val="TAC"/>
              <w:rPr>
                <w:rFonts w:cs="Arial"/>
              </w:rPr>
            </w:pPr>
          </w:p>
        </w:tc>
      </w:tr>
      <w:tr w:rsidR="0020220D" w:rsidRPr="001D386E" w14:paraId="0CFDDBC3" w14:textId="77777777" w:rsidTr="0020220D">
        <w:trPr>
          <w:jc w:val="center"/>
        </w:trPr>
        <w:tc>
          <w:tcPr>
            <w:tcW w:w="1396" w:type="dxa"/>
            <w:vAlign w:val="center"/>
          </w:tcPr>
          <w:p w14:paraId="2DACBDF3" w14:textId="77777777" w:rsidR="0020220D" w:rsidRPr="001D386E" w:rsidRDefault="0020220D" w:rsidP="0020220D">
            <w:pPr>
              <w:pStyle w:val="TAC"/>
              <w:rPr>
                <w:rFonts w:cs="Arial"/>
                <w:lang w:val="en-US"/>
              </w:rPr>
            </w:pPr>
            <w:r w:rsidRPr="001D386E">
              <w:rPr>
                <w:rFonts w:cs="Arial" w:hint="eastAsia"/>
                <w:lang w:val="en-US"/>
              </w:rPr>
              <w:t>CA_4A-13A</w:t>
            </w:r>
          </w:p>
        </w:tc>
        <w:tc>
          <w:tcPr>
            <w:tcW w:w="853" w:type="dxa"/>
          </w:tcPr>
          <w:p w14:paraId="56FFF1C3" w14:textId="77777777" w:rsidR="0020220D" w:rsidRPr="001D386E" w:rsidRDefault="0020220D" w:rsidP="0020220D">
            <w:pPr>
              <w:pStyle w:val="TAC"/>
              <w:rPr>
                <w:rFonts w:cs="Arial"/>
              </w:rPr>
            </w:pPr>
          </w:p>
        </w:tc>
        <w:tc>
          <w:tcPr>
            <w:tcW w:w="1067" w:type="dxa"/>
          </w:tcPr>
          <w:p w14:paraId="33EAA18E" w14:textId="77777777" w:rsidR="0020220D" w:rsidRPr="001D386E" w:rsidRDefault="0020220D" w:rsidP="0020220D">
            <w:pPr>
              <w:pStyle w:val="TAC"/>
              <w:rPr>
                <w:rFonts w:cs="Arial"/>
              </w:rPr>
            </w:pPr>
          </w:p>
        </w:tc>
        <w:tc>
          <w:tcPr>
            <w:tcW w:w="964" w:type="dxa"/>
          </w:tcPr>
          <w:p w14:paraId="4B4484A6" w14:textId="77777777" w:rsidR="0020220D" w:rsidRPr="001D386E" w:rsidRDefault="0020220D" w:rsidP="0020220D">
            <w:pPr>
              <w:pStyle w:val="TAC"/>
              <w:rPr>
                <w:rFonts w:cs="Arial"/>
              </w:rPr>
            </w:pPr>
          </w:p>
        </w:tc>
        <w:tc>
          <w:tcPr>
            <w:tcW w:w="1067" w:type="dxa"/>
          </w:tcPr>
          <w:p w14:paraId="1EA1B9C3" w14:textId="77777777" w:rsidR="0020220D" w:rsidRPr="001D386E" w:rsidRDefault="0020220D" w:rsidP="0020220D">
            <w:pPr>
              <w:pStyle w:val="TAC"/>
              <w:rPr>
                <w:rFonts w:cs="Arial"/>
              </w:rPr>
            </w:pPr>
          </w:p>
        </w:tc>
        <w:tc>
          <w:tcPr>
            <w:tcW w:w="890" w:type="dxa"/>
          </w:tcPr>
          <w:p w14:paraId="3D601F11" w14:textId="77777777" w:rsidR="0020220D" w:rsidRPr="001D386E" w:rsidRDefault="0020220D" w:rsidP="0020220D">
            <w:pPr>
              <w:pStyle w:val="TAC"/>
              <w:rPr>
                <w:rFonts w:cs="Arial"/>
              </w:rPr>
            </w:pPr>
            <w:r w:rsidRPr="001D386E">
              <w:rPr>
                <w:rFonts w:cs="Arial"/>
              </w:rPr>
              <w:t>23</w:t>
            </w:r>
          </w:p>
        </w:tc>
        <w:tc>
          <w:tcPr>
            <w:tcW w:w="1227" w:type="dxa"/>
          </w:tcPr>
          <w:p w14:paraId="2B94B5FB"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p>
        </w:tc>
        <w:tc>
          <w:tcPr>
            <w:tcW w:w="941" w:type="dxa"/>
          </w:tcPr>
          <w:p w14:paraId="031619C1" w14:textId="77777777" w:rsidR="0020220D" w:rsidRPr="001D386E" w:rsidRDefault="0020220D" w:rsidP="0020220D">
            <w:pPr>
              <w:pStyle w:val="TAC"/>
              <w:rPr>
                <w:rFonts w:cs="Arial"/>
              </w:rPr>
            </w:pPr>
          </w:p>
        </w:tc>
        <w:tc>
          <w:tcPr>
            <w:tcW w:w="1224" w:type="dxa"/>
          </w:tcPr>
          <w:p w14:paraId="01E6C41A" w14:textId="77777777" w:rsidR="0020220D" w:rsidRPr="001D386E" w:rsidRDefault="0020220D" w:rsidP="0020220D">
            <w:pPr>
              <w:pStyle w:val="TAC"/>
              <w:rPr>
                <w:rFonts w:cs="Arial"/>
              </w:rPr>
            </w:pPr>
          </w:p>
        </w:tc>
      </w:tr>
      <w:tr w:rsidR="0020220D" w:rsidRPr="001D386E" w14:paraId="1F12B9C4" w14:textId="77777777" w:rsidTr="0020220D">
        <w:trPr>
          <w:jc w:val="center"/>
        </w:trPr>
        <w:tc>
          <w:tcPr>
            <w:tcW w:w="1396" w:type="dxa"/>
            <w:vAlign w:val="center"/>
          </w:tcPr>
          <w:p w14:paraId="01E488CD"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3760DED5" w14:textId="77777777" w:rsidR="0020220D" w:rsidRPr="001D386E" w:rsidRDefault="0020220D" w:rsidP="0020220D">
            <w:pPr>
              <w:pStyle w:val="TAC"/>
              <w:rPr>
                <w:rFonts w:cs="Arial"/>
              </w:rPr>
            </w:pPr>
          </w:p>
        </w:tc>
        <w:tc>
          <w:tcPr>
            <w:tcW w:w="1067" w:type="dxa"/>
          </w:tcPr>
          <w:p w14:paraId="1A51682B" w14:textId="77777777" w:rsidR="0020220D" w:rsidRPr="001D386E" w:rsidRDefault="0020220D" w:rsidP="0020220D">
            <w:pPr>
              <w:pStyle w:val="TAC"/>
              <w:rPr>
                <w:rFonts w:cs="Arial"/>
              </w:rPr>
            </w:pPr>
          </w:p>
        </w:tc>
        <w:tc>
          <w:tcPr>
            <w:tcW w:w="964" w:type="dxa"/>
          </w:tcPr>
          <w:p w14:paraId="40160945" w14:textId="77777777" w:rsidR="0020220D" w:rsidRPr="001D386E" w:rsidRDefault="0020220D" w:rsidP="0020220D">
            <w:pPr>
              <w:pStyle w:val="TAC"/>
              <w:rPr>
                <w:rFonts w:cs="Arial"/>
              </w:rPr>
            </w:pPr>
          </w:p>
        </w:tc>
        <w:tc>
          <w:tcPr>
            <w:tcW w:w="1067" w:type="dxa"/>
          </w:tcPr>
          <w:p w14:paraId="286E7921" w14:textId="77777777" w:rsidR="0020220D" w:rsidRPr="001D386E" w:rsidRDefault="0020220D" w:rsidP="0020220D">
            <w:pPr>
              <w:pStyle w:val="TAC"/>
              <w:rPr>
                <w:rFonts w:cs="Arial"/>
              </w:rPr>
            </w:pPr>
          </w:p>
        </w:tc>
        <w:tc>
          <w:tcPr>
            <w:tcW w:w="890" w:type="dxa"/>
          </w:tcPr>
          <w:p w14:paraId="3129B165" w14:textId="77777777" w:rsidR="0020220D" w:rsidRPr="001D386E" w:rsidRDefault="0020220D" w:rsidP="0020220D">
            <w:pPr>
              <w:pStyle w:val="TAC"/>
              <w:rPr>
                <w:rFonts w:cs="Arial"/>
              </w:rPr>
            </w:pPr>
            <w:r w:rsidRPr="001D386E">
              <w:rPr>
                <w:rFonts w:cs="Arial"/>
              </w:rPr>
              <w:t>23</w:t>
            </w:r>
          </w:p>
        </w:tc>
        <w:tc>
          <w:tcPr>
            <w:tcW w:w="1227" w:type="dxa"/>
          </w:tcPr>
          <w:p w14:paraId="27873155" w14:textId="77777777" w:rsidR="0020220D" w:rsidRPr="001D386E" w:rsidRDefault="0020220D" w:rsidP="0020220D">
            <w:pPr>
              <w:pStyle w:val="TAC"/>
              <w:rPr>
                <w:rFonts w:cs="Arial"/>
              </w:rPr>
            </w:pPr>
            <w:r w:rsidRPr="001D386E">
              <w:rPr>
                <w:rFonts w:cs="Arial"/>
              </w:rPr>
              <w:t>+2/-3</w:t>
            </w:r>
          </w:p>
        </w:tc>
        <w:tc>
          <w:tcPr>
            <w:tcW w:w="941" w:type="dxa"/>
          </w:tcPr>
          <w:p w14:paraId="087C41DB" w14:textId="77777777" w:rsidR="0020220D" w:rsidRPr="001D386E" w:rsidRDefault="0020220D" w:rsidP="0020220D">
            <w:pPr>
              <w:pStyle w:val="TAC"/>
              <w:rPr>
                <w:rFonts w:cs="Arial"/>
              </w:rPr>
            </w:pPr>
          </w:p>
        </w:tc>
        <w:tc>
          <w:tcPr>
            <w:tcW w:w="1224" w:type="dxa"/>
          </w:tcPr>
          <w:p w14:paraId="21F715F9" w14:textId="77777777" w:rsidR="0020220D" w:rsidRPr="001D386E" w:rsidRDefault="0020220D" w:rsidP="0020220D">
            <w:pPr>
              <w:pStyle w:val="TAC"/>
              <w:rPr>
                <w:rFonts w:cs="Arial"/>
              </w:rPr>
            </w:pPr>
          </w:p>
        </w:tc>
      </w:tr>
      <w:tr w:rsidR="0020220D" w:rsidRPr="001D386E" w14:paraId="1CAED5D4" w14:textId="77777777" w:rsidTr="0020220D">
        <w:trPr>
          <w:jc w:val="center"/>
        </w:trPr>
        <w:tc>
          <w:tcPr>
            <w:tcW w:w="1396" w:type="dxa"/>
            <w:vAlign w:val="center"/>
          </w:tcPr>
          <w:p w14:paraId="2C6D528C" w14:textId="77777777" w:rsidR="0020220D" w:rsidRPr="001D386E" w:rsidRDefault="0020220D" w:rsidP="0020220D">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79047D21" w14:textId="77777777" w:rsidR="0020220D" w:rsidRPr="001D386E" w:rsidRDefault="0020220D" w:rsidP="0020220D">
            <w:pPr>
              <w:pStyle w:val="TAC"/>
              <w:rPr>
                <w:rFonts w:cs="Arial"/>
              </w:rPr>
            </w:pPr>
          </w:p>
        </w:tc>
        <w:tc>
          <w:tcPr>
            <w:tcW w:w="1067" w:type="dxa"/>
          </w:tcPr>
          <w:p w14:paraId="3C4144A3" w14:textId="77777777" w:rsidR="0020220D" w:rsidRPr="001D386E" w:rsidRDefault="0020220D" w:rsidP="0020220D">
            <w:pPr>
              <w:pStyle w:val="TAC"/>
              <w:rPr>
                <w:rFonts w:cs="Arial"/>
              </w:rPr>
            </w:pPr>
          </w:p>
        </w:tc>
        <w:tc>
          <w:tcPr>
            <w:tcW w:w="964" w:type="dxa"/>
          </w:tcPr>
          <w:p w14:paraId="2EF2FF8D" w14:textId="77777777" w:rsidR="0020220D" w:rsidRPr="001D386E" w:rsidRDefault="0020220D" w:rsidP="0020220D">
            <w:pPr>
              <w:pStyle w:val="TAC"/>
              <w:rPr>
                <w:rFonts w:cs="Arial"/>
              </w:rPr>
            </w:pPr>
          </w:p>
        </w:tc>
        <w:tc>
          <w:tcPr>
            <w:tcW w:w="1067" w:type="dxa"/>
          </w:tcPr>
          <w:p w14:paraId="3B429200" w14:textId="77777777" w:rsidR="0020220D" w:rsidRPr="001D386E" w:rsidRDefault="0020220D" w:rsidP="0020220D">
            <w:pPr>
              <w:pStyle w:val="TAC"/>
              <w:rPr>
                <w:rFonts w:cs="Arial"/>
              </w:rPr>
            </w:pPr>
          </w:p>
        </w:tc>
        <w:tc>
          <w:tcPr>
            <w:tcW w:w="890" w:type="dxa"/>
          </w:tcPr>
          <w:p w14:paraId="03E7D24F" w14:textId="77777777" w:rsidR="0020220D" w:rsidRPr="001D386E" w:rsidRDefault="0020220D" w:rsidP="0020220D">
            <w:pPr>
              <w:pStyle w:val="TAC"/>
              <w:rPr>
                <w:rFonts w:cs="Arial"/>
              </w:rPr>
            </w:pPr>
            <w:r w:rsidRPr="001D386E">
              <w:rPr>
                <w:rFonts w:cs="Arial"/>
              </w:rPr>
              <w:t>23</w:t>
            </w:r>
          </w:p>
        </w:tc>
        <w:tc>
          <w:tcPr>
            <w:tcW w:w="1227" w:type="dxa"/>
          </w:tcPr>
          <w:p w14:paraId="6F7BDF09" w14:textId="77777777" w:rsidR="0020220D" w:rsidRPr="001D386E" w:rsidRDefault="0020220D" w:rsidP="0020220D">
            <w:pPr>
              <w:pStyle w:val="TAC"/>
              <w:rPr>
                <w:rFonts w:cs="Arial"/>
              </w:rPr>
            </w:pPr>
            <w:r w:rsidRPr="001D386E">
              <w:rPr>
                <w:rFonts w:cs="Arial"/>
              </w:rPr>
              <w:t>+2/-3</w:t>
            </w:r>
          </w:p>
        </w:tc>
        <w:tc>
          <w:tcPr>
            <w:tcW w:w="941" w:type="dxa"/>
          </w:tcPr>
          <w:p w14:paraId="7E286144" w14:textId="77777777" w:rsidR="0020220D" w:rsidRPr="001D386E" w:rsidRDefault="0020220D" w:rsidP="0020220D">
            <w:pPr>
              <w:pStyle w:val="TAC"/>
              <w:rPr>
                <w:rFonts w:cs="Arial"/>
              </w:rPr>
            </w:pPr>
          </w:p>
        </w:tc>
        <w:tc>
          <w:tcPr>
            <w:tcW w:w="1224" w:type="dxa"/>
          </w:tcPr>
          <w:p w14:paraId="6E28576D" w14:textId="77777777" w:rsidR="0020220D" w:rsidRPr="001D386E" w:rsidRDefault="0020220D" w:rsidP="0020220D">
            <w:pPr>
              <w:pStyle w:val="TAC"/>
              <w:rPr>
                <w:rFonts w:cs="Arial"/>
              </w:rPr>
            </w:pPr>
          </w:p>
        </w:tc>
      </w:tr>
      <w:tr w:rsidR="0020220D" w:rsidRPr="001D386E" w14:paraId="5E4127D7" w14:textId="77777777" w:rsidTr="0020220D">
        <w:trPr>
          <w:jc w:val="center"/>
        </w:trPr>
        <w:tc>
          <w:tcPr>
            <w:tcW w:w="1396" w:type="dxa"/>
            <w:vAlign w:val="center"/>
          </w:tcPr>
          <w:p w14:paraId="7A4DE8C6"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19E7EE11" w14:textId="77777777" w:rsidR="0020220D" w:rsidRPr="001D386E" w:rsidRDefault="0020220D" w:rsidP="0020220D">
            <w:pPr>
              <w:pStyle w:val="TAC"/>
              <w:rPr>
                <w:rFonts w:cs="Arial"/>
              </w:rPr>
            </w:pPr>
          </w:p>
        </w:tc>
        <w:tc>
          <w:tcPr>
            <w:tcW w:w="1067" w:type="dxa"/>
          </w:tcPr>
          <w:p w14:paraId="71A4B8A5" w14:textId="77777777" w:rsidR="0020220D" w:rsidRPr="001D386E" w:rsidRDefault="0020220D" w:rsidP="0020220D">
            <w:pPr>
              <w:pStyle w:val="TAC"/>
              <w:rPr>
                <w:rFonts w:cs="Arial"/>
              </w:rPr>
            </w:pPr>
          </w:p>
        </w:tc>
        <w:tc>
          <w:tcPr>
            <w:tcW w:w="964" w:type="dxa"/>
          </w:tcPr>
          <w:p w14:paraId="574C942A" w14:textId="77777777" w:rsidR="0020220D" w:rsidRPr="001D386E" w:rsidRDefault="0020220D" w:rsidP="0020220D">
            <w:pPr>
              <w:pStyle w:val="TAC"/>
              <w:rPr>
                <w:rFonts w:cs="Arial"/>
              </w:rPr>
            </w:pPr>
          </w:p>
        </w:tc>
        <w:tc>
          <w:tcPr>
            <w:tcW w:w="1067" w:type="dxa"/>
          </w:tcPr>
          <w:p w14:paraId="2FDD03C6" w14:textId="77777777" w:rsidR="0020220D" w:rsidRPr="001D386E" w:rsidRDefault="0020220D" w:rsidP="0020220D">
            <w:pPr>
              <w:pStyle w:val="TAC"/>
              <w:rPr>
                <w:rFonts w:cs="Arial"/>
              </w:rPr>
            </w:pPr>
          </w:p>
        </w:tc>
        <w:tc>
          <w:tcPr>
            <w:tcW w:w="890" w:type="dxa"/>
          </w:tcPr>
          <w:p w14:paraId="4CE687B7" w14:textId="77777777" w:rsidR="0020220D" w:rsidRPr="001D386E" w:rsidRDefault="0020220D" w:rsidP="0020220D">
            <w:pPr>
              <w:pStyle w:val="TAC"/>
              <w:rPr>
                <w:rFonts w:cs="Arial"/>
              </w:rPr>
            </w:pPr>
            <w:r w:rsidRPr="001D386E">
              <w:rPr>
                <w:rFonts w:cs="Arial" w:hint="eastAsia"/>
              </w:rPr>
              <w:t>23</w:t>
            </w:r>
          </w:p>
        </w:tc>
        <w:tc>
          <w:tcPr>
            <w:tcW w:w="1227" w:type="dxa"/>
          </w:tcPr>
          <w:p w14:paraId="42F14794" w14:textId="77777777" w:rsidR="0020220D" w:rsidRPr="001D386E" w:rsidRDefault="0020220D" w:rsidP="0020220D">
            <w:pPr>
              <w:pStyle w:val="TAC"/>
              <w:rPr>
                <w:rFonts w:cs="Arial"/>
              </w:rPr>
            </w:pPr>
            <w:r w:rsidRPr="001D386E">
              <w:rPr>
                <w:rFonts w:cs="Arial" w:hint="eastAsia"/>
              </w:rPr>
              <w:t>+2/-3</w:t>
            </w:r>
            <w:r w:rsidRPr="001D386E">
              <w:rPr>
                <w:rFonts w:cs="Arial"/>
                <w:vertAlign w:val="superscript"/>
              </w:rPr>
              <w:t>2</w:t>
            </w:r>
          </w:p>
        </w:tc>
        <w:tc>
          <w:tcPr>
            <w:tcW w:w="941" w:type="dxa"/>
          </w:tcPr>
          <w:p w14:paraId="3D53D946" w14:textId="77777777" w:rsidR="0020220D" w:rsidRPr="001D386E" w:rsidRDefault="0020220D" w:rsidP="0020220D">
            <w:pPr>
              <w:pStyle w:val="TAC"/>
              <w:rPr>
                <w:rFonts w:cs="Arial"/>
              </w:rPr>
            </w:pPr>
          </w:p>
        </w:tc>
        <w:tc>
          <w:tcPr>
            <w:tcW w:w="1224" w:type="dxa"/>
          </w:tcPr>
          <w:p w14:paraId="54C32A78" w14:textId="77777777" w:rsidR="0020220D" w:rsidRPr="001D386E" w:rsidRDefault="0020220D" w:rsidP="0020220D">
            <w:pPr>
              <w:pStyle w:val="TAC"/>
              <w:rPr>
                <w:rFonts w:cs="Arial"/>
              </w:rPr>
            </w:pPr>
          </w:p>
        </w:tc>
      </w:tr>
      <w:tr w:rsidR="0020220D" w:rsidRPr="001D386E" w14:paraId="2456905C" w14:textId="77777777" w:rsidTr="0020220D">
        <w:trPr>
          <w:jc w:val="center"/>
        </w:trPr>
        <w:tc>
          <w:tcPr>
            <w:tcW w:w="1396" w:type="dxa"/>
            <w:vAlign w:val="center"/>
          </w:tcPr>
          <w:p w14:paraId="04A252AD" w14:textId="77777777" w:rsidR="0020220D" w:rsidRPr="001D386E" w:rsidRDefault="0020220D" w:rsidP="0020220D">
            <w:pPr>
              <w:pStyle w:val="TAC"/>
              <w:rPr>
                <w:rFonts w:cs="Arial"/>
                <w:lang w:val="en-US"/>
              </w:rPr>
            </w:pPr>
            <w:r w:rsidRPr="001D386E">
              <w:rPr>
                <w:rFonts w:cs="Arial" w:hint="eastAsia"/>
                <w:lang w:val="en-US"/>
              </w:rPr>
              <w:t>CA_5A-12A</w:t>
            </w:r>
          </w:p>
        </w:tc>
        <w:tc>
          <w:tcPr>
            <w:tcW w:w="853" w:type="dxa"/>
          </w:tcPr>
          <w:p w14:paraId="624A7C14" w14:textId="77777777" w:rsidR="0020220D" w:rsidRPr="001D386E" w:rsidRDefault="0020220D" w:rsidP="0020220D">
            <w:pPr>
              <w:pStyle w:val="TAC"/>
              <w:rPr>
                <w:rFonts w:cs="Arial"/>
              </w:rPr>
            </w:pPr>
          </w:p>
        </w:tc>
        <w:tc>
          <w:tcPr>
            <w:tcW w:w="1067" w:type="dxa"/>
          </w:tcPr>
          <w:p w14:paraId="5E87052C" w14:textId="77777777" w:rsidR="0020220D" w:rsidRPr="001D386E" w:rsidRDefault="0020220D" w:rsidP="0020220D">
            <w:pPr>
              <w:pStyle w:val="TAC"/>
              <w:rPr>
                <w:rFonts w:cs="Arial"/>
              </w:rPr>
            </w:pPr>
          </w:p>
        </w:tc>
        <w:tc>
          <w:tcPr>
            <w:tcW w:w="964" w:type="dxa"/>
          </w:tcPr>
          <w:p w14:paraId="7CDE5720" w14:textId="77777777" w:rsidR="0020220D" w:rsidRPr="001D386E" w:rsidRDefault="0020220D" w:rsidP="0020220D">
            <w:pPr>
              <w:pStyle w:val="TAC"/>
              <w:rPr>
                <w:rFonts w:cs="Arial"/>
              </w:rPr>
            </w:pPr>
          </w:p>
        </w:tc>
        <w:tc>
          <w:tcPr>
            <w:tcW w:w="1067" w:type="dxa"/>
          </w:tcPr>
          <w:p w14:paraId="78C16746" w14:textId="77777777" w:rsidR="0020220D" w:rsidRPr="001D386E" w:rsidRDefault="0020220D" w:rsidP="0020220D">
            <w:pPr>
              <w:pStyle w:val="TAC"/>
              <w:rPr>
                <w:rFonts w:cs="Arial"/>
              </w:rPr>
            </w:pPr>
          </w:p>
        </w:tc>
        <w:tc>
          <w:tcPr>
            <w:tcW w:w="890" w:type="dxa"/>
          </w:tcPr>
          <w:p w14:paraId="2EA3E3FD" w14:textId="77777777" w:rsidR="0020220D" w:rsidRPr="001D386E" w:rsidRDefault="0020220D" w:rsidP="0020220D">
            <w:pPr>
              <w:pStyle w:val="TAC"/>
              <w:rPr>
                <w:rFonts w:cs="Arial"/>
              </w:rPr>
            </w:pPr>
            <w:r w:rsidRPr="001D386E">
              <w:rPr>
                <w:rFonts w:cs="Arial"/>
              </w:rPr>
              <w:t>23</w:t>
            </w:r>
          </w:p>
        </w:tc>
        <w:tc>
          <w:tcPr>
            <w:tcW w:w="1227" w:type="dxa"/>
          </w:tcPr>
          <w:p w14:paraId="606E289D"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D1908B7" w14:textId="77777777" w:rsidR="0020220D" w:rsidRPr="001D386E" w:rsidRDefault="0020220D" w:rsidP="0020220D">
            <w:pPr>
              <w:pStyle w:val="TAC"/>
              <w:rPr>
                <w:rFonts w:cs="Arial"/>
              </w:rPr>
            </w:pPr>
          </w:p>
        </w:tc>
        <w:tc>
          <w:tcPr>
            <w:tcW w:w="1224" w:type="dxa"/>
          </w:tcPr>
          <w:p w14:paraId="44705415" w14:textId="77777777" w:rsidR="0020220D" w:rsidRPr="001D386E" w:rsidRDefault="0020220D" w:rsidP="0020220D">
            <w:pPr>
              <w:pStyle w:val="TAC"/>
              <w:rPr>
                <w:rFonts w:cs="Arial"/>
              </w:rPr>
            </w:pPr>
          </w:p>
        </w:tc>
      </w:tr>
      <w:tr w:rsidR="0020220D" w:rsidRPr="001D386E" w14:paraId="5C5C9748" w14:textId="77777777" w:rsidTr="0020220D">
        <w:trPr>
          <w:jc w:val="center"/>
        </w:trPr>
        <w:tc>
          <w:tcPr>
            <w:tcW w:w="1396" w:type="dxa"/>
            <w:vAlign w:val="center"/>
          </w:tcPr>
          <w:p w14:paraId="27ECCE06"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42A88349" w14:textId="77777777" w:rsidR="0020220D" w:rsidRPr="001D386E" w:rsidRDefault="0020220D" w:rsidP="0020220D">
            <w:pPr>
              <w:pStyle w:val="TAC"/>
              <w:rPr>
                <w:rFonts w:cs="Arial"/>
              </w:rPr>
            </w:pPr>
          </w:p>
        </w:tc>
        <w:tc>
          <w:tcPr>
            <w:tcW w:w="1067" w:type="dxa"/>
          </w:tcPr>
          <w:p w14:paraId="55C16FD2" w14:textId="77777777" w:rsidR="0020220D" w:rsidRPr="001D386E" w:rsidRDefault="0020220D" w:rsidP="0020220D">
            <w:pPr>
              <w:pStyle w:val="TAC"/>
              <w:rPr>
                <w:rFonts w:cs="Arial"/>
              </w:rPr>
            </w:pPr>
          </w:p>
        </w:tc>
        <w:tc>
          <w:tcPr>
            <w:tcW w:w="964" w:type="dxa"/>
          </w:tcPr>
          <w:p w14:paraId="78EB9F21" w14:textId="77777777" w:rsidR="0020220D" w:rsidRPr="001D386E" w:rsidRDefault="0020220D" w:rsidP="0020220D">
            <w:pPr>
              <w:pStyle w:val="TAC"/>
              <w:rPr>
                <w:rFonts w:cs="Arial"/>
              </w:rPr>
            </w:pPr>
          </w:p>
        </w:tc>
        <w:tc>
          <w:tcPr>
            <w:tcW w:w="1067" w:type="dxa"/>
          </w:tcPr>
          <w:p w14:paraId="0244BF03" w14:textId="77777777" w:rsidR="0020220D" w:rsidRPr="001D386E" w:rsidRDefault="0020220D" w:rsidP="0020220D">
            <w:pPr>
              <w:pStyle w:val="TAC"/>
              <w:rPr>
                <w:rFonts w:cs="Arial"/>
              </w:rPr>
            </w:pPr>
          </w:p>
        </w:tc>
        <w:tc>
          <w:tcPr>
            <w:tcW w:w="890" w:type="dxa"/>
          </w:tcPr>
          <w:p w14:paraId="226079AF" w14:textId="77777777" w:rsidR="0020220D" w:rsidRPr="001D386E" w:rsidRDefault="0020220D" w:rsidP="0020220D">
            <w:pPr>
              <w:pStyle w:val="TAC"/>
              <w:rPr>
                <w:rFonts w:cs="Arial"/>
              </w:rPr>
            </w:pPr>
            <w:r w:rsidRPr="001D386E">
              <w:rPr>
                <w:rFonts w:cs="Arial"/>
              </w:rPr>
              <w:t>23</w:t>
            </w:r>
          </w:p>
        </w:tc>
        <w:tc>
          <w:tcPr>
            <w:tcW w:w="1227" w:type="dxa"/>
          </w:tcPr>
          <w:p w14:paraId="6A28ECC4" w14:textId="77777777" w:rsidR="0020220D" w:rsidRPr="001D386E" w:rsidRDefault="0020220D" w:rsidP="0020220D">
            <w:pPr>
              <w:pStyle w:val="TAC"/>
              <w:rPr>
                <w:rFonts w:cs="Arial"/>
              </w:rPr>
            </w:pPr>
            <w:r w:rsidRPr="001D386E">
              <w:rPr>
                <w:rFonts w:cs="Arial"/>
              </w:rPr>
              <w:t>+2/-3</w:t>
            </w:r>
          </w:p>
        </w:tc>
        <w:tc>
          <w:tcPr>
            <w:tcW w:w="941" w:type="dxa"/>
          </w:tcPr>
          <w:p w14:paraId="3F1002E7" w14:textId="77777777" w:rsidR="0020220D" w:rsidRPr="001D386E" w:rsidRDefault="0020220D" w:rsidP="0020220D">
            <w:pPr>
              <w:pStyle w:val="TAC"/>
              <w:rPr>
                <w:rFonts w:cs="Arial"/>
              </w:rPr>
            </w:pPr>
          </w:p>
        </w:tc>
        <w:tc>
          <w:tcPr>
            <w:tcW w:w="1224" w:type="dxa"/>
          </w:tcPr>
          <w:p w14:paraId="644C40BE" w14:textId="77777777" w:rsidR="0020220D" w:rsidRPr="001D386E" w:rsidRDefault="0020220D" w:rsidP="0020220D">
            <w:pPr>
              <w:pStyle w:val="TAC"/>
              <w:rPr>
                <w:rFonts w:cs="Arial"/>
              </w:rPr>
            </w:pPr>
          </w:p>
        </w:tc>
      </w:tr>
      <w:tr w:rsidR="0020220D" w:rsidRPr="001D386E" w14:paraId="41B25BAB" w14:textId="77777777" w:rsidTr="0020220D">
        <w:trPr>
          <w:jc w:val="center"/>
        </w:trPr>
        <w:tc>
          <w:tcPr>
            <w:tcW w:w="1396" w:type="dxa"/>
            <w:vAlign w:val="center"/>
          </w:tcPr>
          <w:p w14:paraId="67249253" w14:textId="77777777" w:rsidR="0020220D" w:rsidRPr="001D386E" w:rsidRDefault="0020220D" w:rsidP="0020220D">
            <w:pPr>
              <w:pStyle w:val="TAC"/>
              <w:rPr>
                <w:rFonts w:cs="Arial"/>
                <w:lang w:val="en-US"/>
              </w:rPr>
            </w:pPr>
            <w:r w:rsidRPr="001D386E">
              <w:rPr>
                <w:rFonts w:cs="Arial" w:hint="eastAsia"/>
                <w:lang w:val="en-US"/>
              </w:rPr>
              <w:t>CA_</w:t>
            </w:r>
            <w:r w:rsidRPr="001D386E">
              <w:rPr>
                <w:rFonts w:eastAsia="宋体" w:cs="Arial" w:hint="eastAsia"/>
                <w:lang w:val="en-US" w:eastAsia="zh-CN"/>
              </w:rPr>
              <w:t>5</w:t>
            </w:r>
            <w:r w:rsidRPr="001D386E">
              <w:rPr>
                <w:rFonts w:cs="Arial" w:hint="eastAsia"/>
                <w:lang w:val="en-US"/>
              </w:rPr>
              <w:t>A-</w:t>
            </w:r>
            <w:r w:rsidRPr="001D386E">
              <w:rPr>
                <w:rFonts w:eastAsia="宋体" w:cs="Arial" w:hint="eastAsia"/>
                <w:lang w:val="en-US" w:eastAsia="zh-CN"/>
              </w:rPr>
              <w:t>30</w:t>
            </w:r>
            <w:r w:rsidRPr="001D386E">
              <w:rPr>
                <w:rFonts w:cs="Arial" w:hint="eastAsia"/>
                <w:lang w:val="en-US"/>
              </w:rPr>
              <w:t>A</w:t>
            </w:r>
          </w:p>
        </w:tc>
        <w:tc>
          <w:tcPr>
            <w:tcW w:w="853" w:type="dxa"/>
          </w:tcPr>
          <w:p w14:paraId="010E6CF2" w14:textId="77777777" w:rsidR="0020220D" w:rsidRPr="001D386E" w:rsidRDefault="0020220D" w:rsidP="0020220D">
            <w:pPr>
              <w:pStyle w:val="TAC"/>
              <w:rPr>
                <w:rFonts w:cs="Arial"/>
              </w:rPr>
            </w:pPr>
          </w:p>
        </w:tc>
        <w:tc>
          <w:tcPr>
            <w:tcW w:w="1067" w:type="dxa"/>
          </w:tcPr>
          <w:p w14:paraId="21763DE2" w14:textId="77777777" w:rsidR="0020220D" w:rsidRPr="001D386E" w:rsidRDefault="0020220D" w:rsidP="0020220D">
            <w:pPr>
              <w:pStyle w:val="TAC"/>
              <w:rPr>
                <w:rFonts w:cs="Arial"/>
              </w:rPr>
            </w:pPr>
          </w:p>
        </w:tc>
        <w:tc>
          <w:tcPr>
            <w:tcW w:w="964" w:type="dxa"/>
          </w:tcPr>
          <w:p w14:paraId="5030C2E5" w14:textId="77777777" w:rsidR="0020220D" w:rsidRPr="001D386E" w:rsidRDefault="0020220D" w:rsidP="0020220D">
            <w:pPr>
              <w:pStyle w:val="TAC"/>
              <w:rPr>
                <w:rFonts w:cs="Arial"/>
              </w:rPr>
            </w:pPr>
          </w:p>
        </w:tc>
        <w:tc>
          <w:tcPr>
            <w:tcW w:w="1067" w:type="dxa"/>
          </w:tcPr>
          <w:p w14:paraId="79B1AE95" w14:textId="77777777" w:rsidR="0020220D" w:rsidRPr="001D386E" w:rsidRDefault="0020220D" w:rsidP="0020220D">
            <w:pPr>
              <w:pStyle w:val="TAC"/>
              <w:rPr>
                <w:rFonts w:cs="Arial"/>
              </w:rPr>
            </w:pPr>
          </w:p>
        </w:tc>
        <w:tc>
          <w:tcPr>
            <w:tcW w:w="890" w:type="dxa"/>
          </w:tcPr>
          <w:p w14:paraId="30837521" w14:textId="77777777" w:rsidR="0020220D" w:rsidRPr="001D386E" w:rsidRDefault="0020220D" w:rsidP="0020220D">
            <w:pPr>
              <w:pStyle w:val="TAC"/>
              <w:rPr>
                <w:rFonts w:cs="Arial"/>
              </w:rPr>
            </w:pPr>
            <w:r w:rsidRPr="001D386E">
              <w:rPr>
                <w:rFonts w:cs="Arial"/>
              </w:rPr>
              <w:t>23</w:t>
            </w:r>
          </w:p>
        </w:tc>
        <w:tc>
          <w:tcPr>
            <w:tcW w:w="1227" w:type="dxa"/>
          </w:tcPr>
          <w:p w14:paraId="3E313527"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0D0DB8F" w14:textId="77777777" w:rsidR="0020220D" w:rsidRPr="001D386E" w:rsidRDefault="0020220D" w:rsidP="0020220D">
            <w:pPr>
              <w:pStyle w:val="TAC"/>
              <w:rPr>
                <w:rFonts w:cs="Arial"/>
              </w:rPr>
            </w:pPr>
          </w:p>
        </w:tc>
        <w:tc>
          <w:tcPr>
            <w:tcW w:w="1224" w:type="dxa"/>
          </w:tcPr>
          <w:p w14:paraId="6783ADE0" w14:textId="77777777" w:rsidR="0020220D" w:rsidRPr="001D386E" w:rsidRDefault="0020220D" w:rsidP="0020220D">
            <w:pPr>
              <w:pStyle w:val="TAC"/>
              <w:rPr>
                <w:rFonts w:cs="Arial"/>
              </w:rPr>
            </w:pPr>
          </w:p>
        </w:tc>
      </w:tr>
      <w:tr w:rsidR="0020220D" w:rsidRPr="001D386E" w14:paraId="6CA49904" w14:textId="77777777" w:rsidTr="0020220D">
        <w:trPr>
          <w:jc w:val="center"/>
        </w:trPr>
        <w:tc>
          <w:tcPr>
            <w:tcW w:w="1396" w:type="dxa"/>
            <w:vAlign w:val="center"/>
          </w:tcPr>
          <w:p w14:paraId="727386A2" w14:textId="77777777" w:rsidR="0020220D" w:rsidRPr="001D386E" w:rsidRDefault="0020220D" w:rsidP="0020220D">
            <w:pPr>
              <w:pStyle w:val="TAC"/>
              <w:rPr>
                <w:rFonts w:cs="Arial"/>
                <w:lang w:val="en-US"/>
              </w:rPr>
            </w:pPr>
            <w:r w:rsidRPr="001D386E">
              <w:rPr>
                <w:rFonts w:cs="Arial"/>
                <w:lang w:val="en-US"/>
              </w:rPr>
              <w:t>CA_</w:t>
            </w:r>
            <w:r w:rsidRPr="001D386E">
              <w:rPr>
                <w:rFonts w:eastAsia="宋体" w:cs="Arial" w:hint="eastAsia"/>
                <w:lang w:val="en-US" w:eastAsia="zh-CN"/>
              </w:rPr>
              <w:t>5</w:t>
            </w:r>
            <w:r w:rsidRPr="001D386E">
              <w:rPr>
                <w:rFonts w:cs="Arial"/>
                <w:lang w:val="en-US" w:eastAsia="zh-CN"/>
              </w:rPr>
              <w:t>A</w:t>
            </w:r>
            <w:r w:rsidRPr="001D386E">
              <w:rPr>
                <w:rFonts w:cs="Arial"/>
                <w:lang w:val="en-US"/>
              </w:rPr>
              <w:t>-</w:t>
            </w:r>
            <w:r w:rsidRPr="001D386E">
              <w:rPr>
                <w:rFonts w:eastAsia="宋体" w:cs="Arial" w:hint="eastAsia"/>
                <w:lang w:val="en-US" w:eastAsia="zh-CN"/>
              </w:rPr>
              <w:t>40</w:t>
            </w:r>
            <w:r w:rsidRPr="001D386E">
              <w:rPr>
                <w:rFonts w:cs="Arial"/>
                <w:lang w:val="en-US" w:eastAsia="zh-CN"/>
              </w:rPr>
              <w:t>A</w:t>
            </w:r>
          </w:p>
        </w:tc>
        <w:tc>
          <w:tcPr>
            <w:tcW w:w="853" w:type="dxa"/>
          </w:tcPr>
          <w:p w14:paraId="5500FB0C" w14:textId="77777777" w:rsidR="0020220D" w:rsidRPr="001D386E" w:rsidRDefault="0020220D" w:rsidP="0020220D">
            <w:pPr>
              <w:pStyle w:val="TAC"/>
              <w:rPr>
                <w:rFonts w:cs="Arial"/>
              </w:rPr>
            </w:pPr>
          </w:p>
        </w:tc>
        <w:tc>
          <w:tcPr>
            <w:tcW w:w="1067" w:type="dxa"/>
          </w:tcPr>
          <w:p w14:paraId="21ABE17D" w14:textId="77777777" w:rsidR="0020220D" w:rsidRPr="001D386E" w:rsidRDefault="0020220D" w:rsidP="0020220D">
            <w:pPr>
              <w:pStyle w:val="TAC"/>
              <w:rPr>
                <w:rFonts w:cs="Arial"/>
              </w:rPr>
            </w:pPr>
          </w:p>
        </w:tc>
        <w:tc>
          <w:tcPr>
            <w:tcW w:w="964" w:type="dxa"/>
          </w:tcPr>
          <w:p w14:paraId="59F641FD" w14:textId="77777777" w:rsidR="0020220D" w:rsidRPr="001D386E" w:rsidRDefault="0020220D" w:rsidP="0020220D">
            <w:pPr>
              <w:pStyle w:val="TAC"/>
              <w:rPr>
                <w:rFonts w:cs="Arial"/>
              </w:rPr>
            </w:pPr>
          </w:p>
        </w:tc>
        <w:tc>
          <w:tcPr>
            <w:tcW w:w="1067" w:type="dxa"/>
          </w:tcPr>
          <w:p w14:paraId="574E6EFC" w14:textId="77777777" w:rsidR="0020220D" w:rsidRPr="001D386E" w:rsidRDefault="0020220D" w:rsidP="0020220D">
            <w:pPr>
              <w:pStyle w:val="TAC"/>
              <w:rPr>
                <w:rFonts w:cs="Arial"/>
              </w:rPr>
            </w:pPr>
          </w:p>
        </w:tc>
        <w:tc>
          <w:tcPr>
            <w:tcW w:w="890" w:type="dxa"/>
          </w:tcPr>
          <w:p w14:paraId="77049ED9" w14:textId="77777777" w:rsidR="0020220D" w:rsidRPr="001D386E" w:rsidRDefault="0020220D" w:rsidP="0020220D">
            <w:pPr>
              <w:pStyle w:val="TAC"/>
              <w:rPr>
                <w:rFonts w:cs="Arial"/>
              </w:rPr>
            </w:pPr>
            <w:r w:rsidRPr="001D386E">
              <w:rPr>
                <w:rFonts w:cs="Arial"/>
              </w:rPr>
              <w:t>23</w:t>
            </w:r>
          </w:p>
        </w:tc>
        <w:tc>
          <w:tcPr>
            <w:tcW w:w="1227" w:type="dxa"/>
          </w:tcPr>
          <w:p w14:paraId="074EDADB" w14:textId="77777777" w:rsidR="0020220D" w:rsidRPr="001D386E" w:rsidRDefault="0020220D" w:rsidP="0020220D">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772EA5F3" w14:textId="77777777" w:rsidR="0020220D" w:rsidRPr="001D386E" w:rsidRDefault="0020220D" w:rsidP="0020220D">
            <w:pPr>
              <w:pStyle w:val="TAC"/>
              <w:rPr>
                <w:rFonts w:cs="Arial"/>
              </w:rPr>
            </w:pPr>
          </w:p>
        </w:tc>
        <w:tc>
          <w:tcPr>
            <w:tcW w:w="1224" w:type="dxa"/>
          </w:tcPr>
          <w:p w14:paraId="53A1436D" w14:textId="77777777" w:rsidR="0020220D" w:rsidRPr="001D386E" w:rsidRDefault="0020220D" w:rsidP="0020220D">
            <w:pPr>
              <w:pStyle w:val="TAC"/>
              <w:rPr>
                <w:rFonts w:cs="Arial"/>
              </w:rPr>
            </w:pPr>
          </w:p>
        </w:tc>
      </w:tr>
      <w:tr w:rsidR="0020220D" w:rsidRPr="001D386E" w14:paraId="2F313BA0" w14:textId="77777777" w:rsidTr="0020220D">
        <w:trPr>
          <w:jc w:val="center"/>
        </w:trPr>
        <w:tc>
          <w:tcPr>
            <w:tcW w:w="1396" w:type="dxa"/>
            <w:vAlign w:val="center"/>
          </w:tcPr>
          <w:p w14:paraId="018F284A" w14:textId="77777777" w:rsidR="0020220D" w:rsidRPr="001D386E" w:rsidRDefault="0020220D" w:rsidP="0020220D">
            <w:pPr>
              <w:pStyle w:val="TAC"/>
              <w:rPr>
                <w:rFonts w:cs="Arial"/>
                <w:lang w:val="en-US"/>
              </w:rPr>
            </w:pPr>
            <w:r w:rsidRPr="001D386E">
              <w:rPr>
                <w:rFonts w:cs="Arial" w:hint="eastAsia"/>
                <w:lang w:val="en-US"/>
              </w:rPr>
              <w:t>CA_</w:t>
            </w:r>
            <w:r w:rsidRPr="001D386E">
              <w:rPr>
                <w:rFonts w:eastAsia="宋体" w:cs="Arial" w:hint="eastAsia"/>
                <w:lang w:val="en-US" w:eastAsia="zh-CN"/>
              </w:rPr>
              <w:t>5</w:t>
            </w:r>
            <w:r w:rsidRPr="001D386E">
              <w:rPr>
                <w:rFonts w:cs="Arial" w:hint="eastAsia"/>
                <w:lang w:val="en-US"/>
              </w:rPr>
              <w:t>A-</w:t>
            </w:r>
            <w:r w:rsidRPr="001D386E">
              <w:rPr>
                <w:rFonts w:eastAsia="宋体" w:cs="Arial" w:hint="eastAsia"/>
                <w:lang w:val="en-US" w:eastAsia="zh-CN"/>
              </w:rPr>
              <w:t>66</w:t>
            </w:r>
            <w:r w:rsidRPr="001D386E">
              <w:rPr>
                <w:rFonts w:cs="Arial" w:hint="eastAsia"/>
                <w:lang w:val="en-US"/>
              </w:rPr>
              <w:t>A</w:t>
            </w:r>
          </w:p>
        </w:tc>
        <w:tc>
          <w:tcPr>
            <w:tcW w:w="853" w:type="dxa"/>
          </w:tcPr>
          <w:p w14:paraId="6C095FD8" w14:textId="77777777" w:rsidR="0020220D" w:rsidRPr="001D386E" w:rsidRDefault="0020220D" w:rsidP="0020220D">
            <w:pPr>
              <w:pStyle w:val="TAC"/>
              <w:rPr>
                <w:rFonts w:cs="Arial"/>
              </w:rPr>
            </w:pPr>
          </w:p>
        </w:tc>
        <w:tc>
          <w:tcPr>
            <w:tcW w:w="1067" w:type="dxa"/>
          </w:tcPr>
          <w:p w14:paraId="3EAECDD1" w14:textId="77777777" w:rsidR="0020220D" w:rsidRPr="001D386E" w:rsidRDefault="0020220D" w:rsidP="0020220D">
            <w:pPr>
              <w:pStyle w:val="TAC"/>
              <w:rPr>
                <w:rFonts w:cs="Arial"/>
              </w:rPr>
            </w:pPr>
          </w:p>
        </w:tc>
        <w:tc>
          <w:tcPr>
            <w:tcW w:w="964" w:type="dxa"/>
          </w:tcPr>
          <w:p w14:paraId="531AA2F7" w14:textId="77777777" w:rsidR="0020220D" w:rsidRPr="001D386E" w:rsidRDefault="0020220D" w:rsidP="0020220D">
            <w:pPr>
              <w:pStyle w:val="TAC"/>
              <w:rPr>
                <w:rFonts w:cs="Arial"/>
              </w:rPr>
            </w:pPr>
          </w:p>
        </w:tc>
        <w:tc>
          <w:tcPr>
            <w:tcW w:w="1067" w:type="dxa"/>
          </w:tcPr>
          <w:p w14:paraId="3FEAC7FB" w14:textId="77777777" w:rsidR="0020220D" w:rsidRPr="001D386E" w:rsidRDefault="0020220D" w:rsidP="0020220D">
            <w:pPr>
              <w:pStyle w:val="TAC"/>
              <w:rPr>
                <w:rFonts w:cs="Arial"/>
              </w:rPr>
            </w:pPr>
          </w:p>
        </w:tc>
        <w:tc>
          <w:tcPr>
            <w:tcW w:w="890" w:type="dxa"/>
          </w:tcPr>
          <w:p w14:paraId="2D06B164" w14:textId="77777777" w:rsidR="0020220D" w:rsidRPr="001D386E" w:rsidRDefault="0020220D" w:rsidP="0020220D">
            <w:pPr>
              <w:pStyle w:val="TAC"/>
              <w:rPr>
                <w:rFonts w:cs="Arial"/>
              </w:rPr>
            </w:pPr>
            <w:r w:rsidRPr="001D386E">
              <w:rPr>
                <w:rFonts w:cs="Arial"/>
              </w:rPr>
              <w:t>23</w:t>
            </w:r>
          </w:p>
        </w:tc>
        <w:tc>
          <w:tcPr>
            <w:tcW w:w="1227" w:type="dxa"/>
          </w:tcPr>
          <w:p w14:paraId="74D00E8F"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CCB7DDB" w14:textId="77777777" w:rsidR="0020220D" w:rsidRPr="001D386E" w:rsidRDefault="0020220D" w:rsidP="0020220D">
            <w:pPr>
              <w:pStyle w:val="TAC"/>
              <w:rPr>
                <w:rFonts w:cs="Arial"/>
              </w:rPr>
            </w:pPr>
          </w:p>
        </w:tc>
        <w:tc>
          <w:tcPr>
            <w:tcW w:w="1224" w:type="dxa"/>
          </w:tcPr>
          <w:p w14:paraId="55A828C7" w14:textId="77777777" w:rsidR="0020220D" w:rsidRPr="001D386E" w:rsidRDefault="0020220D" w:rsidP="0020220D">
            <w:pPr>
              <w:pStyle w:val="TAC"/>
              <w:rPr>
                <w:rFonts w:cs="Arial"/>
              </w:rPr>
            </w:pPr>
          </w:p>
        </w:tc>
      </w:tr>
      <w:tr w:rsidR="0020220D" w:rsidRPr="001D386E" w14:paraId="7E8CB764"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EC94118" w14:textId="77777777" w:rsidR="0020220D" w:rsidRPr="001D386E" w:rsidRDefault="0020220D" w:rsidP="0020220D">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eastAsia="宋体"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59D2F2A2"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3248B"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F8DAD5B"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05321"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3C1CF04" w14:textId="77777777" w:rsidR="0020220D" w:rsidRPr="001D386E" w:rsidRDefault="0020220D" w:rsidP="0020220D">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D2F7E81" w14:textId="77777777" w:rsidR="0020220D" w:rsidRPr="001D386E" w:rsidRDefault="0020220D" w:rsidP="0020220D">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2150197"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AEAD8D1" w14:textId="77777777" w:rsidR="0020220D" w:rsidRPr="001D386E" w:rsidRDefault="0020220D" w:rsidP="0020220D">
            <w:pPr>
              <w:pStyle w:val="TAC"/>
              <w:rPr>
                <w:rFonts w:cs="Arial"/>
              </w:rPr>
            </w:pPr>
          </w:p>
        </w:tc>
      </w:tr>
      <w:tr w:rsidR="0020220D" w:rsidRPr="001D386E" w14:paraId="05C246C3" w14:textId="77777777" w:rsidTr="0020220D">
        <w:trPr>
          <w:jc w:val="center"/>
        </w:trPr>
        <w:tc>
          <w:tcPr>
            <w:tcW w:w="1396" w:type="dxa"/>
            <w:vAlign w:val="center"/>
          </w:tcPr>
          <w:p w14:paraId="776485FD"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6675351E" w14:textId="77777777" w:rsidR="0020220D" w:rsidRPr="001D386E" w:rsidRDefault="0020220D" w:rsidP="0020220D">
            <w:pPr>
              <w:pStyle w:val="TAC"/>
              <w:rPr>
                <w:rFonts w:cs="Arial"/>
              </w:rPr>
            </w:pPr>
          </w:p>
        </w:tc>
        <w:tc>
          <w:tcPr>
            <w:tcW w:w="1067" w:type="dxa"/>
          </w:tcPr>
          <w:p w14:paraId="3983A3A1" w14:textId="77777777" w:rsidR="0020220D" w:rsidRPr="001D386E" w:rsidRDefault="0020220D" w:rsidP="0020220D">
            <w:pPr>
              <w:pStyle w:val="TAC"/>
              <w:rPr>
                <w:rFonts w:cs="Arial"/>
              </w:rPr>
            </w:pPr>
          </w:p>
        </w:tc>
        <w:tc>
          <w:tcPr>
            <w:tcW w:w="964" w:type="dxa"/>
          </w:tcPr>
          <w:p w14:paraId="0A292844" w14:textId="77777777" w:rsidR="0020220D" w:rsidRPr="001D386E" w:rsidRDefault="0020220D" w:rsidP="0020220D">
            <w:pPr>
              <w:pStyle w:val="TAC"/>
              <w:rPr>
                <w:rFonts w:cs="Arial"/>
              </w:rPr>
            </w:pPr>
          </w:p>
        </w:tc>
        <w:tc>
          <w:tcPr>
            <w:tcW w:w="1067" w:type="dxa"/>
          </w:tcPr>
          <w:p w14:paraId="67FA64D5" w14:textId="77777777" w:rsidR="0020220D" w:rsidRPr="001D386E" w:rsidRDefault="0020220D" w:rsidP="0020220D">
            <w:pPr>
              <w:pStyle w:val="TAC"/>
              <w:rPr>
                <w:rFonts w:cs="Arial"/>
              </w:rPr>
            </w:pPr>
          </w:p>
        </w:tc>
        <w:tc>
          <w:tcPr>
            <w:tcW w:w="890" w:type="dxa"/>
          </w:tcPr>
          <w:p w14:paraId="0BFB3F0F" w14:textId="77777777" w:rsidR="0020220D" w:rsidRPr="001D386E" w:rsidRDefault="0020220D" w:rsidP="0020220D">
            <w:pPr>
              <w:pStyle w:val="TAC"/>
              <w:rPr>
                <w:rFonts w:cs="Arial"/>
              </w:rPr>
            </w:pPr>
            <w:r w:rsidRPr="001D386E">
              <w:rPr>
                <w:rFonts w:cs="Arial"/>
              </w:rPr>
              <w:t>23</w:t>
            </w:r>
          </w:p>
        </w:tc>
        <w:tc>
          <w:tcPr>
            <w:tcW w:w="1227" w:type="dxa"/>
          </w:tcPr>
          <w:p w14:paraId="40AEE9B5" w14:textId="77777777" w:rsidR="0020220D" w:rsidRPr="001D386E" w:rsidRDefault="0020220D" w:rsidP="0020220D">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14894A1" w14:textId="77777777" w:rsidR="0020220D" w:rsidRPr="001D386E" w:rsidRDefault="0020220D" w:rsidP="0020220D">
            <w:pPr>
              <w:pStyle w:val="TAC"/>
              <w:rPr>
                <w:rFonts w:cs="Arial"/>
              </w:rPr>
            </w:pPr>
          </w:p>
        </w:tc>
        <w:tc>
          <w:tcPr>
            <w:tcW w:w="1224" w:type="dxa"/>
          </w:tcPr>
          <w:p w14:paraId="287AB018" w14:textId="77777777" w:rsidR="0020220D" w:rsidRPr="001D386E" w:rsidRDefault="0020220D" w:rsidP="0020220D">
            <w:pPr>
              <w:pStyle w:val="TAC"/>
              <w:rPr>
                <w:rFonts w:cs="Arial"/>
              </w:rPr>
            </w:pPr>
          </w:p>
        </w:tc>
      </w:tr>
      <w:tr w:rsidR="0020220D" w:rsidRPr="001D386E" w14:paraId="0E97225D" w14:textId="77777777" w:rsidTr="0020220D">
        <w:trPr>
          <w:jc w:val="center"/>
        </w:trPr>
        <w:tc>
          <w:tcPr>
            <w:tcW w:w="1396" w:type="dxa"/>
            <w:vAlign w:val="center"/>
          </w:tcPr>
          <w:p w14:paraId="0921699B"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61DD0CB7" w14:textId="77777777" w:rsidR="0020220D" w:rsidRPr="001D386E" w:rsidRDefault="0020220D" w:rsidP="0020220D">
            <w:pPr>
              <w:pStyle w:val="TAC"/>
              <w:rPr>
                <w:rFonts w:cs="Arial"/>
              </w:rPr>
            </w:pPr>
          </w:p>
        </w:tc>
        <w:tc>
          <w:tcPr>
            <w:tcW w:w="1067" w:type="dxa"/>
          </w:tcPr>
          <w:p w14:paraId="783DA52A" w14:textId="77777777" w:rsidR="0020220D" w:rsidRPr="001D386E" w:rsidRDefault="0020220D" w:rsidP="0020220D">
            <w:pPr>
              <w:pStyle w:val="TAC"/>
              <w:rPr>
                <w:rFonts w:cs="Arial"/>
              </w:rPr>
            </w:pPr>
          </w:p>
        </w:tc>
        <w:tc>
          <w:tcPr>
            <w:tcW w:w="964" w:type="dxa"/>
          </w:tcPr>
          <w:p w14:paraId="6FF6308B" w14:textId="77777777" w:rsidR="0020220D" w:rsidRPr="001D386E" w:rsidRDefault="0020220D" w:rsidP="0020220D">
            <w:pPr>
              <w:pStyle w:val="TAC"/>
              <w:rPr>
                <w:rFonts w:cs="Arial"/>
              </w:rPr>
            </w:pPr>
          </w:p>
        </w:tc>
        <w:tc>
          <w:tcPr>
            <w:tcW w:w="1067" w:type="dxa"/>
          </w:tcPr>
          <w:p w14:paraId="52B1411A" w14:textId="77777777" w:rsidR="0020220D" w:rsidRPr="001D386E" w:rsidRDefault="0020220D" w:rsidP="0020220D">
            <w:pPr>
              <w:pStyle w:val="TAC"/>
              <w:rPr>
                <w:rFonts w:cs="Arial"/>
              </w:rPr>
            </w:pPr>
          </w:p>
        </w:tc>
        <w:tc>
          <w:tcPr>
            <w:tcW w:w="890" w:type="dxa"/>
          </w:tcPr>
          <w:p w14:paraId="751B5EFB" w14:textId="77777777" w:rsidR="0020220D" w:rsidRPr="001D386E" w:rsidRDefault="0020220D" w:rsidP="0020220D">
            <w:pPr>
              <w:pStyle w:val="TAC"/>
              <w:rPr>
                <w:rFonts w:cs="Arial"/>
              </w:rPr>
            </w:pPr>
            <w:r w:rsidRPr="001D386E">
              <w:rPr>
                <w:rFonts w:cs="Arial"/>
              </w:rPr>
              <w:t>23</w:t>
            </w:r>
          </w:p>
        </w:tc>
        <w:tc>
          <w:tcPr>
            <w:tcW w:w="1227" w:type="dxa"/>
          </w:tcPr>
          <w:p w14:paraId="3617A989"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44CFCB67" w14:textId="77777777" w:rsidR="0020220D" w:rsidRPr="001D386E" w:rsidRDefault="0020220D" w:rsidP="0020220D">
            <w:pPr>
              <w:pStyle w:val="TAC"/>
              <w:rPr>
                <w:rFonts w:cs="Arial"/>
              </w:rPr>
            </w:pPr>
          </w:p>
        </w:tc>
        <w:tc>
          <w:tcPr>
            <w:tcW w:w="1224" w:type="dxa"/>
          </w:tcPr>
          <w:p w14:paraId="72BB1810" w14:textId="77777777" w:rsidR="0020220D" w:rsidRPr="001D386E" w:rsidRDefault="0020220D" w:rsidP="0020220D">
            <w:pPr>
              <w:pStyle w:val="TAC"/>
              <w:rPr>
                <w:rFonts w:cs="Arial"/>
              </w:rPr>
            </w:pPr>
          </w:p>
        </w:tc>
      </w:tr>
      <w:tr w:rsidR="0020220D" w:rsidRPr="001D386E" w14:paraId="049B34AF" w14:textId="77777777" w:rsidTr="0020220D">
        <w:trPr>
          <w:jc w:val="center"/>
        </w:trPr>
        <w:tc>
          <w:tcPr>
            <w:tcW w:w="1396" w:type="dxa"/>
            <w:vAlign w:val="center"/>
          </w:tcPr>
          <w:p w14:paraId="570E09B3" w14:textId="77777777" w:rsidR="0020220D" w:rsidRPr="001D386E" w:rsidRDefault="0020220D" w:rsidP="0020220D">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5096EF8B" w14:textId="77777777" w:rsidR="0020220D" w:rsidRPr="001D386E" w:rsidRDefault="0020220D" w:rsidP="0020220D">
            <w:pPr>
              <w:pStyle w:val="TAC"/>
              <w:rPr>
                <w:rFonts w:cs="Arial"/>
              </w:rPr>
            </w:pPr>
          </w:p>
        </w:tc>
        <w:tc>
          <w:tcPr>
            <w:tcW w:w="1067" w:type="dxa"/>
          </w:tcPr>
          <w:p w14:paraId="49708754" w14:textId="77777777" w:rsidR="0020220D" w:rsidRPr="001D386E" w:rsidRDefault="0020220D" w:rsidP="0020220D">
            <w:pPr>
              <w:pStyle w:val="TAC"/>
              <w:rPr>
                <w:rFonts w:cs="Arial"/>
              </w:rPr>
            </w:pPr>
          </w:p>
        </w:tc>
        <w:tc>
          <w:tcPr>
            <w:tcW w:w="964" w:type="dxa"/>
          </w:tcPr>
          <w:p w14:paraId="7D048791" w14:textId="77777777" w:rsidR="0020220D" w:rsidRPr="001D386E" w:rsidRDefault="0020220D" w:rsidP="0020220D">
            <w:pPr>
              <w:pStyle w:val="TAC"/>
              <w:rPr>
                <w:rFonts w:cs="Arial"/>
              </w:rPr>
            </w:pPr>
          </w:p>
        </w:tc>
        <w:tc>
          <w:tcPr>
            <w:tcW w:w="1067" w:type="dxa"/>
          </w:tcPr>
          <w:p w14:paraId="31D1AEA7" w14:textId="77777777" w:rsidR="0020220D" w:rsidRPr="001D386E" w:rsidRDefault="0020220D" w:rsidP="0020220D">
            <w:pPr>
              <w:pStyle w:val="TAC"/>
              <w:rPr>
                <w:rFonts w:cs="Arial"/>
              </w:rPr>
            </w:pPr>
          </w:p>
        </w:tc>
        <w:tc>
          <w:tcPr>
            <w:tcW w:w="890" w:type="dxa"/>
          </w:tcPr>
          <w:p w14:paraId="54260293" w14:textId="77777777" w:rsidR="0020220D" w:rsidRPr="001D386E" w:rsidRDefault="0020220D" w:rsidP="0020220D">
            <w:pPr>
              <w:pStyle w:val="TAC"/>
              <w:rPr>
                <w:rFonts w:cs="Arial"/>
              </w:rPr>
            </w:pPr>
            <w:r w:rsidRPr="001D386E">
              <w:rPr>
                <w:rFonts w:cs="Arial"/>
              </w:rPr>
              <w:t>23</w:t>
            </w:r>
          </w:p>
        </w:tc>
        <w:tc>
          <w:tcPr>
            <w:tcW w:w="1227" w:type="dxa"/>
          </w:tcPr>
          <w:p w14:paraId="513DAD4C"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462E2C07" w14:textId="77777777" w:rsidR="0020220D" w:rsidRPr="001D386E" w:rsidRDefault="0020220D" w:rsidP="0020220D">
            <w:pPr>
              <w:pStyle w:val="TAC"/>
              <w:rPr>
                <w:rFonts w:cs="Arial"/>
              </w:rPr>
            </w:pPr>
          </w:p>
        </w:tc>
        <w:tc>
          <w:tcPr>
            <w:tcW w:w="1224" w:type="dxa"/>
          </w:tcPr>
          <w:p w14:paraId="745BE633" w14:textId="77777777" w:rsidR="0020220D" w:rsidRPr="001D386E" w:rsidRDefault="0020220D" w:rsidP="0020220D">
            <w:pPr>
              <w:pStyle w:val="TAC"/>
              <w:rPr>
                <w:rFonts w:cs="Arial"/>
              </w:rPr>
            </w:pPr>
          </w:p>
        </w:tc>
      </w:tr>
      <w:tr w:rsidR="0020220D" w:rsidRPr="001D386E" w14:paraId="7C8D712B" w14:textId="77777777" w:rsidTr="0020220D">
        <w:trPr>
          <w:jc w:val="center"/>
        </w:trPr>
        <w:tc>
          <w:tcPr>
            <w:tcW w:w="1396" w:type="dxa"/>
            <w:vAlign w:val="center"/>
          </w:tcPr>
          <w:p w14:paraId="5140BE51" w14:textId="77777777" w:rsidR="0020220D" w:rsidRPr="001D386E" w:rsidRDefault="0020220D" w:rsidP="0020220D">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14:paraId="3BD211BA" w14:textId="77777777" w:rsidR="0020220D" w:rsidRPr="001D386E" w:rsidRDefault="0020220D" w:rsidP="0020220D">
            <w:pPr>
              <w:pStyle w:val="TAC"/>
              <w:rPr>
                <w:rFonts w:cs="Arial"/>
              </w:rPr>
            </w:pPr>
          </w:p>
        </w:tc>
        <w:tc>
          <w:tcPr>
            <w:tcW w:w="1067" w:type="dxa"/>
          </w:tcPr>
          <w:p w14:paraId="04FEE06B" w14:textId="77777777" w:rsidR="0020220D" w:rsidRPr="001D386E" w:rsidRDefault="0020220D" w:rsidP="0020220D">
            <w:pPr>
              <w:pStyle w:val="TAC"/>
              <w:rPr>
                <w:rFonts w:cs="Arial"/>
              </w:rPr>
            </w:pPr>
          </w:p>
        </w:tc>
        <w:tc>
          <w:tcPr>
            <w:tcW w:w="964" w:type="dxa"/>
          </w:tcPr>
          <w:p w14:paraId="40F4262A" w14:textId="77777777" w:rsidR="0020220D" w:rsidRPr="001D386E" w:rsidRDefault="0020220D" w:rsidP="0020220D">
            <w:pPr>
              <w:pStyle w:val="TAC"/>
              <w:rPr>
                <w:rFonts w:cs="Arial"/>
              </w:rPr>
            </w:pPr>
          </w:p>
        </w:tc>
        <w:tc>
          <w:tcPr>
            <w:tcW w:w="1067" w:type="dxa"/>
          </w:tcPr>
          <w:p w14:paraId="7168E30F" w14:textId="77777777" w:rsidR="0020220D" w:rsidRPr="001D386E" w:rsidRDefault="0020220D" w:rsidP="0020220D">
            <w:pPr>
              <w:pStyle w:val="TAC"/>
              <w:rPr>
                <w:rFonts w:cs="Arial"/>
              </w:rPr>
            </w:pPr>
          </w:p>
        </w:tc>
        <w:tc>
          <w:tcPr>
            <w:tcW w:w="890" w:type="dxa"/>
          </w:tcPr>
          <w:p w14:paraId="5FDBB36E" w14:textId="77777777" w:rsidR="0020220D" w:rsidRPr="001D386E" w:rsidRDefault="0020220D" w:rsidP="0020220D">
            <w:pPr>
              <w:pStyle w:val="TAC"/>
              <w:rPr>
                <w:rFonts w:cs="Arial"/>
              </w:rPr>
            </w:pPr>
            <w:r w:rsidRPr="001D386E">
              <w:rPr>
                <w:rFonts w:cs="Arial"/>
              </w:rPr>
              <w:t>23</w:t>
            </w:r>
          </w:p>
        </w:tc>
        <w:tc>
          <w:tcPr>
            <w:tcW w:w="1227" w:type="dxa"/>
          </w:tcPr>
          <w:p w14:paraId="0A7F5BE8"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52F577B2" w14:textId="77777777" w:rsidR="0020220D" w:rsidRPr="001D386E" w:rsidRDefault="0020220D" w:rsidP="0020220D">
            <w:pPr>
              <w:pStyle w:val="TAC"/>
              <w:rPr>
                <w:rFonts w:cs="Arial"/>
              </w:rPr>
            </w:pPr>
          </w:p>
        </w:tc>
        <w:tc>
          <w:tcPr>
            <w:tcW w:w="1224" w:type="dxa"/>
          </w:tcPr>
          <w:p w14:paraId="2DFDCC25" w14:textId="77777777" w:rsidR="0020220D" w:rsidRPr="001D386E" w:rsidRDefault="0020220D" w:rsidP="0020220D">
            <w:pPr>
              <w:pStyle w:val="TAC"/>
              <w:rPr>
                <w:rFonts w:cs="Arial"/>
              </w:rPr>
            </w:pPr>
          </w:p>
        </w:tc>
      </w:tr>
      <w:tr w:rsidR="0020220D" w:rsidRPr="001D386E" w14:paraId="75814DEF" w14:textId="77777777" w:rsidTr="0020220D">
        <w:trPr>
          <w:jc w:val="center"/>
        </w:trPr>
        <w:tc>
          <w:tcPr>
            <w:tcW w:w="1396" w:type="dxa"/>
            <w:vAlign w:val="center"/>
          </w:tcPr>
          <w:p w14:paraId="593B74A2" w14:textId="77777777" w:rsidR="0020220D" w:rsidRPr="001D386E" w:rsidRDefault="0020220D" w:rsidP="0020220D">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58F647FC" w14:textId="77777777" w:rsidR="0020220D" w:rsidRPr="001D386E" w:rsidRDefault="0020220D" w:rsidP="0020220D">
            <w:pPr>
              <w:pStyle w:val="TAC"/>
              <w:rPr>
                <w:rFonts w:cs="Arial"/>
              </w:rPr>
            </w:pPr>
          </w:p>
        </w:tc>
        <w:tc>
          <w:tcPr>
            <w:tcW w:w="1067" w:type="dxa"/>
          </w:tcPr>
          <w:p w14:paraId="7B348647" w14:textId="77777777" w:rsidR="0020220D" w:rsidRPr="001D386E" w:rsidRDefault="0020220D" w:rsidP="0020220D">
            <w:pPr>
              <w:pStyle w:val="TAC"/>
              <w:rPr>
                <w:rFonts w:cs="Arial"/>
              </w:rPr>
            </w:pPr>
          </w:p>
        </w:tc>
        <w:tc>
          <w:tcPr>
            <w:tcW w:w="964" w:type="dxa"/>
          </w:tcPr>
          <w:p w14:paraId="29105C0A" w14:textId="77777777" w:rsidR="0020220D" w:rsidRPr="001D386E" w:rsidRDefault="0020220D" w:rsidP="0020220D">
            <w:pPr>
              <w:pStyle w:val="TAC"/>
              <w:rPr>
                <w:rFonts w:cs="Arial"/>
              </w:rPr>
            </w:pPr>
          </w:p>
        </w:tc>
        <w:tc>
          <w:tcPr>
            <w:tcW w:w="1067" w:type="dxa"/>
          </w:tcPr>
          <w:p w14:paraId="73A7A40D" w14:textId="77777777" w:rsidR="0020220D" w:rsidRPr="001D386E" w:rsidRDefault="0020220D" w:rsidP="0020220D">
            <w:pPr>
              <w:pStyle w:val="TAC"/>
              <w:rPr>
                <w:rFonts w:cs="Arial"/>
              </w:rPr>
            </w:pPr>
          </w:p>
        </w:tc>
        <w:tc>
          <w:tcPr>
            <w:tcW w:w="890" w:type="dxa"/>
          </w:tcPr>
          <w:p w14:paraId="014D7E50" w14:textId="77777777" w:rsidR="0020220D" w:rsidRPr="001D386E" w:rsidRDefault="0020220D" w:rsidP="0020220D">
            <w:pPr>
              <w:pStyle w:val="TAC"/>
              <w:rPr>
                <w:rFonts w:cs="Arial"/>
              </w:rPr>
            </w:pPr>
            <w:r w:rsidRPr="001D386E">
              <w:rPr>
                <w:rFonts w:cs="Arial"/>
              </w:rPr>
              <w:t>23</w:t>
            </w:r>
          </w:p>
        </w:tc>
        <w:tc>
          <w:tcPr>
            <w:tcW w:w="1227" w:type="dxa"/>
          </w:tcPr>
          <w:p w14:paraId="14F372A5"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5A81E488" w14:textId="77777777" w:rsidR="0020220D" w:rsidRPr="001D386E" w:rsidRDefault="0020220D" w:rsidP="0020220D">
            <w:pPr>
              <w:pStyle w:val="TAC"/>
              <w:rPr>
                <w:rFonts w:cs="Arial"/>
              </w:rPr>
            </w:pPr>
          </w:p>
        </w:tc>
        <w:tc>
          <w:tcPr>
            <w:tcW w:w="1224" w:type="dxa"/>
          </w:tcPr>
          <w:p w14:paraId="44290A6A" w14:textId="77777777" w:rsidR="0020220D" w:rsidRPr="001D386E" w:rsidRDefault="0020220D" w:rsidP="0020220D">
            <w:pPr>
              <w:pStyle w:val="TAC"/>
              <w:rPr>
                <w:rFonts w:cs="Arial"/>
              </w:rPr>
            </w:pPr>
          </w:p>
        </w:tc>
      </w:tr>
      <w:tr w:rsidR="0020220D" w:rsidRPr="001D386E" w14:paraId="47E2308D"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97CA53" w14:textId="77777777" w:rsidR="0020220D" w:rsidRPr="001D386E" w:rsidRDefault="0020220D" w:rsidP="0020220D">
            <w:pPr>
              <w:pStyle w:val="TAC"/>
              <w:rPr>
                <w:rFonts w:eastAsia="宋体" w:cs="Arial"/>
                <w:lang w:val="en-US"/>
              </w:rPr>
            </w:pPr>
            <w:r w:rsidRPr="001D386E">
              <w:rPr>
                <w:rFonts w:cs="Arial"/>
                <w:lang w:val="en-US"/>
              </w:rPr>
              <w:t>CA_</w:t>
            </w:r>
            <w:r w:rsidRPr="001D386E">
              <w:rPr>
                <w:rFonts w:eastAsia="宋体" w:cs="Arial"/>
                <w:lang w:val="en-US" w:eastAsia="zh-CN"/>
              </w:rPr>
              <w:t>8</w:t>
            </w:r>
            <w:r w:rsidRPr="001D386E">
              <w:rPr>
                <w:rFonts w:cs="Arial"/>
                <w:lang w:val="en-US" w:eastAsia="zh-CN"/>
              </w:rPr>
              <w:t>A</w:t>
            </w:r>
            <w:r w:rsidRPr="001D386E">
              <w:rPr>
                <w:rFonts w:cs="Arial"/>
                <w:lang w:val="en-US"/>
              </w:rPr>
              <w:t>-</w:t>
            </w:r>
            <w:r w:rsidRPr="001D386E">
              <w:rPr>
                <w:rFonts w:eastAsia="宋体" w:cs="Arial" w:hint="eastAsia"/>
                <w:lang w:val="en-US" w:eastAsia="zh-CN"/>
              </w:rPr>
              <w:t>39</w:t>
            </w:r>
            <w:r w:rsidRPr="001D386E">
              <w:rPr>
                <w:rFonts w:eastAsia="宋体"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639BFC5"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7EDEE1"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E393050"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FF26FB"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18754AE" w14:textId="77777777" w:rsidR="0020220D" w:rsidRPr="001D386E" w:rsidRDefault="0020220D" w:rsidP="0020220D">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FC88DD2" w14:textId="77777777" w:rsidR="0020220D" w:rsidRPr="001D386E" w:rsidRDefault="0020220D" w:rsidP="0020220D">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7BF59FCE"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9009F0B" w14:textId="77777777" w:rsidR="0020220D" w:rsidRPr="001D386E" w:rsidRDefault="0020220D" w:rsidP="0020220D">
            <w:pPr>
              <w:pStyle w:val="TAC"/>
              <w:rPr>
                <w:rFonts w:cs="Arial"/>
              </w:rPr>
            </w:pPr>
          </w:p>
        </w:tc>
      </w:tr>
      <w:tr w:rsidR="0020220D" w:rsidRPr="001D386E" w14:paraId="20ADADE9" w14:textId="77777777" w:rsidTr="0020220D">
        <w:trPr>
          <w:jc w:val="center"/>
        </w:trPr>
        <w:tc>
          <w:tcPr>
            <w:tcW w:w="1396" w:type="dxa"/>
            <w:vAlign w:val="center"/>
          </w:tcPr>
          <w:p w14:paraId="4B6D7CF8" w14:textId="77777777" w:rsidR="0020220D" w:rsidRPr="001D386E" w:rsidRDefault="0020220D" w:rsidP="0020220D">
            <w:pPr>
              <w:pStyle w:val="TAC"/>
              <w:rPr>
                <w:rFonts w:eastAsia="宋体" w:cs="Arial"/>
                <w:lang w:val="en-US"/>
              </w:rPr>
            </w:pPr>
            <w:r w:rsidRPr="001D386E">
              <w:rPr>
                <w:rFonts w:cs="Arial"/>
                <w:lang w:val="en-US"/>
              </w:rPr>
              <w:t>CA_</w:t>
            </w:r>
            <w:r w:rsidRPr="001D386E">
              <w:rPr>
                <w:rFonts w:eastAsia="宋体" w:cs="Arial" w:hint="eastAsia"/>
                <w:lang w:val="en-US" w:eastAsia="zh-CN"/>
              </w:rPr>
              <w:t>8</w:t>
            </w:r>
            <w:r w:rsidRPr="001D386E">
              <w:rPr>
                <w:rFonts w:cs="Arial" w:hint="eastAsia"/>
                <w:lang w:val="en-US" w:eastAsia="zh-CN"/>
              </w:rPr>
              <w:t>A</w:t>
            </w:r>
            <w:r w:rsidRPr="001D386E">
              <w:rPr>
                <w:rFonts w:cs="Arial"/>
                <w:lang w:val="en-US"/>
              </w:rPr>
              <w:t>-</w:t>
            </w:r>
            <w:r w:rsidRPr="001D386E">
              <w:rPr>
                <w:rFonts w:cs="Arial" w:hint="eastAsia"/>
                <w:lang w:val="en-US" w:eastAsia="zh-CN"/>
              </w:rPr>
              <w:t>41</w:t>
            </w:r>
            <w:r w:rsidRPr="001D386E">
              <w:rPr>
                <w:rFonts w:eastAsia="宋体" w:cs="Arial" w:hint="eastAsia"/>
                <w:lang w:val="en-US" w:eastAsia="zh-CN"/>
              </w:rPr>
              <w:t>A</w:t>
            </w:r>
          </w:p>
        </w:tc>
        <w:tc>
          <w:tcPr>
            <w:tcW w:w="853" w:type="dxa"/>
          </w:tcPr>
          <w:p w14:paraId="42601793" w14:textId="77777777" w:rsidR="0020220D" w:rsidRPr="001D386E" w:rsidRDefault="0020220D" w:rsidP="0020220D">
            <w:pPr>
              <w:pStyle w:val="TAC"/>
              <w:rPr>
                <w:rFonts w:cs="Arial"/>
              </w:rPr>
            </w:pPr>
          </w:p>
        </w:tc>
        <w:tc>
          <w:tcPr>
            <w:tcW w:w="1067" w:type="dxa"/>
          </w:tcPr>
          <w:p w14:paraId="7B75484D" w14:textId="77777777" w:rsidR="0020220D" w:rsidRPr="001D386E" w:rsidRDefault="0020220D" w:rsidP="0020220D">
            <w:pPr>
              <w:pStyle w:val="TAC"/>
              <w:rPr>
                <w:rFonts w:cs="Arial"/>
              </w:rPr>
            </w:pPr>
          </w:p>
        </w:tc>
        <w:tc>
          <w:tcPr>
            <w:tcW w:w="964" w:type="dxa"/>
          </w:tcPr>
          <w:p w14:paraId="5D63B35F" w14:textId="77777777" w:rsidR="0020220D" w:rsidRPr="001D386E" w:rsidRDefault="0020220D" w:rsidP="0020220D">
            <w:pPr>
              <w:pStyle w:val="TAC"/>
              <w:rPr>
                <w:rFonts w:cs="Arial"/>
              </w:rPr>
            </w:pPr>
          </w:p>
        </w:tc>
        <w:tc>
          <w:tcPr>
            <w:tcW w:w="1067" w:type="dxa"/>
          </w:tcPr>
          <w:p w14:paraId="54E53806" w14:textId="77777777" w:rsidR="0020220D" w:rsidRPr="001D386E" w:rsidRDefault="0020220D" w:rsidP="0020220D">
            <w:pPr>
              <w:pStyle w:val="TAC"/>
              <w:rPr>
                <w:rFonts w:cs="Arial"/>
              </w:rPr>
            </w:pPr>
          </w:p>
        </w:tc>
        <w:tc>
          <w:tcPr>
            <w:tcW w:w="890" w:type="dxa"/>
          </w:tcPr>
          <w:p w14:paraId="78A32953" w14:textId="77777777" w:rsidR="0020220D" w:rsidRPr="001D386E" w:rsidRDefault="0020220D" w:rsidP="0020220D">
            <w:pPr>
              <w:pStyle w:val="TAC"/>
              <w:rPr>
                <w:rFonts w:cs="Arial"/>
              </w:rPr>
            </w:pPr>
            <w:r w:rsidRPr="001D386E">
              <w:rPr>
                <w:rFonts w:cs="Arial"/>
              </w:rPr>
              <w:t>23</w:t>
            </w:r>
          </w:p>
        </w:tc>
        <w:tc>
          <w:tcPr>
            <w:tcW w:w="1227" w:type="dxa"/>
          </w:tcPr>
          <w:p w14:paraId="26754B9E" w14:textId="77777777" w:rsidR="0020220D" w:rsidRPr="001D386E" w:rsidRDefault="0020220D" w:rsidP="0020220D">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7CE2A69D" w14:textId="77777777" w:rsidR="0020220D" w:rsidRPr="001D386E" w:rsidRDefault="0020220D" w:rsidP="0020220D">
            <w:pPr>
              <w:pStyle w:val="TAC"/>
              <w:rPr>
                <w:rFonts w:cs="Arial"/>
              </w:rPr>
            </w:pPr>
          </w:p>
        </w:tc>
        <w:tc>
          <w:tcPr>
            <w:tcW w:w="1224" w:type="dxa"/>
          </w:tcPr>
          <w:p w14:paraId="1E1EDA69" w14:textId="77777777" w:rsidR="0020220D" w:rsidRPr="001D386E" w:rsidRDefault="0020220D" w:rsidP="0020220D">
            <w:pPr>
              <w:pStyle w:val="TAC"/>
              <w:rPr>
                <w:rFonts w:cs="Arial"/>
              </w:rPr>
            </w:pPr>
          </w:p>
        </w:tc>
      </w:tr>
      <w:tr w:rsidR="0020220D" w:rsidRPr="001D386E" w14:paraId="509466EE" w14:textId="77777777" w:rsidTr="0020220D">
        <w:trPr>
          <w:jc w:val="center"/>
        </w:trPr>
        <w:tc>
          <w:tcPr>
            <w:tcW w:w="1396" w:type="dxa"/>
            <w:vAlign w:val="center"/>
          </w:tcPr>
          <w:p w14:paraId="41F58D39" w14:textId="77777777" w:rsidR="0020220D" w:rsidRPr="001D386E" w:rsidRDefault="0020220D" w:rsidP="0020220D">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0437ABC9" w14:textId="77777777" w:rsidR="0020220D" w:rsidRPr="001D386E" w:rsidRDefault="0020220D" w:rsidP="0020220D">
            <w:pPr>
              <w:pStyle w:val="TAC"/>
              <w:rPr>
                <w:rFonts w:cs="Arial"/>
              </w:rPr>
            </w:pPr>
          </w:p>
        </w:tc>
        <w:tc>
          <w:tcPr>
            <w:tcW w:w="1067" w:type="dxa"/>
          </w:tcPr>
          <w:p w14:paraId="66C5FCF5" w14:textId="77777777" w:rsidR="0020220D" w:rsidRPr="001D386E" w:rsidRDefault="0020220D" w:rsidP="0020220D">
            <w:pPr>
              <w:pStyle w:val="TAC"/>
              <w:rPr>
                <w:rFonts w:cs="Arial"/>
              </w:rPr>
            </w:pPr>
          </w:p>
        </w:tc>
        <w:tc>
          <w:tcPr>
            <w:tcW w:w="964" w:type="dxa"/>
          </w:tcPr>
          <w:p w14:paraId="54863305" w14:textId="77777777" w:rsidR="0020220D" w:rsidRPr="001D386E" w:rsidRDefault="0020220D" w:rsidP="0020220D">
            <w:pPr>
              <w:pStyle w:val="TAC"/>
              <w:rPr>
                <w:rFonts w:cs="Arial"/>
              </w:rPr>
            </w:pPr>
          </w:p>
        </w:tc>
        <w:tc>
          <w:tcPr>
            <w:tcW w:w="1067" w:type="dxa"/>
          </w:tcPr>
          <w:p w14:paraId="3B6035DC" w14:textId="77777777" w:rsidR="0020220D" w:rsidRPr="001D386E" w:rsidRDefault="0020220D" w:rsidP="0020220D">
            <w:pPr>
              <w:pStyle w:val="TAC"/>
              <w:rPr>
                <w:rFonts w:cs="Arial"/>
              </w:rPr>
            </w:pPr>
          </w:p>
        </w:tc>
        <w:tc>
          <w:tcPr>
            <w:tcW w:w="890" w:type="dxa"/>
          </w:tcPr>
          <w:p w14:paraId="74FF1A1A" w14:textId="77777777" w:rsidR="0020220D" w:rsidRPr="001D386E" w:rsidRDefault="0020220D" w:rsidP="0020220D">
            <w:pPr>
              <w:pStyle w:val="TAC"/>
              <w:rPr>
                <w:rFonts w:cs="Arial"/>
              </w:rPr>
            </w:pPr>
            <w:r w:rsidRPr="001D386E">
              <w:rPr>
                <w:rFonts w:cs="Arial"/>
              </w:rPr>
              <w:t>23</w:t>
            </w:r>
          </w:p>
        </w:tc>
        <w:tc>
          <w:tcPr>
            <w:tcW w:w="1227" w:type="dxa"/>
          </w:tcPr>
          <w:p w14:paraId="799947D6" w14:textId="77777777" w:rsidR="0020220D" w:rsidRPr="001D386E" w:rsidRDefault="0020220D" w:rsidP="0020220D">
            <w:pPr>
              <w:pStyle w:val="TAC"/>
              <w:rPr>
                <w:rFonts w:cs="Arial"/>
              </w:rPr>
            </w:pPr>
            <w:r w:rsidRPr="001D386E">
              <w:rPr>
                <w:rFonts w:cs="Arial"/>
              </w:rPr>
              <w:t>+2/-3</w:t>
            </w:r>
          </w:p>
        </w:tc>
        <w:tc>
          <w:tcPr>
            <w:tcW w:w="941" w:type="dxa"/>
          </w:tcPr>
          <w:p w14:paraId="0865C845" w14:textId="77777777" w:rsidR="0020220D" w:rsidRPr="001D386E" w:rsidRDefault="0020220D" w:rsidP="0020220D">
            <w:pPr>
              <w:pStyle w:val="TAC"/>
              <w:rPr>
                <w:rFonts w:cs="Arial"/>
              </w:rPr>
            </w:pPr>
          </w:p>
        </w:tc>
        <w:tc>
          <w:tcPr>
            <w:tcW w:w="1224" w:type="dxa"/>
          </w:tcPr>
          <w:p w14:paraId="43C0A55B" w14:textId="77777777" w:rsidR="0020220D" w:rsidRPr="001D386E" w:rsidRDefault="0020220D" w:rsidP="0020220D">
            <w:pPr>
              <w:pStyle w:val="TAC"/>
              <w:rPr>
                <w:rFonts w:cs="Arial"/>
                <w:lang w:eastAsia="ja-JP"/>
              </w:rPr>
            </w:pPr>
          </w:p>
        </w:tc>
      </w:tr>
      <w:tr w:rsidR="0020220D" w:rsidRPr="001D386E" w14:paraId="415F321F" w14:textId="77777777" w:rsidTr="0020220D">
        <w:trPr>
          <w:jc w:val="center"/>
        </w:trPr>
        <w:tc>
          <w:tcPr>
            <w:tcW w:w="1396" w:type="dxa"/>
            <w:vAlign w:val="center"/>
          </w:tcPr>
          <w:p w14:paraId="683D8E40" w14:textId="77777777" w:rsidR="0020220D" w:rsidRPr="001D386E" w:rsidRDefault="0020220D" w:rsidP="0020220D">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1C872CA1" w14:textId="77777777" w:rsidR="0020220D" w:rsidRPr="001D386E" w:rsidRDefault="0020220D" w:rsidP="0020220D">
            <w:pPr>
              <w:pStyle w:val="TAC"/>
              <w:rPr>
                <w:rFonts w:cs="Arial"/>
              </w:rPr>
            </w:pPr>
          </w:p>
        </w:tc>
        <w:tc>
          <w:tcPr>
            <w:tcW w:w="1067" w:type="dxa"/>
          </w:tcPr>
          <w:p w14:paraId="08C7EE3D" w14:textId="77777777" w:rsidR="0020220D" w:rsidRPr="001D386E" w:rsidRDefault="0020220D" w:rsidP="0020220D">
            <w:pPr>
              <w:pStyle w:val="TAC"/>
              <w:rPr>
                <w:rFonts w:cs="Arial"/>
              </w:rPr>
            </w:pPr>
          </w:p>
        </w:tc>
        <w:tc>
          <w:tcPr>
            <w:tcW w:w="964" w:type="dxa"/>
          </w:tcPr>
          <w:p w14:paraId="790B5427" w14:textId="77777777" w:rsidR="0020220D" w:rsidRPr="001D386E" w:rsidRDefault="0020220D" w:rsidP="0020220D">
            <w:pPr>
              <w:pStyle w:val="TAC"/>
              <w:rPr>
                <w:rFonts w:cs="Arial"/>
              </w:rPr>
            </w:pPr>
          </w:p>
        </w:tc>
        <w:tc>
          <w:tcPr>
            <w:tcW w:w="1067" w:type="dxa"/>
          </w:tcPr>
          <w:p w14:paraId="42A84CA3" w14:textId="77777777" w:rsidR="0020220D" w:rsidRPr="001D386E" w:rsidRDefault="0020220D" w:rsidP="0020220D">
            <w:pPr>
              <w:pStyle w:val="TAC"/>
              <w:rPr>
                <w:rFonts w:cs="Arial"/>
              </w:rPr>
            </w:pPr>
          </w:p>
        </w:tc>
        <w:tc>
          <w:tcPr>
            <w:tcW w:w="890" w:type="dxa"/>
          </w:tcPr>
          <w:p w14:paraId="4D90D56B" w14:textId="77777777" w:rsidR="0020220D" w:rsidRPr="001D386E" w:rsidRDefault="0020220D" w:rsidP="0020220D">
            <w:pPr>
              <w:pStyle w:val="TAC"/>
              <w:rPr>
                <w:rFonts w:cs="Arial"/>
              </w:rPr>
            </w:pPr>
            <w:r w:rsidRPr="001D386E">
              <w:rPr>
                <w:rFonts w:cs="Arial"/>
              </w:rPr>
              <w:t>23</w:t>
            </w:r>
          </w:p>
        </w:tc>
        <w:tc>
          <w:tcPr>
            <w:tcW w:w="1227" w:type="dxa"/>
          </w:tcPr>
          <w:p w14:paraId="4858394B" w14:textId="77777777" w:rsidR="0020220D" w:rsidRPr="001D386E" w:rsidRDefault="0020220D" w:rsidP="0020220D">
            <w:pPr>
              <w:pStyle w:val="TAC"/>
              <w:rPr>
                <w:rFonts w:cs="Arial"/>
              </w:rPr>
            </w:pPr>
            <w:r w:rsidRPr="001D386E">
              <w:rPr>
                <w:rFonts w:cs="Arial"/>
              </w:rPr>
              <w:t>+2/-3</w:t>
            </w:r>
          </w:p>
        </w:tc>
        <w:tc>
          <w:tcPr>
            <w:tcW w:w="941" w:type="dxa"/>
          </w:tcPr>
          <w:p w14:paraId="7B9AE0C3" w14:textId="77777777" w:rsidR="0020220D" w:rsidRPr="001D386E" w:rsidRDefault="0020220D" w:rsidP="0020220D">
            <w:pPr>
              <w:pStyle w:val="TAC"/>
              <w:rPr>
                <w:rFonts w:cs="Arial"/>
              </w:rPr>
            </w:pPr>
          </w:p>
        </w:tc>
        <w:tc>
          <w:tcPr>
            <w:tcW w:w="1224" w:type="dxa"/>
          </w:tcPr>
          <w:p w14:paraId="7FAD95F7" w14:textId="77777777" w:rsidR="0020220D" w:rsidRPr="001D386E" w:rsidRDefault="0020220D" w:rsidP="0020220D">
            <w:pPr>
              <w:pStyle w:val="TAC"/>
              <w:rPr>
                <w:rFonts w:cs="Arial"/>
                <w:lang w:eastAsia="ja-JP"/>
              </w:rPr>
            </w:pPr>
          </w:p>
        </w:tc>
      </w:tr>
      <w:tr w:rsidR="0020220D" w:rsidRPr="001D386E" w14:paraId="6C00454A" w14:textId="77777777" w:rsidTr="0020220D">
        <w:trPr>
          <w:jc w:val="center"/>
        </w:trPr>
        <w:tc>
          <w:tcPr>
            <w:tcW w:w="1396" w:type="dxa"/>
            <w:vAlign w:val="center"/>
          </w:tcPr>
          <w:p w14:paraId="7C129FCE" w14:textId="77777777" w:rsidR="0020220D" w:rsidRPr="001D386E" w:rsidRDefault="0020220D" w:rsidP="0020220D">
            <w:pPr>
              <w:pStyle w:val="TAC"/>
              <w:rPr>
                <w:rFonts w:cs="Arial"/>
                <w:lang w:val="en-US" w:eastAsia="ja-JP"/>
              </w:rPr>
            </w:pPr>
            <w:r w:rsidRPr="001D386E">
              <w:rPr>
                <w:rFonts w:cs="Arial" w:hint="eastAsia"/>
                <w:lang w:val="en-US" w:eastAsia="ja-JP"/>
              </w:rPr>
              <w:t>CA_1</w:t>
            </w:r>
            <w:r w:rsidRPr="001D386E">
              <w:rPr>
                <w:rFonts w:eastAsia="宋体" w:cs="Arial" w:hint="eastAsia"/>
                <w:lang w:val="en-US" w:eastAsia="zh-CN"/>
              </w:rPr>
              <w:t>2</w:t>
            </w:r>
            <w:r w:rsidRPr="001D386E">
              <w:rPr>
                <w:rFonts w:cs="Arial" w:hint="eastAsia"/>
                <w:lang w:val="en-US" w:eastAsia="ja-JP"/>
              </w:rPr>
              <w:t>A-</w:t>
            </w:r>
            <w:r w:rsidRPr="001D386E">
              <w:rPr>
                <w:rFonts w:eastAsia="宋体" w:cs="Arial" w:hint="eastAsia"/>
                <w:lang w:val="en-US" w:eastAsia="zh-CN"/>
              </w:rPr>
              <w:t>30</w:t>
            </w:r>
            <w:r w:rsidRPr="001D386E">
              <w:rPr>
                <w:rFonts w:cs="Arial" w:hint="eastAsia"/>
                <w:lang w:val="en-US" w:eastAsia="ja-JP"/>
              </w:rPr>
              <w:t>A</w:t>
            </w:r>
          </w:p>
        </w:tc>
        <w:tc>
          <w:tcPr>
            <w:tcW w:w="853" w:type="dxa"/>
          </w:tcPr>
          <w:p w14:paraId="7189AC27" w14:textId="77777777" w:rsidR="0020220D" w:rsidRPr="001D386E" w:rsidRDefault="0020220D" w:rsidP="0020220D">
            <w:pPr>
              <w:pStyle w:val="TAC"/>
              <w:rPr>
                <w:rFonts w:cs="Arial"/>
              </w:rPr>
            </w:pPr>
          </w:p>
        </w:tc>
        <w:tc>
          <w:tcPr>
            <w:tcW w:w="1067" w:type="dxa"/>
          </w:tcPr>
          <w:p w14:paraId="499E39FF" w14:textId="77777777" w:rsidR="0020220D" w:rsidRPr="001D386E" w:rsidRDefault="0020220D" w:rsidP="0020220D">
            <w:pPr>
              <w:pStyle w:val="TAC"/>
              <w:rPr>
                <w:rFonts w:cs="Arial"/>
              </w:rPr>
            </w:pPr>
          </w:p>
        </w:tc>
        <w:tc>
          <w:tcPr>
            <w:tcW w:w="964" w:type="dxa"/>
          </w:tcPr>
          <w:p w14:paraId="5623BFC8" w14:textId="77777777" w:rsidR="0020220D" w:rsidRPr="001D386E" w:rsidRDefault="0020220D" w:rsidP="0020220D">
            <w:pPr>
              <w:pStyle w:val="TAC"/>
              <w:rPr>
                <w:rFonts w:cs="Arial"/>
              </w:rPr>
            </w:pPr>
          </w:p>
        </w:tc>
        <w:tc>
          <w:tcPr>
            <w:tcW w:w="1067" w:type="dxa"/>
          </w:tcPr>
          <w:p w14:paraId="348134D2" w14:textId="77777777" w:rsidR="0020220D" w:rsidRPr="001D386E" w:rsidRDefault="0020220D" w:rsidP="0020220D">
            <w:pPr>
              <w:pStyle w:val="TAC"/>
              <w:rPr>
                <w:rFonts w:cs="Arial"/>
              </w:rPr>
            </w:pPr>
          </w:p>
        </w:tc>
        <w:tc>
          <w:tcPr>
            <w:tcW w:w="890" w:type="dxa"/>
          </w:tcPr>
          <w:p w14:paraId="5BD43BF9" w14:textId="77777777" w:rsidR="0020220D" w:rsidRPr="001D386E" w:rsidRDefault="0020220D" w:rsidP="0020220D">
            <w:pPr>
              <w:pStyle w:val="TAC"/>
              <w:rPr>
                <w:rFonts w:cs="Arial"/>
              </w:rPr>
            </w:pPr>
            <w:r w:rsidRPr="001D386E">
              <w:rPr>
                <w:rFonts w:cs="Arial"/>
              </w:rPr>
              <w:t>23</w:t>
            </w:r>
          </w:p>
        </w:tc>
        <w:tc>
          <w:tcPr>
            <w:tcW w:w="1227" w:type="dxa"/>
          </w:tcPr>
          <w:p w14:paraId="780D9792" w14:textId="77777777" w:rsidR="0020220D" w:rsidRPr="001D386E" w:rsidRDefault="0020220D" w:rsidP="0020220D">
            <w:pPr>
              <w:pStyle w:val="TAC"/>
              <w:rPr>
                <w:rFonts w:cs="Arial"/>
              </w:rPr>
            </w:pPr>
            <w:r w:rsidRPr="001D386E">
              <w:rPr>
                <w:rFonts w:cs="Arial"/>
              </w:rPr>
              <w:t>+2/-3</w:t>
            </w:r>
          </w:p>
        </w:tc>
        <w:tc>
          <w:tcPr>
            <w:tcW w:w="941" w:type="dxa"/>
          </w:tcPr>
          <w:p w14:paraId="3C7CAD42" w14:textId="77777777" w:rsidR="0020220D" w:rsidRPr="001D386E" w:rsidRDefault="0020220D" w:rsidP="0020220D">
            <w:pPr>
              <w:pStyle w:val="TAC"/>
              <w:rPr>
                <w:rFonts w:cs="Arial"/>
              </w:rPr>
            </w:pPr>
          </w:p>
        </w:tc>
        <w:tc>
          <w:tcPr>
            <w:tcW w:w="1224" w:type="dxa"/>
          </w:tcPr>
          <w:p w14:paraId="160F8223" w14:textId="77777777" w:rsidR="0020220D" w:rsidRPr="001D386E" w:rsidRDefault="0020220D" w:rsidP="0020220D">
            <w:pPr>
              <w:pStyle w:val="TAC"/>
              <w:rPr>
                <w:rFonts w:cs="Arial"/>
                <w:lang w:eastAsia="ja-JP"/>
              </w:rPr>
            </w:pPr>
          </w:p>
        </w:tc>
      </w:tr>
      <w:tr w:rsidR="0020220D" w:rsidRPr="001D386E" w14:paraId="7B4E4CC9" w14:textId="77777777" w:rsidTr="0020220D">
        <w:trPr>
          <w:jc w:val="center"/>
        </w:trPr>
        <w:tc>
          <w:tcPr>
            <w:tcW w:w="1396" w:type="dxa"/>
            <w:vAlign w:val="center"/>
          </w:tcPr>
          <w:p w14:paraId="616F1A26" w14:textId="77777777" w:rsidR="0020220D" w:rsidRPr="001D386E" w:rsidRDefault="0020220D" w:rsidP="0020220D">
            <w:pPr>
              <w:pStyle w:val="TAC"/>
              <w:rPr>
                <w:rFonts w:cs="Arial"/>
                <w:lang w:val="en-US" w:eastAsia="ja-JP"/>
              </w:rPr>
            </w:pPr>
            <w:r w:rsidRPr="001D386E">
              <w:rPr>
                <w:rFonts w:cs="Arial" w:hint="eastAsia"/>
                <w:lang w:val="en-US" w:eastAsia="ja-JP"/>
              </w:rPr>
              <w:lastRenderedPageBreak/>
              <w:t>CA_1</w:t>
            </w:r>
            <w:r w:rsidRPr="001D386E">
              <w:rPr>
                <w:rFonts w:eastAsia="宋体" w:cs="Arial" w:hint="eastAsia"/>
                <w:lang w:val="en-US" w:eastAsia="zh-CN"/>
              </w:rPr>
              <w:t>2</w:t>
            </w:r>
            <w:r w:rsidRPr="001D386E">
              <w:rPr>
                <w:rFonts w:cs="Arial" w:hint="eastAsia"/>
                <w:lang w:val="en-US" w:eastAsia="ja-JP"/>
              </w:rPr>
              <w:t>A-</w:t>
            </w:r>
            <w:r w:rsidRPr="001D386E">
              <w:rPr>
                <w:rFonts w:eastAsia="宋体" w:cs="Arial" w:hint="eastAsia"/>
                <w:lang w:val="en-US" w:eastAsia="zh-CN"/>
              </w:rPr>
              <w:t>66</w:t>
            </w:r>
            <w:r w:rsidRPr="001D386E">
              <w:rPr>
                <w:rFonts w:cs="Arial" w:hint="eastAsia"/>
                <w:lang w:val="en-US" w:eastAsia="ja-JP"/>
              </w:rPr>
              <w:t>A</w:t>
            </w:r>
          </w:p>
        </w:tc>
        <w:tc>
          <w:tcPr>
            <w:tcW w:w="853" w:type="dxa"/>
          </w:tcPr>
          <w:p w14:paraId="7E4AFDCA" w14:textId="77777777" w:rsidR="0020220D" w:rsidRPr="001D386E" w:rsidRDefault="0020220D" w:rsidP="0020220D">
            <w:pPr>
              <w:pStyle w:val="TAC"/>
              <w:rPr>
                <w:rFonts w:cs="Arial"/>
              </w:rPr>
            </w:pPr>
          </w:p>
        </w:tc>
        <w:tc>
          <w:tcPr>
            <w:tcW w:w="1067" w:type="dxa"/>
          </w:tcPr>
          <w:p w14:paraId="1DF7345B" w14:textId="77777777" w:rsidR="0020220D" w:rsidRPr="001D386E" w:rsidRDefault="0020220D" w:rsidP="0020220D">
            <w:pPr>
              <w:pStyle w:val="TAC"/>
              <w:rPr>
                <w:rFonts w:cs="Arial"/>
              </w:rPr>
            </w:pPr>
          </w:p>
        </w:tc>
        <w:tc>
          <w:tcPr>
            <w:tcW w:w="964" w:type="dxa"/>
          </w:tcPr>
          <w:p w14:paraId="2FA05835" w14:textId="77777777" w:rsidR="0020220D" w:rsidRPr="001D386E" w:rsidRDefault="0020220D" w:rsidP="0020220D">
            <w:pPr>
              <w:pStyle w:val="TAC"/>
              <w:rPr>
                <w:rFonts w:cs="Arial"/>
              </w:rPr>
            </w:pPr>
          </w:p>
        </w:tc>
        <w:tc>
          <w:tcPr>
            <w:tcW w:w="1067" w:type="dxa"/>
          </w:tcPr>
          <w:p w14:paraId="3564B83B" w14:textId="77777777" w:rsidR="0020220D" w:rsidRPr="001D386E" w:rsidRDefault="0020220D" w:rsidP="0020220D">
            <w:pPr>
              <w:pStyle w:val="TAC"/>
              <w:rPr>
                <w:rFonts w:cs="Arial"/>
              </w:rPr>
            </w:pPr>
          </w:p>
        </w:tc>
        <w:tc>
          <w:tcPr>
            <w:tcW w:w="890" w:type="dxa"/>
          </w:tcPr>
          <w:p w14:paraId="73FC7424" w14:textId="77777777" w:rsidR="0020220D" w:rsidRPr="001D386E" w:rsidRDefault="0020220D" w:rsidP="0020220D">
            <w:pPr>
              <w:pStyle w:val="TAC"/>
              <w:rPr>
                <w:rFonts w:cs="Arial"/>
              </w:rPr>
            </w:pPr>
            <w:r w:rsidRPr="001D386E">
              <w:rPr>
                <w:rFonts w:cs="Arial"/>
              </w:rPr>
              <w:t>23</w:t>
            </w:r>
          </w:p>
        </w:tc>
        <w:tc>
          <w:tcPr>
            <w:tcW w:w="1227" w:type="dxa"/>
          </w:tcPr>
          <w:p w14:paraId="37007893" w14:textId="77777777" w:rsidR="0020220D" w:rsidRPr="001D386E" w:rsidRDefault="0020220D" w:rsidP="0020220D">
            <w:pPr>
              <w:pStyle w:val="TAC"/>
              <w:rPr>
                <w:rFonts w:cs="Arial"/>
              </w:rPr>
            </w:pPr>
            <w:r w:rsidRPr="001D386E">
              <w:rPr>
                <w:rFonts w:cs="Arial"/>
              </w:rPr>
              <w:t>+2/-3</w:t>
            </w:r>
          </w:p>
        </w:tc>
        <w:tc>
          <w:tcPr>
            <w:tcW w:w="941" w:type="dxa"/>
          </w:tcPr>
          <w:p w14:paraId="281E5DAB" w14:textId="77777777" w:rsidR="0020220D" w:rsidRPr="001D386E" w:rsidRDefault="0020220D" w:rsidP="0020220D">
            <w:pPr>
              <w:pStyle w:val="TAC"/>
              <w:rPr>
                <w:rFonts w:cs="Arial"/>
              </w:rPr>
            </w:pPr>
          </w:p>
        </w:tc>
        <w:tc>
          <w:tcPr>
            <w:tcW w:w="1224" w:type="dxa"/>
          </w:tcPr>
          <w:p w14:paraId="2FFC40CA" w14:textId="77777777" w:rsidR="0020220D" w:rsidRPr="001D386E" w:rsidRDefault="0020220D" w:rsidP="0020220D">
            <w:pPr>
              <w:pStyle w:val="TAC"/>
              <w:rPr>
                <w:rFonts w:cs="Arial"/>
                <w:lang w:eastAsia="ja-JP"/>
              </w:rPr>
            </w:pPr>
          </w:p>
        </w:tc>
      </w:tr>
      <w:tr w:rsidR="0020220D" w:rsidRPr="001D386E" w14:paraId="3D84A7E9" w14:textId="77777777" w:rsidTr="0020220D">
        <w:trPr>
          <w:jc w:val="center"/>
        </w:trPr>
        <w:tc>
          <w:tcPr>
            <w:tcW w:w="1396" w:type="dxa"/>
            <w:vAlign w:val="center"/>
          </w:tcPr>
          <w:p w14:paraId="05E4BF32" w14:textId="77777777" w:rsidR="0020220D" w:rsidRPr="001D386E" w:rsidRDefault="0020220D" w:rsidP="0020220D">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3387A487" w14:textId="77777777" w:rsidR="0020220D" w:rsidRPr="001D386E" w:rsidRDefault="0020220D" w:rsidP="0020220D">
            <w:pPr>
              <w:pStyle w:val="TAC"/>
              <w:rPr>
                <w:rFonts w:cs="Arial"/>
              </w:rPr>
            </w:pPr>
          </w:p>
        </w:tc>
        <w:tc>
          <w:tcPr>
            <w:tcW w:w="1067" w:type="dxa"/>
          </w:tcPr>
          <w:p w14:paraId="75BF8DD4" w14:textId="77777777" w:rsidR="0020220D" w:rsidRPr="001D386E" w:rsidRDefault="0020220D" w:rsidP="0020220D">
            <w:pPr>
              <w:pStyle w:val="TAC"/>
              <w:rPr>
                <w:rFonts w:cs="Arial"/>
              </w:rPr>
            </w:pPr>
          </w:p>
        </w:tc>
        <w:tc>
          <w:tcPr>
            <w:tcW w:w="964" w:type="dxa"/>
          </w:tcPr>
          <w:p w14:paraId="50B10676" w14:textId="77777777" w:rsidR="0020220D" w:rsidRPr="001D386E" w:rsidRDefault="0020220D" w:rsidP="0020220D">
            <w:pPr>
              <w:pStyle w:val="TAC"/>
              <w:rPr>
                <w:rFonts w:cs="Arial"/>
              </w:rPr>
            </w:pPr>
          </w:p>
        </w:tc>
        <w:tc>
          <w:tcPr>
            <w:tcW w:w="1067" w:type="dxa"/>
          </w:tcPr>
          <w:p w14:paraId="3251ADDE" w14:textId="77777777" w:rsidR="0020220D" w:rsidRPr="001D386E" w:rsidRDefault="0020220D" w:rsidP="0020220D">
            <w:pPr>
              <w:pStyle w:val="TAC"/>
              <w:rPr>
                <w:rFonts w:cs="Arial"/>
              </w:rPr>
            </w:pPr>
          </w:p>
        </w:tc>
        <w:tc>
          <w:tcPr>
            <w:tcW w:w="890" w:type="dxa"/>
          </w:tcPr>
          <w:p w14:paraId="0287DEB1" w14:textId="77777777" w:rsidR="0020220D" w:rsidRPr="001D386E" w:rsidRDefault="0020220D" w:rsidP="0020220D">
            <w:pPr>
              <w:pStyle w:val="TAC"/>
              <w:rPr>
                <w:rFonts w:cs="Arial"/>
              </w:rPr>
            </w:pPr>
            <w:r w:rsidRPr="001D386E">
              <w:rPr>
                <w:rFonts w:cs="Arial"/>
              </w:rPr>
              <w:t>23</w:t>
            </w:r>
          </w:p>
        </w:tc>
        <w:tc>
          <w:tcPr>
            <w:tcW w:w="1227" w:type="dxa"/>
          </w:tcPr>
          <w:p w14:paraId="3176D2E4" w14:textId="77777777" w:rsidR="0020220D" w:rsidRPr="001D386E" w:rsidRDefault="0020220D" w:rsidP="0020220D">
            <w:pPr>
              <w:pStyle w:val="TAC"/>
              <w:rPr>
                <w:rFonts w:cs="Arial"/>
              </w:rPr>
            </w:pPr>
            <w:r w:rsidRPr="001D386E">
              <w:rPr>
                <w:rFonts w:cs="Arial"/>
              </w:rPr>
              <w:t>+2/-3</w:t>
            </w:r>
          </w:p>
        </w:tc>
        <w:tc>
          <w:tcPr>
            <w:tcW w:w="941" w:type="dxa"/>
          </w:tcPr>
          <w:p w14:paraId="36853D36" w14:textId="77777777" w:rsidR="0020220D" w:rsidRPr="001D386E" w:rsidRDefault="0020220D" w:rsidP="0020220D">
            <w:pPr>
              <w:pStyle w:val="TAC"/>
              <w:rPr>
                <w:rFonts w:cs="Arial"/>
              </w:rPr>
            </w:pPr>
          </w:p>
        </w:tc>
        <w:tc>
          <w:tcPr>
            <w:tcW w:w="1224" w:type="dxa"/>
          </w:tcPr>
          <w:p w14:paraId="308A1CEE" w14:textId="77777777" w:rsidR="0020220D" w:rsidRPr="001D386E" w:rsidRDefault="0020220D" w:rsidP="0020220D">
            <w:pPr>
              <w:pStyle w:val="TAC"/>
              <w:rPr>
                <w:rFonts w:cs="Arial"/>
                <w:lang w:eastAsia="ja-JP"/>
              </w:rPr>
            </w:pPr>
          </w:p>
        </w:tc>
      </w:tr>
      <w:tr w:rsidR="0020220D" w:rsidRPr="001D386E" w14:paraId="20F610F0" w14:textId="77777777" w:rsidTr="0020220D">
        <w:trPr>
          <w:jc w:val="center"/>
        </w:trPr>
        <w:tc>
          <w:tcPr>
            <w:tcW w:w="1396" w:type="dxa"/>
            <w:vAlign w:val="center"/>
          </w:tcPr>
          <w:p w14:paraId="252A5A22" w14:textId="77777777" w:rsidR="0020220D" w:rsidRPr="001D386E" w:rsidRDefault="0020220D" w:rsidP="0020220D">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64D07E93" w14:textId="77777777" w:rsidR="0020220D" w:rsidRPr="001D386E" w:rsidRDefault="0020220D" w:rsidP="0020220D">
            <w:pPr>
              <w:pStyle w:val="TAC"/>
              <w:rPr>
                <w:rFonts w:cs="Arial"/>
              </w:rPr>
            </w:pPr>
          </w:p>
        </w:tc>
        <w:tc>
          <w:tcPr>
            <w:tcW w:w="1067" w:type="dxa"/>
          </w:tcPr>
          <w:p w14:paraId="2D94BE65" w14:textId="77777777" w:rsidR="0020220D" w:rsidRPr="001D386E" w:rsidRDefault="0020220D" w:rsidP="0020220D">
            <w:pPr>
              <w:pStyle w:val="TAC"/>
              <w:rPr>
                <w:rFonts w:cs="Arial"/>
              </w:rPr>
            </w:pPr>
          </w:p>
        </w:tc>
        <w:tc>
          <w:tcPr>
            <w:tcW w:w="964" w:type="dxa"/>
          </w:tcPr>
          <w:p w14:paraId="3E58FF3C" w14:textId="77777777" w:rsidR="0020220D" w:rsidRPr="001D386E" w:rsidRDefault="0020220D" w:rsidP="0020220D">
            <w:pPr>
              <w:pStyle w:val="TAC"/>
              <w:rPr>
                <w:rFonts w:cs="Arial"/>
              </w:rPr>
            </w:pPr>
          </w:p>
        </w:tc>
        <w:tc>
          <w:tcPr>
            <w:tcW w:w="1067" w:type="dxa"/>
          </w:tcPr>
          <w:p w14:paraId="774472C4" w14:textId="77777777" w:rsidR="0020220D" w:rsidRPr="001D386E" w:rsidRDefault="0020220D" w:rsidP="0020220D">
            <w:pPr>
              <w:pStyle w:val="TAC"/>
              <w:rPr>
                <w:rFonts w:cs="Arial"/>
              </w:rPr>
            </w:pPr>
          </w:p>
        </w:tc>
        <w:tc>
          <w:tcPr>
            <w:tcW w:w="890" w:type="dxa"/>
          </w:tcPr>
          <w:p w14:paraId="17F3BE78" w14:textId="77777777" w:rsidR="0020220D" w:rsidRPr="001D386E" w:rsidRDefault="0020220D" w:rsidP="0020220D">
            <w:pPr>
              <w:pStyle w:val="TAC"/>
              <w:rPr>
                <w:rFonts w:cs="Arial"/>
              </w:rPr>
            </w:pPr>
            <w:r w:rsidRPr="001D386E">
              <w:rPr>
                <w:rFonts w:cs="Arial"/>
              </w:rPr>
              <w:t>23</w:t>
            </w:r>
          </w:p>
        </w:tc>
        <w:tc>
          <w:tcPr>
            <w:tcW w:w="1227" w:type="dxa"/>
          </w:tcPr>
          <w:p w14:paraId="7CDEBF68" w14:textId="77777777" w:rsidR="0020220D" w:rsidRPr="001D386E" w:rsidRDefault="0020220D" w:rsidP="0020220D">
            <w:pPr>
              <w:pStyle w:val="TAC"/>
              <w:rPr>
                <w:rFonts w:cs="Arial"/>
              </w:rPr>
            </w:pPr>
            <w:r w:rsidRPr="001D386E">
              <w:rPr>
                <w:rFonts w:cs="Arial"/>
              </w:rPr>
              <w:t>+2/-3</w:t>
            </w:r>
          </w:p>
        </w:tc>
        <w:tc>
          <w:tcPr>
            <w:tcW w:w="941" w:type="dxa"/>
          </w:tcPr>
          <w:p w14:paraId="0861F35E" w14:textId="77777777" w:rsidR="0020220D" w:rsidRPr="001D386E" w:rsidRDefault="0020220D" w:rsidP="0020220D">
            <w:pPr>
              <w:pStyle w:val="TAC"/>
              <w:rPr>
                <w:rFonts w:cs="Arial"/>
              </w:rPr>
            </w:pPr>
          </w:p>
        </w:tc>
        <w:tc>
          <w:tcPr>
            <w:tcW w:w="1224" w:type="dxa"/>
          </w:tcPr>
          <w:p w14:paraId="30C216EB" w14:textId="77777777" w:rsidR="0020220D" w:rsidRPr="001D386E" w:rsidRDefault="0020220D" w:rsidP="0020220D">
            <w:pPr>
              <w:pStyle w:val="TAC"/>
              <w:rPr>
                <w:rFonts w:cs="Arial"/>
                <w:lang w:eastAsia="ja-JP"/>
              </w:rPr>
            </w:pPr>
          </w:p>
        </w:tc>
      </w:tr>
      <w:tr w:rsidR="0020220D" w:rsidRPr="001D386E" w14:paraId="19B288DF" w14:textId="77777777" w:rsidTr="0020220D">
        <w:trPr>
          <w:jc w:val="center"/>
        </w:trPr>
        <w:tc>
          <w:tcPr>
            <w:tcW w:w="1396" w:type="dxa"/>
            <w:vAlign w:val="center"/>
          </w:tcPr>
          <w:p w14:paraId="1AF47951" w14:textId="77777777" w:rsidR="0020220D" w:rsidRPr="001D386E" w:rsidRDefault="0020220D" w:rsidP="0020220D">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2FDEDFC2" w14:textId="77777777" w:rsidR="0020220D" w:rsidRPr="001D386E" w:rsidRDefault="0020220D" w:rsidP="0020220D">
            <w:pPr>
              <w:pStyle w:val="TAC"/>
              <w:rPr>
                <w:rFonts w:cs="Arial"/>
              </w:rPr>
            </w:pPr>
          </w:p>
        </w:tc>
        <w:tc>
          <w:tcPr>
            <w:tcW w:w="1067" w:type="dxa"/>
          </w:tcPr>
          <w:p w14:paraId="143AEC52" w14:textId="77777777" w:rsidR="0020220D" w:rsidRPr="001D386E" w:rsidRDefault="0020220D" w:rsidP="0020220D">
            <w:pPr>
              <w:pStyle w:val="TAC"/>
              <w:rPr>
                <w:rFonts w:cs="Arial"/>
              </w:rPr>
            </w:pPr>
          </w:p>
        </w:tc>
        <w:tc>
          <w:tcPr>
            <w:tcW w:w="964" w:type="dxa"/>
          </w:tcPr>
          <w:p w14:paraId="3388CD46" w14:textId="77777777" w:rsidR="0020220D" w:rsidRPr="001D386E" w:rsidRDefault="0020220D" w:rsidP="0020220D">
            <w:pPr>
              <w:pStyle w:val="TAC"/>
              <w:rPr>
                <w:rFonts w:cs="Arial"/>
              </w:rPr>
            </w:pPr>
          </w:p>
        </w:tc>
        <w:tc>
          <w:tcPr>
            <w:tcW w:w="1067" w:type="dxa"/>
          </w:tcPr>
          <w:p w14:paraId="2237B4D9" w14:textId="77777777" w:rsidR="0020220D" w:rsidRPr="001D386E" w:rsidRDefault="0020220D" w:rsidP="0020220D">
            <w:pPr>
              <w:pStyle w:val="TAC"/>
              <w:rPr>
                <w:rFonts w:cs="Arial"/>
              </w:rPr>
            </w:pPr>
          </w:p>
        </w:tc>
        <w:tc>
          <w:tcPr>
            <w:tcW w:w="890" w:type="dxa"/>
          </w:tcPr>
          <w:p w14:paraId="4E21A812" w14:textId="77777777" w:rsidR="0020220D" w:rsidRPr="001D386E" w:rsidRDefault="0020220D" w:rsidP="0020220D">
            <w:pPr>
              <w:pStyle w:val="TAC"/>
              <w:rPr>
                <w:rFonts w:cs="Arial"/>
              </w:rPr>
            </w:pPr>
            <w:r w:rsidRPr="001D386E">
              <w:rPr>
                <w:rFonts w:cs="Arial"/>
              </w:rPr>
              <w:t>23</w:t>
            </w:r>
          </w:p>
        </w:tc>
        <w:tc>
          <w:tcPr>
            <w:tcW w:w="1227" w:type="dxa"/>
          </w:tcPr>
          <w:p w14:paraId="7C39A010" w14:textId="77777777" w:rsidR="0020220D" w:rsidRPr="001D386E" w:rsidRDefault="0020220D" w:rsidP="0020220D">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9BE8ABC" w14:textId="77777777" w:rsidR="0020220D" w:rsidRPr="001D386E" w:rsidRDefault="0020220D" w:rsidP="0020220D">
            <w:pPr>
              <w:pStyle w:val="TAC"/>
              <w:rPr>
                <w:rFonts w:cs="Arial"/>
              </w:rPr>
            </w:pPr>
          </w:p>
        </w:tc>
        <w:tc>
          <w:tcPr>
            <w:tcW w:w="1224" w:type="dxa"/>
          </w:tcPr>
          <w:p w14:paraId="2DDD3121" w14:textId="77777777" w:rsidR="0020220D" w:rsidRPr="001D386E" w:rsidRDefault="0020220D" w:rsidP="0020220D">
            <w:pPr>
              <w:pStyle w:val="TAC"/>
              <w:rPr>
                <w:rFonts w:cs="Arial"/>
                <w:lang w:eastAsia="ja-JP"/>
              </w:rPr>
            </w:pPr>
          </w:p>
        </w:tc>
      </w:tr>
      <w:tr w:rsidR="0020220D" w:rsidRPr="001D386E" w14:paraId="1A21E73A" w14:textId="77777777" w:rsidTr="0020220D">
        <w:trPr>
          <w:jc w:val="center"/>
        </w:trPr>
        <w:tc>
          <w:tcPr>
            <w:tcW w:w="1396" w:type="dxa"/>
            <w:vAlign w:val="center"/>
          </w:tcPr>
          <w:p w14:paraId="71398A3B" w14:textId="77777777" w:rsidR="0020220D" w:rsidRPr="001D386E" w:rsidRDefault="0020220D" w:rsidP="0020220D">
            <w:pPr>
              <w:pStyle w:val="TAC"/>
              <w:rPr>
                <w:rFonts w:cs="Arial"/>
                <w:lang w:val="en-US" w:eastAsia="ja-JP"/>
              </w:rPr>
            </w:pPr>
            <w:r w:rsidRPr="001D386E">
              <w:rPr>
                <w:rFonts w:cs="Arial" w:hint="eastAsia"/>
                <w:lang w:val="en-US" w:eastAsia="ja-JP"/>
              </w:rPr>
              <w:t>CA_18A-28A</w:t>
            </w:r>
          </w:p>
        </w:tc>
        <w:tc>
          <w:tcPr>
            <w:tcW w:w="853" w:type="dxa"/>
          </w:tcPr>
          <w:p w14:paraId="4778F49E" w14:textId="77777777" w:rsidR="0020220D" w:rsidRPr="001D386E" w:rsidRDefault="0020220D" w:rsidP="0020220D">
            <w:pPr>
              <w:pStyle w:val="TAC"/>
              <w:rPr>
                <w:rFonts w:cs="Arial"/>
              </w:rPr>
            </w:pPr>
          </w:p>
        </w:tc>
        <w:tc>
          <w:tcPr>
            <w:tcW w:w="1067" w:type="dxa"/>
          </w:tcPr>
          <w:p w14:paraId="064D1C8E" w14:textId="77777777" w:rsidR="0020220D" w:rsidRPr="001D386E" w:rsidRDefault="0020220D" w:rsidP="0020220D">
            <w:pPr>
              <w:pStyle w:val="TAC"/>
              <w:rPr>
                <w:rFonts w:cs="Arial"/>
              </w:rPr>
            </w:pPr>
          </w:p>
        </w:tc>
        <w:tc>
          <w:tcPr>
            <w:tcW w:w="964" w:type="dxa"/>
          </w:tcPr>
          <w:p w14:paraId="574D2E2E" w14:textId="77777777" w:rsidR="0020220D" w:rsidRPr="001D386E" w:rsidRDefault="0020220D" w:rsidP="0020220D">
            <w:pPr>
              <w:pStyle w:val="TAC"/>
              <w:rPr>
                <w:rFonts w:cs="Arial"/>
              </w:rPr>
            </w:pPr>
          </w:p>
        </w:tc>
        <w:tc>
          <w:tcPr>
            <w:tcW w:w="1067" w:type="dxa"/>
          </w:tcPr>
          <w:p w14:paraId="46F17633" w14:textId="77777777" w:rsidR="0020220D" w:rsidRPr="001D386E" w:rsidRDefault="0020220D" w:rsidP="0020220D">
            <w:pPr>
              <w:pStyle w:val="TAC"/>
              <w:rPr>
                <w:rFonts w:cs="Arial"/>
              </w:rPr>
            </w:pPr>
          </w:p>
        </w:tc>
        <w:tc>
          <w:tcPr>
            <w:tcW w:w="890" w:type="dxa"/>
          </w:tcPr>
          <w:p w14:paraId="3850540D" w14:textId="77777777" w:rsidR="0020220D" w:rsidRPr="001D386E" w:rsidRDefault="0020220D" w:rsidP="0020220D">
            <w:pPr>
              <w:pStyle w:val="TAC"/>
              <w:rPr>
                <w:rFonts w:cs="Arial"/>
              </w:rPr>
            </w:pPr>
            <w:r w:rsidRPr="001D386E">
              <w:rPr>
                <w:rFonts w:cs="Arial"/>
              </w:rPr>
              <w:t>23</w:t>
            </w:r>
          </w:p>
        </w:tc>
        <w:tc>
          <w:tcPr>
            <w:tcW w:w="1227" w:type="dxa"/>
          </w:tcPr>
          <w:p w14:paraId="7CB5422C" w14:textId="77777777" w:rsidR="0020220D" w:rsidRPr="001D386E" w:rsidRDefault="0020220D" w:rsidP="0020220D">
            <w:pPr>
              <w:pStyle w:val="TAC"/>
              <w:rPr>
                <w:rFonts w:cs="Arial"/>
              </w:rPr>
            </w:pPr>
            <w:r w:rsidRPr="001D386E">
              <w:rPr>
                <w:rFonts w:cs="Arial"/>
              </w:rPr>
              <w:t>+2/-3</w:t>
            </w:r>
          </w:p>
        </w:tc>
        <w:tc>
          <w:tcPr>
            <w:tcW w:w="941" w:type="dxa"/>
          </w:tcPr>
          <w:p w14:paraId="50B88ED0" w14:textId="77777777" w:rsidR="0020220D" w:rsidRPr="001D386E" w:rsidRDefault="0020220D" w:rsidP="0020220D">
            <w:pPr>
              <w:pStyle w:val="TAC"/>
              <w:rPr>
                <w:rFonts w:cs="Arial"/>
              </w:rPr>
            </w:pPr>
          </w:p>
        </w:tc>
        <w:tc>
          <w:tcPr>
            <w:tcW w:w="1224" w:type="dxa"/>
          </w:tcPr>
          <w:p w14:paraId="534BB314" w14:textId="77777777" w:rsidR="0020220D" w:rsidRPr="001D386E" w:rsidRDefault="0020220D" w:rsidP="0020220D">
            <w:pPr>
              <w:pStyle w:val="TAC"/>
              <w:rPr>
                <w:rFonts w:cs="Arial"/>
                <w:lang w:eastAsia="ja-JP"/>
              </w:rPr>
            </w:pPr>
          </w:p>
        </w:tc>
      </w:tr>
      <w:tr w:rsidR="0020220D" w:rsidRPr="001D386E" w14:paraId="2557DE7F" w14:textId="77777777" w:rsidTr="0020220D">
        <w:trPr>
          <w:jc w:val="center"/>
        </w:trPr>
        <w:tc>
          <w:tcPr>
            <w:tcW w:w="1396" w:type="dxa"/>
            <w:vAlign w:val="center"/>
          </w:tcPr>
          <w:p w14:paraId="21B05132" w14:textId="77777777" w:rsidR="0020220D" w:rsidRPr="001D386E" w:rsidRDefault="0020220D" w:rsidP="0020220D">
            <w:pPr>
              <w:pStyle w:val="TAC"/>
              <w:rPr>
                <w:rFonts w:cs="Arial"/>
                <w:lang w:val="en-US"/>
              </w:rPr>
            </w:pPr>
            <w:r w:rsidRPr="001D386E">
              <w:rPr>
                <w:rFonts w:cs="Arial" w:hint="eastAsia"/>
                <w:lang w:val="en-US"/>
              </w:rPr>
              <w:t>CA_19A-21A</w:t>
            </w:r>
          </w:p>
        </w:tc>
        <w:tc>
          <w:tcPr>
            <w:tcW w:w="853" w:type="dxa"/>
          </w:tcPr>
          <w:p w14:paraId="0427BCB1" w14:textId="77777777" w:rsidR="0020220D" w:rsidRPr="001D386E" w:rsidRDefault="0020220D" w:rsidP="0020220D">
            <w:pPr>
              <w:pStyle w:val="TAC"/>
              <w:rPr>
                <w:rFonts w:cs="Arial"/>
              </w:rPr>
            </w:pPr>
          </w:p>
        </w:tc>
        <w:tc>
          <w:tcPr>
            <w:tcW w:w="1067" w:type="dxa"/>
          </w:tcPr>
          <w:p w14:paraId="037E7765" w14:textId="77777777" w:rsidR="0020220D" w:rsidRPr="001D386E" w:rsidRDefault="0020220D" w:rsidP="0020220D">
            <w:pPr>
              <w:pStyle w:val="TAC"/>
              <w:rPr>
                <w:rFonts w:cs="Arial"/>
              </w:rPr>
            </w:pPr>
          </w:p>
        </w:tc>
        <w:tc>
          <w:tcPr>
            <w:tcW w:w="964" w:type="dxa"/>
          </w:tcPr>
          <w:p w14:paraId="25B70DCC" w14:textId="77777777" w:rsidR="0020220D" w:rsidRPr="001D386E" w:rsidRDefault="0020220D" w:rsidP="0020220D">
            <w:pPr>
              <w:pStyle w:val="TAC"/>
              <w:rPr>
                <w:rFonts w:cs="Arial"/>
              </w:rPr>
            </w:pPr>
          </w:p>
        </w:tc>
        <w:tc>
          <w:tcPr>
            <w:tcW w:w="1067" w:type="dxa"/>
          </w:tcPr>
          <w:p w14:paraId="7A99161C" w14:textId="77777777" w:rsidR="0020220D" w:rsidRPr="001D386E" w:rsidRDefault="0020220D" w:rsidP="0020220D">
            <w:pPr>
              <w:pStyle w:val="TAC"/>
              <w:rPr>
                <w:rFonts w:cs="Arial"/>
              </w:rPr>
            </w:pPr>
          </w:p>
        </w:tc>
        <w:tc>
          <w:tcPr>
            <w:tcW w:w="890" w:type="dxa"/>
          </w:tcPr>
          <w:p w14:paraId="5DF2298E" w14:textId="77777777" w:rsidR="0020220D" w:rsidRPr="001D386E" w:rsidRDefault="0020220D" w:rsidP="0020220D">
            <w:pPr>
              <w:pStyle w:val="TAC"/>
              <w:rPr>
                <w:rFonts w:cs="Arial"/>
              </w:rPr>
            </w:pPr>
            <w:r w:rsidRPr="001D386E">
              <w:rPr>
                <w:rFonts w:cs="Arial"/>
              </w:rPr>
              <w:t>23</w:t>
            </w:r>
          </w:p>
        </w:tc>
        <w:tc>
          <w:tcPr>
            <w:tcW w:w="1227" w:type="dxa"/>
          </w:tcPr>
          <w:p w14:paraId="2E311051" w14:textId="77777777" w:rsidR="0020220D" w:rsidRPr="001D386E" w:rsidRDefault="0020220D" w:rsidP="0020220D">
            <w:pPr>
              <w:pStyle w:val="TAC"/>
              <w:rPr>
                <w:rFonts w:cs="Arial"/>
              </w:rPr>
            </w:pPr>
            <w:r w:rsidRPr="001D386E">
              <w:rPr>
                <w:rFonts w:cs="Arial"/>
              </w:rPr>
              <w:t>+2/-3</w:t>
            </w:r>
          </w:p>
        </w:tc>
        <w:tc>
          <w:tcPr>
            <w:tcW w:w="941" w:type="dxa"/>
          </w:tcPr>
          <w:p w14:paraId="2B4BC433" w14:textId="77777777" w:rsidR="0020220D" w:rsidRPr="001D386E" w:rsidRDefault="0020220D" w:rsidP="0020220D">
            <w:pPr>
              <w:pStyle w:val="TAC"/>
              <w:rPr>
                <w:rFonts w:cs="Arial"/>
              </w:rPr>
            </w:pPr>
          </w:p>
        </w:tc>
        <w:tc>
          <w:tcPr>
            <w:tcW w:w="1224" w:type="dxa"/>
          </w:tcPr>
          <w:p w14:paraId="14B2AB07" w14:textId="77777777" w:rsidR="0020220D" w:rsidRPr="001D386E" w:rsidRDefault="0020220D" w:rsidP="0020220D">
            <w:pPr>
              <w:pStyle w:val="TAC"/>
              <w:rPr>
                <w:rFonts w:cs="Arial"/>
              </w:rPr>
            </w:pPr>
          </w:p>
        </w:tc>
      </w:tr>
      <w:tr w:rsidR="0020220D" w:rsidRPr="001D386E" w14:paraId="299B09E2" w14:textId="77777777" w:rsidTr="0020220D">
        <w:trPr>
          <w:jc w:val="center"/>
        </w:trPr>
        <w:tc>
          <w:tcPr>
            <w:tcW w:w="1396" w:type="dxa"/>
            <w:vAlign w:val="center"/>
          </w:tcPr>
          <w:p w14:paraId="36FF7565" w14:textId="77777777" w:rsidR="0020220D" w:rsidRPr="001D386E" w:rsidRDefault="0020220D" w:rsidP="0020220D">
            <w:pPr>
              <w:pStyle w:val="TAC"/>
              <w:rPr>
                <w:rFonts w:cs="Arial"/>
                <w:lang w:val="en-US"/>
              </w:rPr>
            </w:pPr>
            <w:r w:rsidRPr="001D386E">
              <w:rPr>
                <w:rFonts w:cs="Arial" w:hint="eastAsia"/>
                <w:lang w:val="en-US" w:eastAsia="ja-JP"/>
              </w:rPr>
              <w:t>CA_19A-42A</w:t>
            </w:r>
          </w:p>
        </w:tc>
        <w:tc>
          <w:tcPr>
            <w:tcW w:w="853" w:type="dxa"/>
          </w:tcPr>
          <w:p w14:paraId="01477392" w14:textId="77777777" w:rsidR="0020220D" w:rsidRPr="001D386E" w:rsidRDefault="0020220D" w:rsidP="0020220D">
            <w:pPr>
              <w:pStyle w:val="TAC"/>
              <w:rPr>
                <w:rFonts w:cs="Arial"/>
              </w:rPr>
            </w:pPr>
          </w:p>
        </w:tc>
        <w:tc>
          <w:tcPr>
            <w:tcW w:w="1067" w:type="dxa"/>
          </w:tcPr>
          <w:p w14:paraId="2D294D48" w14:textId="77777777" w:rsidR="0020220D" w:rsidRPr="001D386E" w:rsidRDefault="0020220D" w:rsidP="0020220D">
            <w:pPr>
              <w:pStyle w:val="TAC"/>
              <w:rPr>
                <w:rFonts w:cs="Arial"/>
              </w:rPr>
            </w:pPr>
          </w:p>
        </w:tc>
        <w:tc>
          <w:tcPr>
            <w:tcW w:w="964" w:type="dxa"/>
          </w:tcPr>
          <w:p w14:paraId="24868133" w14:textId="77777777" w:rsidR="0020220D" w:rsidRPr="001D386E" w:rsidRDefault="0020220D" w:rsidP="0020220D">
            <w:pPr>
              <w:pStyle w:val="TAC"/>
              <w:rPr>
                <w:rFonts w:cs="Arial"/>
              </w:rPr>
            </w:pPr>
          </w:p>
        </w:tc>
        <w:tc>
          <w:tcPr>
            <w:tcW w:w="1067" w:type="dxa"/>
          </w:tcPr>
          <w:p w14:paraId="57174FCA" w14:textId="77777777" w:rsidR="0020220D" w:rsidRPr="001D386E" w:rsidRDefault="0020220D" w:rsidP="0020220D">
            <w:pPr>
              <w:pStyle w:val="TAC"/>
              <w:rPr>
                <w:rFonts w:cs="Arial"/>
              </w:rPr>
            </w:pPr>
          </w:p>
        </w:tc>
        <w:tc>
          <w:tcPr>
            <w:tcW w:w="890" w:type="dxa"/>
          </w:tcPr>
          <w:p w14:paraId="345CDACD" w14:textId="77777777" w:rsidR="0020220D" w:rsidRPr="001D386E" w:rsidRDefault="0020220D" w:rsidP="0020220D">
            <w:pPr>
              <w:pStyle w:val="TAC"/>
              <w:rPr>
                <w:rFonts w:cs="Arial"/>
              </w:rPr>
            </w:pPr>
            <w:r w:rsidRPr="001D386E">
              <w:rPr>
                <w:rFonts w:cs="Arial" w:hint="eastAsia"/>
                <w:lang w:eastAsia="ja-JP"/>
              </w:rPr>
              <w:t>23</w:t>
            </w:r>
          </w:p>
        </w:tc>
        <w:tc>
          <w:tcPr>
            <w:tcW w:w="1227" w:type="dxa"/>
          </w:tcPr>
          <w:p w14:paraId="6942C788" w14:textId="77777777" w:rsidR="0020220D" w:rsidRPr="001D386E" w:rsidRDefault="0020220D" w:rsidP="0020220D">
            <w:pPr>
              <w:pStyle w:val="TAC"/>
              <w:rPr>
                <w:rFonts w:cs="Arial"/>
              </w:rPr>
            </w:pPr>
            <w:r w:rsidRPr="001D386E">
              <w:rPr>
                <w:rFonts w:cs="Arial"/>
              </w:rPr>
              <w:t>+2/-3</w:t>
            </w:r>
          </w:p>
        </w:tc>
        <w:tc>
          <w:tcPr>
            <w:tcW w:w="941" w:type="dxa"/>
          </w:tcPr>
          <w:p w14:paraId="41ED9D2C" w14:textId="77777777" w:rsidR="0020220D" w:rsidRPr="001D386E" w:rsidRDefault="0020220D" w:rsidP="0020220D">
            <w:pPr>
              <w:pStyle w:val="TAC"/>
              <w:rPr>
                <w:rFonts w:cs="Arial"/>
              </w:rPr>
            </w:pPr>
          </w:p>
        </w:tc>
        <w:tc>
          <w:tcPr>
            <w:tcW w:w="1224" w:type="dxa"/>
          </w:tcPr>
          <w:p w14:paraId="53B388FC" w14:textId="77777777" w:rsidR="0020220D" w:rsidRPr="001D386E" w:rsidRDefault="0020220D" w:rsidP="0020220D">
            <w:pPr>
              <w:pStyle w:val="TAC"/>
              <w:rPr>
                <w:rFonts w:cs="Arial"/>
              </w:rPr>
            </w:pPr>
          </w:p>
        </w:tc>
      </w:tr>
      <w:tr w:rsidR="0020220D" w:rsidRPr="001D386E" w14:paraId="3E72A617"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D6F0E1" w14:textId="77777777" w:rsidR="0020220D" w:rsidRPr="001D386E" w:rsidRDefault="0020220D" w:rsidP="0020220D">
            <w:pPr>
              <w:pStyle w:val="TAC"/>
              <w:rPr>
                <w:rFonts w:cs="Arial"/>
                <w:lang w:val="en-US"/>
              </w:rPr>
            </w:pPr>
            <w:r w:rsidRPr="001D386E">
              <w:rPr>
                <w:rFonts w:cs="Arial"/>
                <w:lang w:val="en-US" w:eastAsia="ja-JP"/>
              </w:rPr>
              <w:t>CA_21A-</w:t>
            </w:r>
            <w:r w:rsidRPr="001D386E">
              <w:rPr>
                <w:rFonts w:eastAsia="宋体"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FE3B00B"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57AB4"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AA103AA"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16540A"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9A3082F" w14:textId="77777777" w:rsidR="0020220D" w:rsidRPr="001D386E" w:rsidRDefault="0020220D" w:rsidP="0020220D">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E7DB2FD"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7486B6C"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04E146F" w14:textId="77777777" w:rsidR="0020220D" w:rsidRPr="001D386E" w:rsidRDefault="0020220D" w:rsidP="0020220D">
            <w:pPr>
              <w:pStyle w:val="TAC"/>
              <w:rPr>
                <w:rFonts w:cs="Arial"/>
              </w:rPr>
            </w:pPr>
          </w:p>
        </w:tc>
      </w:tr>
      <w:tr w:rsidR="0020220D" w:rsidRPr="001D386E" w14:paraId="3B3EFBED" w14:textId="77777777" w:rsidTr="0020220D">
        <w:trPr>
          <w:jc w:val="center"/>
        </w:trPr>
        <w:tc>
          <w:tcPr>
            <w:tcW w:w="1396" w:type="dxa"/>
            <w:vAlign w:val="center"/>
          </w:tcPr>
          <w:p w14:paraId="4F5A89EF" w14:textId="77777777" w:rsidR="0020220D" w:rsidRPr="001D386E" w:rsidRDefault="0020220D" w:rsidP="0020220D">
            <w:pPr>
              <w:pStyle w:val="TAC"/>
              <w:rPr>
                <w:rFonts w:cs="Arial"/>
                <w:lang w:val="en-US"/>
              </w:rPr>
            </w:pPr>
            <w:r w:rsidRPr="001D386E">
              <w:rPr>
                <w:rFonts w:cs="Arial" w:hint="eastAsia"/>
                <w:lang w:val="en-US" w:eastAsia="ja-JP"/>
              </w:rPr>
              <w:t>CA_21A-42A</w:t>
            </w:r>
          </w:p>
        </w:tc>
        <w:tc>
          <w:tcPr>
            <w:tcW w:w="853" w:type="dxa"/>
          </w:tcPr>
          <w:p w14:paraId="5F6A7DE6" w14:textId="77777777" w:rsidR="0020220D" w:rsidRPr="001D386E" w:rsidRDefault="0020220D" w:rsidP="0020220D">
            <w:pPr>
              <w:pStyle w:val="TAC"/>
              <w:rPr>
                <w:rFonts w:cs="Arial"/>
              </w:rPr>
            </w:pPr>
          </w:p>
        </w:tc>
        <w:tc>
          <w:tcPr>
            <w:tcW w:w="1067" w:type="dxa"/>
          </w:tcPr>
          <w:p w14:paraId="136CC5DC" w14:textId="77777777" w:rsidR="0020220D" w:rsidRPr="001D386E" w:rsidRDefault="0020220D" w:rsidP="0020220D">
            <w:pPr>
              <w:pStyle w:val="TAC"/>
              <w:rPr>
                <w:rFonts w:cs="Arial"/>
              </w:rPr>
            </w:pPr>
          </w:p>
        </w:tc>
        <w:tc>
          <w:tcPr>
            <w:tcW w:w="964" w:type="dxa"/>
          </w:tcPr>
          <w:p w14:paraId="4EEF5293" w14:textId="77777777" w:rsidR="0020220D" w:rsidRPr="001D386E" w:rsidRDefault="0020220D" w:rsidP="0020220D">
            <w:pPr>
              <w:pStyle w:val="TAC"/>
              <w:rPr>
                <w:rFonts w:cs="Arial"/>
              </w:rPr>
            </w:pPr>
          </w:p>
        </w:tc>
        <w:tc>
          <w:tcPr>
            <w:tcW w:w="1067" w:type="dxa"/>
          </w:tcPr>
          <w:p w14:paraId="4E3FC072" w14:textId="77777777" w:rsidR="0020220D" w:rsidRPr="001D386E" w:rsidRDefault="0020220D" w:rsidP="0020220D">
            <w:pPr>
              <w:pStyle w:val="TAC"/>
              <w:rPr>
                <w:rFonts w:cs="Arial"/>
              </w:rPr>
            </w:pPr>
          </w:p>
        </w:tc>
        <w:tc>
          <w:tcPr>
            <w:tcW w:w="890" w:type="dxa"/>
          </w:tcPr>
          <w:p w14:paraId="7EC6B698" w14:textId="77777777" w:rsidR="0020220D" w:rsidRPr="001D386E" w:rsidRDefault="0020220D" w:rsidP="0020220D">
            <w:pPr>
              <w:pStyle w:val="TAC"/>
              <w:rPr>
                <w:rFonts w:cs="Arial"/>
              </w:rPr>
            </w:pPr>
            <w:r w:rsidRPr="001D386E">
              <w:rPr>
                <w:rFonts w:cs="Arial" w:hint="eastAsia"/>
                <w:lang w:eastAsia="ja-JP"/>
              </w:rPr>
              <w:t>23</w:t>
            </w:r>
          </w:p>
        </w:tc>
        <w:tc>
          <w:tcPr>
            <w:tcW w:w="1227" w:type="dxa"/>
          </w:tcPr>
          <w:p w14:paraId="2857D59D" w14:textId="77777777" w:rsidR="0020220D" w:rsidRPr="001D386E" w:rsidRDefault="0020220D" w:rsidP="0020220D">
            <w:pPr>
              <w:pStyle w:val="TAC"/>
              <w:rPr>
                <w:rFonts w:cs="Arial"/>
              </w:rPr>
            </w:pPr>
            <w:r w:rsidRPr="001D386E">
              <w:rPr>
                <w:rFonts w:cs="Arial"/>
              </w:rPr>
              <w:t>+2/-3</w:t>
            </w:r>
          </w:p>
        </w:tc>
        <w:tc>
          <w:tcPr>
            <w:tcW w:w="941" w:type="dxa"/>
          </w:tcPr>
          <w:p w14:paraId="4CAAAD32" w14:textId="77777777" w:rsidR="0020220D" w:rsidRPr="001D386E" w:rsidRDefault="0020220D" w:rsidP="0020220D">
            <w:pPr>
              <w:pStyle w:val="TAC"/>
              <w:rPr>
                <w:rFonts w:cs="Arial"/>
              </w:rPr>
            </w:pPr>
          </w:p>
        </w:tc>
        <w:tc>
          <w:tcPr>
            <w:tcW w:w="1224" w:type="dxa"/>
          </w:tcPr>
          <w:p w14:paraId="4AC323BE" w14:textId="77777777" w:rsidR="0020220D" w:rsidRPr="001D386E" w:rsidRDefault="0020220D" w:rsidP="0020220D">
            <w:pPr>
              <w:pStyle w:val="TAC"/>
              <w:rPr>
                <w:rFonts w:cs="Arial"/>
              </w:rPr>
            </w:pPr>
          </w:p>
        </w:tc>
      </w:tr>
      <w:tr w:rsidR="0020220D" w:rsidRPr="001D386E" w14:paraId="0ABA41CF" w14:textId="77777777" w:rsidTr="0020220D">
        <w:trPr>
          <w:jc w:val="center"/>
        </w:trPr>
        <w:tc>
          <w:tcPr>
            <w:tcW w:w="1396" w:type="dxa"/>
            <w:vAlign w:val="center"/>
          </w:tcPr>
          <w:p w14:paraId="7A538D02" w14:textId="77777777" w:rsidR="0020220D" w:rsidRPr="001D386E" w:rsidRDefault="0020220D" w:rsidP="0020220D">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725584BA" w14:textId="77777777" w:rsidR="0020220D" w:rsidRPr="001D386E" w:rsidRDefault="0020220D" w:rsidP="0020220D">
            <w:pPr>
              <w:pStyle w:val="TAC"/>
              <w:rPr>
                <w:rFonts w:cs="Arial"/>
              </w:rPr>
            </w:pPr>
          </w:p>
        </w:tc>
        <w:tc>
          <w:tcPr>
            <w:tcW w:w="1067" w:type="dxa"/>
          </w:tcPr>
          <w:p w14:paraId="55D1CF47" w14:textId="77777777" w:rsidR="0020220D" w:rsidRPr="001D386E" w:rsidRDefault="0020220D" w:rsidP="0020220D">
            <w:pPr>
              <w:pStyle w:val="TAC"/>
              <w:rPr>
                <w:rFonts w:cs="Arial"/>
              </w:rPr>
            </w:pPr>
          </w:p>
        </w:tc>
        <w:tc>
          <w:tcPr>
            <w:tcW w:w="964" w:type="dxa"/>
          </w:tcPr>
          <w:p w14:paraId="6D09AC6F" w14:textId="77777777" w:rsidR="0020220D" w:rsidRPr="001D386E" w:rsidRDefault="0020220D" w:rsidP="0020220D">
            <w:pPr>
              <w:pStyle w:val="TAC"/>
              <w:rPr>
                <w:rFonts w:cs="Arial"/>
              </w:rPr>
            </w:pPr>
          </w:p>
        </w:tc>
        <w:tc>
          <w:tcPr>
            <w:tcW w:w="1067" w:type="dxa"/>
          </w:tcPr>
          <w:p w14:paraId="27290FC4" w14:textId="77777777" w:rsidR="0020220D" w:rsidRPr="001D386E" w:rsidRDefault="0020220D" w:rsidP="0020220D">
            <w:pPr>
              <w:pStyle w:val="TAC"/>
              <w:rPr>
                <w:rFonts w:cs="Arial"/>
              </w:rPr>
            </w:pPr>
          </w:p>
        </w:tc>
        <w:tc>
          <w:tcPr>
            <w:tcW w:w="890" w:type="dxa"/>
          </w:tcPr>
          <w:p w14:paraId="6D4EAC57" w14:textId="77777777" w:rsidR="0020220D" w:rsidRPr="001D386E" w:rsidRDefault="0020220D" w:rsidP="0020220D">
            <w:pPr>
              <w:pStyle w:val="TAC"/>
              <w:rPr>
                <w:rFonts w:cs="Arial"/>
                <w:lang w:eastAsia="ja-JP"/>
              </w:rPr>
            </w:pPr>
            <w:r w:rsidRPr="001D386E">
              <w:rPr>
                <w:rFonts w:cs="Arial"/>
                <w:lang w:eastAsia="ja-JP"/>
              </w:rPr>
              <w:t>23</w:t>
            </w:r>
          </w:p>
        </w:tc>
        <w:tc>
          <w:tcPr>
            <w:tcW w:w="1227" w:type="dxa"/>
          </w:tcPr>
          <w:p w14:paraId="7E367326" w14:textId="77777777" w:rsidR="0020220D" w:rsidRPr="001D386E" w:rsidRDefault="0020220D" w:rsidP="0020220D">
            <w:pPr>
              <w:pStyle w:val="TAC"/>
              <w:rPr>
                <w:rFonts w:cs="Arial"/>
              </w:rPr>
            </w:pPr>
            <w:r w:rsidRPr="001D386E">
              <w:rPr>
                <w:rFonts w:cs="Arial"/>
              </w:rPr>
              <w:t>+2/-3</w:t>
            </w:r>
          </w:p>
        </w:tc>
        <w:tc>
          <w:tcPr>
            <w:tcW w:w="941" w:type="dxa"/>
          </w:tcPr>
          <w:p w14:paraId="09EC683A" w14:textId="77777777" w:rsidR="0020220D" w:rsidRPr="001D386E" w:rsidRDefault="0020220D" w:rsidP="0020220D">
            <w:pPr>
              <w:pStyle w:val="TAC"/>
              <w:rPr>
                <w:rFonts w:cs="Arial"/>
              </w:rPr>
            </w:pPr>
          </w:p>
        </w:tc>
        <w:tc>
          <w:tcPr>
            <w:tcW w:w="1224" w:type="dxa"/>
          </w:tcPr>
          <w:p w14:paraId="4D673071" w14:textId="77777777" w:rsidR="0020220D" w:rsidRPr="001D386E" w:rsidRDefault="0020220D" w:rsidP="0020220D">
            <w:pPr>
              <w:pStyle w:val="TAC"/>
              <w:rPr>
                <w:rFonts w:cs="Arial"/>
              </w:rPr>
            </w:pPr>
          </w:p>
        </w:tc>
      </w:tr>
      <w:tr w:rsidR="0020220D" w:rsidRPr="001D386E" w14:paraId="7189D5F9" w14:textId="77777777" w:rsidTr="0020220D">
        <w:trPr>
          <w:jc w:val="center"/>
        </w:trPr>
        <w:tc>
          <w:tcPr>
            <w:tcW w:w="1396" w:type="dxa"/>
            <w:vAlign w:val="center"/>
          </w:tcPr>
          <w:p w14:paraId="267B651D" w14:textId="77777777" w:rsidR="0020220D" w:rsidRPr="001D386E" w:rsidRDefault="0020220D" w:rsidP="0020220D">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66E2C4E0" w14:textId="77777777" w:rsidR="0020220D" w:rsidRPr="001D386E" w:rsidRDefault="0020220D" w:rsidP="0020220D">
            <w:pPr>
              <w:pStyle w:val="TAC"/>
              <w:rPr>
                <w:rFonts w:cs="Arial"/>
              </w:rPr>
            </w:pPr>
          </w:p>
        </w:tc>
        <w:tc>
          <w:tcPr>
            <w:tcW w:w="1067" w:type="dxa"/>
          </w:tcPr>
          <w:p w14:paraId="24A7C02F" w14:textId="77777777" w:rsidR="0020220D" w:rsidRPr="001D386E" w:rsidRDefault="0020220D" w:rsidP="0020220D">
            <w:pPr>
              <w:pStyle w:val="TAC"/>
              <w:rPr>
                <w:rFonts w:cs="Arial"/>
              </w:rPr>
            </w:pPr>
          </w:p>
        </w:tc>
        <w:tc>
          <w:tcPr>
            <w:tcW w:w="964" w:type="dxa"/>
          </w:tcPr>
          <w:p w14:paraId="528499C0" w14:textId="77777777" w:rsidR="0020220D" w:rsidRPr="001D386E" w:rsidRDefault="0020220D" w:rsidP="0020220D">
            <w:pPr>
              <w:pStyle w:val="TAC"/>
              <w:rPr>
                <w:rFonts w:cs="Arial"/>
              </w:rPr>
            </w:pPr>
          </w:p>
        </w:tc>
        <w:tc>
          <w:tcPr>
            <w:tcW w:w="1067" w:type="dxa"/>
          </w:tcPr>
          <w:p w14:paraId="440B29F3" w14:textId="77777777" w:rsidR="0020220D" w:rsidRPr="001D386E" w:rsidRDefault="0020220D" w:rsidP="0020220D">
            <w:pPr>
              <w:pStyle w:val="TAC"/>
              <w:rPr>
                <w:rFonts w:cs="Arial"/>
              </w:rPr>
            </w:pPr>
          </w:p>
        </w:tc>
        <w:tc>
          <w:tcPr>
            <w:tcW w:w="890" w:type="dxa"/>
          </w:tcPr>
          <w:p w14:paraId="7B5528E3" w14:textId="77777777" w:rsidR="0020220D" w:rsidRPr="001D386E" w:rsidRDefault="0020220D" w:rsidP="0020220D">
            <w:pPr>
              <w:pStyle w:val="TAC"/>
              <w:rPr>
                <w:rFonts w:cs="Arial"/>
                <w:lang w:eastAsia="ja-JP"/>
              </w:rPr>
            </w:pPr>
            <w:r w:rsidRPr="001D386E">
              <w:rPr>
                <w:rFonts w:cs="Arial"/>
                <w:lang w:eastAsia="ja-JP"/>
              </w:rPr>
              <w:t>23</w:t>
            </w:r>
          </w:p>
        </w:tc>
        <w:tc>
          <w:tcPr>
            <w:tcW w:w="1227" w:type="dxa"/>
          </w:tcPr>
          <w:p w14:paraId="0D0E95F6" w14:textId="77777777" w:rsidR="0020220D" w:rsidRPr="001D386E" w:rsidRDefault="0020220D" w:rsidP="0020220D">
            <w:pPr>
              <w:pStyle w:val="TAC"/>
              <w:rPr>
                <w:rFonts w:cs="Arial"/>
              </w:rPr>
            </w:pPr>
            <w:r w:rsidRPr="001D386E">
              <w:rPr>
                <w:rFonts w:cs="Arial"/>
              </w:rPr>
              <w:t>+2/-3</w:t>
            </w:r>
          </w:p>
        </w:tc>
        <w:tc>
          <w:tcPr>
            <w:tcW w:w="941" w:type="dxa"/>
          </w:tcPr>
          <w:p w14:paraId="039BBDD6" w14:textId="77777777" w:rsidR="0020220D" w:rsidRPr="001D386E" w:rsidRDefault="0020220D" w:rsidP="0020220D">
            <w:pPr>
              <w:pStyle w:val="TAC"/>
              <w:rPr>
                <w:rFonts w:cs="Arial"/>
              </w:rPr>
            </w:pPr>
          </w:p>
        </w:tc>
        <w:tc>
          <w:tcPr>
            <w:tcW w:w="1224" w:type="dxa"/>
          </w:tcPr>
          <w:p w14:paraId="08CE6874" w14:textId="77777777" w:rsidR="0020220D" w:rsidRPr="001D386E" w:rsidRDefault="0020220D" w:rsidP="0020220D">
            <w:pPr>
              <w:pStyle w:val="TAC"/>
              <w:rPr>
                <w:rFonts w:cs="Arial"/>
              </w:rPr>
            </w:pPr>
          </w:p>
        </w:tc>
      </w:tr>
      <w:tr w:rsidR="0020220D" w:rsidRPr="001D386E" w14:paraId="34E6B404"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E29543" w14:textId="77777777" w:rsidR="0020220D" w:rsidRPr="001D386E" w:rsidRDefault="0020220D" w:rsidP="0020220D">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2850315"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40B02"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8B6FF0D"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37FD3"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72B7CEC" w14:textId="77777777" w:rsidR="0020220D" w:rsidRPr="001D386E" w:rsidRDefault="0020220D" w:rsidP="0020220D">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6A643735"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1A6E56A"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ABBE256" w14:textId="77777777" w:rsidR="0020220D" w:rsidRPr="001D386E" w:rsidRDefault="0020220D" w:rsidP="0020220D">
            <w:pPr>
              <w:pStyle w:val="TAC"/>
              <w:rPr>
                <w:rFonts w:cs="Arial"/>
              </w:rPr>
            </w:pPr>
          </w:p>
        </w:tc>
      </w:tr>
      <w:tr w:rsidR="0020220D" w:rsidRPr="001D386E" w14:paraId="0A1AD4DB"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194CED4" w14:textId="77777777" w:rsidR="0020220D" w:rsidRPr="001D386E" w:rsidRDefault="0020220D" w:rsidP="0020220D">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4CF5889"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4381D"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869A126"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582F4F"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5D1BB0F4" w14:textId="77777777" w:rsidR="0020220D" w:rsidRPr="001D386E" w:rsidRDefault="0020220D" w:rsidP="0020220D">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0A6076E2"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1BD6158"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94C2B02" w14:textId="77777777" w:rsidR="0020220D" w:rsidRPr="001D386E" w:rsidRDefault="0020220D" w:rsidP="0020220D">
            <w:pPr>
              <w:pStyle w:val="TAC"/>
              <w:rPr>
                <w:rFonts w:cs="Arial"/>
              </w:rPr>
            </w:pPr>
          </w:p>
        </w:tc>
      </w:tr>
      <w:tr w:rsidR="0020220D" w:rsidRPr="001D386E" w14:paraId="6898F989" w14:textId="77777777" w:rsidTr="0020220D">
        <w:trPr>
          <w:jc w:val="center"/>
          <w:ins w:id="248" w:author="Huawei" w:date="2022-05-24T21:22:00Z"/>
        </w:trPr>
        <w:tc>
          <w:tcPr>
            <w:tcW w:w="1396" w:type="dxa"/>
            <w:tcBorders>
              <w:top w:val="single" w:sz="4" w:space="0" w:color="auto"/>
              <w:left w:val="single" w:sz="4" w:space="0" w:color="auto"/>
              <w:bottom w:val="single" w:sz="4" w:space="0" w:color="auto"/>
              <w:right w:val="single" w:sz="4" w:space="0" w:color="auto"/>
            </w:tcBorders>
            <w:vAlign w:val="center"/>
          </w:tcPr>
          <w:p w14:paraId="679131A9" w14:textId="3ACB7BA7" w:rsidR="0020220D" w:rsidRPr="001D386E" w:rsidRDefault="0020220D" w:rsidP="0020220D">
            <w:pPr>
              <w:pStyle w:val="TAC"/>
              <w:rPr>
                <w:ins w:id="249" w:author="Huawei" w:date="2022-05-24T21:22:00Z"/>
                <w:rFonts w:cs="Arial"/>
                <w:lang w:val="en-US" w:eastAsia="ja-JP"/>
              </w:rPr>
            </w:pPr>
            <w:ins w:id="250" w:author="Huawei" w:date="2022-05-24T21:22:00Z">
              <w:r w:rsidRPr="001D386E">
                <w:rPr>
                  <w:rFonts w:cs="Arial"/>
                  <w:lang w:val="en-US" w:eastAsia="ja-JP"/>
                </w:rPr>
                <w:t>CA_2</w:t>
              </w:r>
              <w:r w:rsidRPr="001D386E">
                <w:rPr>
                  <w:rFonts w:cs="Arial" w:hint="eastAsia"/>
                  <w:lang w:val="en-US" w:eastAsia="zh-CN"/>
                </w:rPr>
                <w:t>8</w:t>
              </w:r>
              <w:r w:rsidRPr="001D386E">
                <w:rPr>
                  <w:rFonts w:cs="Arial"/>
                  <w:lang w:val="en-US" w:eastAsia="ja-JP"/>
                </w:rPr>
                <w:t>A-4</w:t>
              </w:r>
              <w:r>
                <w:rPr>
                  <w:rFonts w:cs="Arial"/>
                  <w:lang w:val="en-US" w:eastAsia="zh-CN"/>
                </w:rPr>
                <w:t>0</w:t>
              </w:r>
              <w:r w:rsidRPr="001D386E">
                <w:rPr>
                  <w:rFonts w:cs="Arial"/>
                  <w:lang w:val="en-US" w:eastAsia="ja-JP"/>
                </w:rPr>
                <w:t>A</w:t>
              </w:r>
            </w:ins>
          </w:p>
        </w:tc>
        <w:tc>
          <w:tcPr>
            <w:tcW w:w="853" w:type="dxa"/>
            <w:tcBorders>
              <w:top w:val="single" w:sz="4" w:space="0" w:color="auto"/>
              <w:left w:val="single" w:sz="4" w:space="0" w:color="auto"/>
              <w:bottom w:val="single" w:sz="4" w:space="0" w:color="auto"/>
              <w:right w:val="single" w:sz="4" w:space="0" w:color="auto"/>
            </w:tcBorders>
          </w:tcPr>
          <w:p w14:paraId="482B16A2" w14:textId="77777777" w:rsidR="0020220D" w:rsidRPr="001D386E" w:rsidRDefault="0020220D" w:rsidP="0020220D">
            <w:pPr>
              <w:pStyle w:val="TAC"/>
              <w:rPr>
                <w:ins w:id="251" w:author="Huawei" w:date="2022-05-24T21:22:00Z"/>
                <w:rFonts w:cs="Arial"/>
              </w:rPr>
            </w:pPr>
          </w:p>
        </w:tc>
        <w:tc>
          <w:tcPr>
            <w:tcW w:w="1067" w:type="dxa"/>
            <w:tcBorders>
              <w:top w:val="single" w:sz="4" w:space="0" w:color="auto"/>
              <w:left w:val="single" w:sz="4" w:space="0" w:color="auto"/>
              <w:bottom w:val="single" w:sz="4" w:space="0" w:color="auto"/>
              <w:right w:val="single" w:sz="4" w:space="0" w:color="auto"/>
            </w:tcBorders>
          </w:tcPr>
          <w:p w14:paraId="38101074" w14:textId="77777777" w:rsidR="0020220D" w:rsidRPr="001D386E" w:rsidRDefault="0020220D" w:rsidP="0020220D">
            <w:pPr>
              <w:pStyle w:val="TAC"/>
              <w:rPr>
                <w:ins w:id="252" w:author="Huawei" w:date="2022-05-24T21:22:00Z"/>
                <w:rFonts w:cs="Arial"/>
              </w:rPr>
            </w:pPr>
          </w:p>
        </w:tc>
        <w:tc>
          <w:tcPr>
            <w:tcW w:w="964" w:type="dxa"/>
            <w:tcBorders>
              <w:top w:val="single" w:sz="4" w:space="0" w:color="auto"/>
              <w:left w:val="single" w:sz="4" w:space="0" w:color="auto"/>
              <w:bottom w:val="single" w:sz="4" w:space="0" w:color="auto"/>
              <w:right w:val="single" w:sz="4" w:space="0" w:color="auto"/>
            </w:tcBorders>
          </w:tcPr>
          <w:p w14:paraId="5B54168B" w14:textId="77777777" w:rsidR="0020220D" w:rsidRPr="001D386E" w:rsidRDefault="0020220D" w:rsidP="0020220D">
            <w:pPr>
              <w:pStyle w:val="TAC"/>
              <w:rPr>
                <w:ins w:id="253" w:author="Huawei" w:date="2022-05-24T21:22:00Z"/>
                <w:rFonts w:cs="Arial"/>
              </w:rPr>
            </w:pPr>
          </w:p>
        </w:tc>
        <w:tc>
          <w:tcPr>
            <w:tcW w:w="1067" w:type="dxa"/>
            <w:tcBorders>
              <w:top w:val="single" w:sz="4" w:space="0" w:color="auto"/>
              <w:left w:val="single" w:sz="4" w:space="0" w:color="auto"/>
              <w:bottom w:val="single" w:sz="4" w:space="0" w:color="auto"/>
              <w:right w:val="single" w:sz="4" w:space="0" w:color="auto"/>
            </w:tcBorders>
          </w:tcPr>
          <w:p w14:paraId="43F1BB9F" w14:textId="77777777" w:rsidR="0020220D" w:rsidRPr="001D386E" w:rsidRDefault="0020220D" w:rsidP="0020220D">
            <w:pPr>
              <w:pStyle w:val="TAC"/>
              <w:rPr>
                <w:ins w:id="254" w:author="Huawei" w:date="2022-05-24T21:22:00Z"/>
                <w:rFonts w:cs="Arial"/>
              </w:rPr>
            </w:pPr>
          </w:p>
        </w:tc>
        <w:tc>
          <w:tcPr>
            <w:tcW w:w="890" w:type="dxa"/>
            <w:tcBorders>
              <w:top w:val="single" w:sz="4" w:space="0" w:color="auto"/>
              <w:left w:val="single" w:sz="4" w:space="0" w:color="auto"/>
              <w:bottom w:val="single" w:sz="4" w:space="0" w:color="auto"/>
              <w:right w:val="single" w:sz="4" w:space="0" w:color="auto"/>
            </w:tcBorders>
          </w:tcPr>
          <w:p w14:paraId="2BB79688" w14:textId="34CF182B" w:rsidR="0020220D" w:rsidRPr="001D386E" w:rsidRDefault="0020220D" w:rsidP="0020220D">
            <w:pPr>
              <w:pStyle w:val="TAC"/>
              <w:rPr>
                <w:ins w:id="255" w:author="Huawei" w:date="2022-05-24T21:22:00Z"/>
                <w:rFonts w:cs="Arial"/>
                <w:lang w:eastAsia="ja-JP"/>
              </w:rPr>
            </w:pPr>
            <w:ins w:id="256" w:author="Huawei" w:date="2022-05-24T21:22:00Z">
              <w:r w:rsidRPr="001D386E">
                <w:rPr>
                  <w:rFonts w:cs="Arial"/>
                  <w:lang w:eastAsia="ja-JP"/>
                </w:rPr>
                <w:t>23</w:t>
              </w:r>
            </w:ins>
          </w:p>
        </w:tc>
        <w:tc>
          <w:tcPr>
            <w:tcW w:w="1227" w:type="dxa"/>
            <w:tcBorders>
              <w:top w:val="single" w:sz="4" w:space="0" w:color="auto"/>
              <w:left w:val="single" w:sz="4" w:space="0" w:color="auto"/>
              <w:bottom w:val="single" w:sz="4" w:space="0" w:color="auto"/>
              <w:right w:val="single" w:sz="4" w:space="0" w:color="auto"/>
            </w:tcBorders>
          </w:tcPr>
          <w:p w14:paraId="3D16BC18" w14:textId="07DF0AA9" w:rsidR="0020220D" w:rsidRPr="001D386E" w:rsidRDefault="0020220D" w:rsidP="0020220D">
            <w:pPr>
              <w:pStyle w:val="TAC"/>
              <w:rPr>
                <w:ins w:id="257" w:author="Huawei" w:date="2022-05-24T21:22:00Z"/>
                <w:rFonts w:cs="Arial"/>
              </w:rPr>
            </w:pPr>
            <w:ins w:id="258" w:author="Huawei" w:date="2022-05-24T21:22:00Z">
              <w:r w:rsidRPr="001D386E">
                <w:rPr>
                  <w:rFonts w:cs="Arial"/>
                </w:rPr>
                <w:t>+2/-3</w:t>
              </w:r>
            </w:ins>
          </w:p>
        </w:tc>
        <w:tc>
          <w:tcPr>
            <w:tcW w:w="941" w:type="dxa"/>
            <w:tcBorders>
              <w:top w:val="single" w:sz="4" w:space="0" w:color="auto"/>
              <w:left w:val="single" w:sz="4" w:space="0" w:color="auto"/>
              <w:bottom w:val="single" w:sz="4" w:space="0" w:color="auto"/>
              <w:right w:val="single" w:sz="4" w:space="0" w:color="auto"/>
            </w:tcBorders>
          </w:tcPr>
          <w:p w14:paraId="2C3AB2A5" w14:textId="77777777" w:rsidR="0020220D" w:rsidRPr="001D386E" w:rsidRDefault="0020220D" w:rsidP="0020220D">
            <w:pPr>
              <w:pStyle w:val="TAC"/>
              <w:rPr>
                <w:ins w:id="259" w:author="Huawei" w:date="2022-05-24T21:22:00Z"/>
                <w:rFonts w:cs="Arial"/>
              </w:rPr>
            </w:pPr>
          </w:p>
        </w:tc>
        <w:tc>
          <w:tcPr>
            <w:tcW w:w="1224" w:type="dxa"/>
            <w:tcBorders>
              <w:top w:val="single" w:sz="4" w:space="0" w:color="auto"/>
              <w:left w:val="single" w:sz="4" w:space="0" w:color="auto"/>
              <w:bottom w:val="single" w:sz="4" w:space="0" w:color="auto"/>
              <w:right w:val="single" w:sz="4" w:space="0" w:color="auto"/>
            </w:tcBorders>
          </w:tcPr>
          <w:p w14:paraId="62E43A2F" w14:textId="77777777" w:rsidR="0020220D" w:rsidRPr="001D386E" w:rsidRDefault="0020220D" w:rsidP="0020220D">
            <w:pPr>
              <w:pStyle w:val="TAC"/>
              <w:rPr>
                <w:ins w:id="260" w:author="Huawei" w:date="2022-05-24T21:22:00Z"/>
                <w:rFonts w:cs="Arial"/>
              </w:rPr>
            </w:pPr>
          </w:p>
        </w:tc>
      </w:tr>
      <w:tr w:rsidR="0020220D" w:rsidRPr="001D386E" w14:paraId="576D6A9F"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6482F7" w14:textId="77777777" w:rsidR="0020220D" w:rsidRPr="001D386E" w:rsidRDefault="0020220D" w:rsidP="0020220D">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5011A6B"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F48CC"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078905B"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46A929"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DD442EB" w14:textId="77777777" w:rsidR="0020220D" w:rsidRPr="001D386E" w:rsidRDefault="0020220D" w:rsidP="0020220D">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317F91D"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9BCB786"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7D953B7" w14:textId="77777777" w:rsidR="0020220D" w:rsidRPr="001D386E" w:rsidRDefault="0020220D" w:rsidP="0020220D">
            <w:pPr>
              <w:pStyle w:val="TAC"/>
              <w:rPr>
                <w:rFonts w:cs="Arial"/>
              </w:rPr>
            </w:pPr>
          </w:p>
        </w:tc>
      </w:tr>
      <w:tr w:rsidR="0020220D" w:rsidRPr="001D386E" w14:paraId="1AC17340"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BA0391F" w14:textId="77777777" w:rsidR="0020220D" w:rsidRPr="001D386E" w:rsidRDefault="0020220D" w:rsidP="0020220D">
            <w:pPr>
              <w:pStyle w:val="TAC"/>
              <w:rPr>
                <w:rFonts w:cs="Arial"/>
                <w:lang w:val="en-US"/>
              </w:rPr>
            </w:pPr>
            <w:r w:rsidRPr="001D386E">
              <w:rPr>
                <w:rFonts w:cs="Arial"/>
                <w:lang w:val="en-US" w:eastAsia="ja-JP"/>
              </w:rPr>
              <w:t>CA_2</w:t>
            </w:r>
            <w:r w:rsidRPr="001D386E">
              <w:rPr>
                <w:rFonts w:eastAsia="宋体"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6CBC0831"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326E8"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C48435D"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4CF94A"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3044FB1" w14:textId="77777777" w:rsidR="0020220D" w:rsidRPr="001D386E" w:rsidRDefault="0020220D" w:rsidP="0020220D">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77221E8"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08B6446"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E92A49A" w14:textId="77777777" w:rsidR="0020220D" w:rsidRPr="001D386E" w:rsidRDefault="0020220D" w:rsidP="0020220D">
            <w:pPr>
              <w:pStyle w:val="TAC"/>
              <w:rPr>
                <w:rFonts w:cs="Arial"/>
              </w:rPr>
            </w:pPr>
          </w:p>
        </w:tc>
      </w:tr>
      <w:tr w:rsidR="0020220D" w:rsidRPr="001D386E" w14:paraId="560820FE"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0A6F26C9" w14:textId="77777777" w:rsidR="0020220D" w:rsidRPr="001D386E" w:rsidRDefault="0020220D" w:rsidP="0020220D">
            <w:pPr>
              <w:pStyle w:val="TAC"/>
              <w:rPr>
                <w:rFonts w:cs="Arial"/>
                <w:lang w:val="en-US" w:eastAsia="ja-JP"/>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52F99E6"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300530"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343ED36"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00450"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55E246C8" w14:textId="77777777" w:rsidR="0020220D" w:rsidRPr="001D386E" w:rsidRDefault="0020220D" w:rsidP="0020220D">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64C238B3"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A062743"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91CEEF6" w14:textId="77777777" w:rsidR="0020220D" w:rsidRPr="001D386E" w:rsidRDefault="0020220D" w:rsidP="0020220D">
            <w:pPr>
              <w:pStyle w:val="TAC"/>
              <w:rPr>
                <w:rFonts w:cs="Arial"/>
              </w:rPr>
            </w:pPr>
          </w:p>
        </w:tc>
      </w:tr>
      <w:tr w:rsidR="0020220D" w:rsidRPr="001D386E" w14:paraId="054F0C83" w14:textId="77777777" w:rsidTr="0020220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E69102" w14:textId="77777777" w:rsidR="0020220D" w:rsidRPr="001D386E" w:rsidRDefault="0020220D" w:rsidP="0020220D">
            <w:pPr>
              <w:pStyle w:val="TAC"/>
              <w:rPr>
                <w:rFonts w:cs="Arial"/>
                <w:lang w:val="en-US"/>
              </w:rPr>
            </w:pPr>
            <w:r w:rsidRPr="001D386E">
              <w:rPr>
                <w:rFonts w:cs="Arial"/>
                <w:lang w:val="en-US" w:eastAsia="ja-JP"/>
              </w:rPr>
              <w:t>CA_</w:t>
            </w:r>
            <w:r w:rsidRPr="001D386E">
              <w:rPr>
                <w:rFonts w:eastAsia="宋体" w:cs="Arial" w:hint="eastAsia"/>
                <w:lang w:val="en-US" w:eastAsia="zh-CN"/>
              </w:rPr>
              <w:t>30</w:t>
            </w:r>
            <w:r w:rsidRPr="001D386E">
              <w:rPr>
                <w:rFonts w:cs="Arial"/>
                <w:lang w:val="en-US" w:eastAsia="ja-JP"/>
              </w:rPr>
              <w:t>A-</w:t>
            </w:r>
            <w:r w:rsidRPr="001D386E">
              <w:rPr>
                <w:rFonts w:eastAsia="宋体"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855C04E"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F7496" w14:textId="77777777" w:rsidR="0020220D" w:rsidRPr="001D386E" w:rsidRDefault="0020220D" w:rsidP="0020220D">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7E868E6" w14:textId="77777777" w:rsidR="0020220D" w:rsidRPr="001D386E" w:rsidRDefault="0020220D" w:rsidP="002022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0D0132" w14:textId="77777777" w:rsidR="0020220D" w:rsidRPr="001D386E" w:rsidRDefault="0020220D" w:rsidP="0020220D">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FF39322" w14:textId="77777777" w:rsidR="0020220D" w:rsidRPr="001D386E" w:rsidRDefault="0020220D" w:rsidP="0020220D">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E60737E" w14:textId="77777777" w:rsidR="0020220D" w:rsidRPr="001D386E" w:rsidRDefault="0020220D" w:rsidP="0020220D">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53B713B" w14:textId="77777777" w:rsidR="0020220D" w:rsidRPr="001D386E" w:rsidRDefault="0020220D" w:rsidP="0020220D">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473B0B6" w14:textId="77777777" w:rsidR="0020220D" w:rsidRPr="001D386E" w:rsidRDefault="0020220D" w:rsidP="0020220D">
            <w:pPr>
              <w:pStyle w:val="TAC"/>
              <w:rPr>
                <w:rFonts w:cs="Arial"/>
              </w:rPr>
            </w:pPr>
          </w:p>
        </w:tc>
      </w:tr>
      <w:tr w:rsidR="0020220D" w:rsidRPr="001D386E" w14:paraId="2774670B" w14:textId="77777777" w:rsidTr="0020220D">
        <w:trPr>
          <w:jc w:val="center"/>
        </w:trPr>
        <w:tc>
          <w:tcPr>
            <w:tcW w:w="1396" w:type="dxa"/>
            <w:vAlign w:val="center"/>
          </w:tcPr>
          <w:p w14:paraId="449FC1A0" w14:textId="77777777" w:rsidR="0020220D" w:rsidRPr="001D386E" w:rsidRDefault="0020220D" w:rsidP="0020220D">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3FD3EE44" w14:textId="77777777" w:rsidR="0020220D" w:rsidRPr="001D386E" w:rsidRDefault="0020220D" w:rsidP="0020220D">
            <w:pPr>
              <w:pStyle w:val="TAC"/>
              <w:rPr>
                <w:rFonts w:cs="Arial"/>
              </w:rPr>
            </w:pPr>
          </w:p>
        </w:tc>
        <w:tc>
          <w:tcPr>
            <w:tcW w:w="1067" w:type="dxa"/>
          </w:tcPr>
          <w:p w14:paraId="40688A0F" w14:textId="77777777" w:rsidR="0020220D" w:rsidRPr="001D386E" w:rsidRDefault="0020220D" w:rsidP="0020220D">
            <w:pPr>
              <w:pStyle w:val="TAC"/>
              <w:rPr>
                <w:rFonts w:cs="Arial"/>
              </w:rPr>
            </w:pPr>
          </w:p>
        </w:tc>
        <w:tc>
          <w:tcPr>
            <w:tcW w:w="964" w:type="dxa"/>
          </w:tcPr>
          <w:p w14:paraId="058535BF" w14:textId="77777777" w:rsidR="0020220D" w:rsidRPr="001D386E" w:rsidRDefault="0020220D" w:rsidP="0020220D">
            <w:pPr>
              <w:pStyle w:val="TAC"/>
              <w:rPr>
                <w:rFonts w:cs="Arial"/>
              </w:rPr>
            </w:pPr>
          </w:p>
        </w:tc>
        <w:tc>
          <w:tcPr>
            <w:tcW w:w="1067" w:type="dxa"/>
          </w:tcPr>
          <w:p w14:paraId="626BA11F" w14:textId="77777777" w:rsidR="0020220D" w:rsidRPr="001D386E" w:rsidRDefault="0020220D" w:rsidP="0020220D">
            <w:pPr>
              <w:pStyle w:val="TAC"/>
              <w:rPr>
                <w:rFonts w:cs="Arial"/>
              </w:rPr>
            </w:pPr>
          </w:p>
        </w:tc>
        <w:tc>
          <w:tcPr>
            <w:tcW w:w="890" w:type="dxa"/>
          </w:tcPr>
          <w:p w14:paraId="56112011" w14:textId="77777777" w:rsidR="0020220D" w:rsidRPr="001D386E" w:rsidRDefault="0020220D" w:rsidP="0020220D">
            <w:pPr>
              <w:pStyle w:val="TAC"/>
              <w:rPr>
                <w:rFonts w:cs="Arial"/>
              </w:rPr>
            </w:pPr>
            <w:r w:rsidRPr="001D386E">
              <w:rPr>
                <w:rFonts w:cs="Arial" w:hint="eastAsia"/>
              </w:rPr>
              <w:t>23</w:t>
            </w:r>
          </w:p>
        </w:tc>
        <w:tc>
          <w:tcPr>
            <w:tcW w:w="1227" w:type="dxa"/>
          </w:tcPr>
          <w:p w14:paraId="6A08050A"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50B63ACE" w14:textId="77777777" w:rsidR="0020220D" w:rsidRPr="001D386E" w:rsidRDefault="0020220D" w:rsidP="0020220D">
            <w:pPr>
              <w:pStyle w:val="TAC"/>
              <w:rPr>
                <w:rFonts w:cs="Arial"/>
              </w:rPr>
            </w:pPr>
          </w:p>
        </w:tc>
        <w:tc>
          <w:tcPr>
            <w:tcW w:w="1224" w:type="dxa"/>
          </w:tcPr>
          <w:p w14:paraId="79FAD96F" w14:textId="77777777" w:rsidR="0020220D" w:rsidRPr="001D386E" w:rsidRDefault="0020220D" w:rsidP="0020220D">
            <w:pPr>
              <w:pStyle w:val="TAC"/>
              <w:rPr>
                <w:rFonts w:cs="Arial"/>
              </w:rPr>
            </w:pPr>
          </w:p>
        </w:tc>
      </w:tr>
      <w:tr w:rsidR="0020220D" w:rsidRPr="001D386E" w14:paraId="05C0C556" w14:textId="77777777" w:rsidTr="0020220D">
        <w:trPr>
          <w:jc w:val="center"/>
        </w:trPr>
        <w:tc>
          <w:tcPr>
            <w:tcW w:w="1396" w:type="dxa"/>
            <w:vAlign w:val="center"/>
          </w:tcPr>
          <w:p w14:paraId="37A1E43E" w14:textId="77777777" w:rsidR="0020220D" w:rsidRPr="001D386E" w:rsidRDefault="0020220D" w:rsidP="0020220D">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58BDF0CB" w14:textId="77777777" w:rsidR="0020220D" w:rsidRPr="001D386E" w:rsidRDefault="0020220D" w:rsidP="0020220D">
            <w:pPr>
              <w:pStyle w:val="TAC"/>
              <w:rPr>
                <w:rFonts w:cs="Arial"/>
              </w:rPr>
            </w:pPr>
          </w:p>
        </w:tc>
        <w:tc>
          <w:tcPr>
            <w:tcW w:w="1067" w:type="dxa"/>
          </w:tcPr>
          <w:p w14:paraId="09CB8686" w14:textId="77777777" w:rsidR="0020220D" w:rsidRPr="001D386E" w:rsidRDefault="0020220D" w:rsidP="0020220D">
            <w:pPr>
              <w:pStyle w:val="TAC"/>
              <w:rPr>
                <w:rFonts w:cs="Arial"/>
              </w:rPr>
            </w:pPr>
          </w:p>
        </w:tc>
        <w:tc>
          <w:tcPr>
            <w:tcW w:w="964" w:type="dxa"/>
          </w:tcPr>
          <w:p w14:paraId="5FF46FEF" w14:textId="77777777" w:rsidR="0020220D" w:rsidRPr="001D386E" w:rsidRDefault="0020220D" w:rsidP="0020220D">
            <w:pPr>
              <w:pStyle w:val="TAC"/>
              <w:rPr>
                <w:rFonts w:cs="Arial"/>
              </w:rPr>
            </w:pPr>
          </w:p>
        </w:tc>
        <w:tc>
          <w:tcPr>
            <w:tcW w:w="1067" w:type="dxa"/>
          </w:tcPr>
          <w:p w14:paraId="3F7718F0" w14:textId="77777777" w:rsidR="0020220D" w:rsidRPr="001D386E" w:rsidRDefault="0020220D" w:rsidP="0020220D">
            <w:pPr>
              <w:pStyle w:val="TAC"/>
              <w:rPr>
                <w:rFonts w:cs="Arial"/>
              </w:rPr>
            </w:pPr>
          </w:p>
        </w:tc>
        <w:tc>
          <w:tcPr>
            <w:tcW w:w="890" w:type="dxa"/>
          </w:tcPr>
          <w:p w14:paraId="5704855B" w14:textId="77777777" w:rsidR="0020220D" w:rsidRPr="001D386E" w:rsidRDefault="0020220D" w:rsidP="0020220D">
            <w:pPr>
              <w:pStyle w:val="TAC"/>
              <w:rPr>
                <w:rFonts w:cs="Arial"/>
              </w:rPr>
            </w:pPr>
            <w:r w:rsidRPr="001D386E">
              <w:rPr>
                <w:rFonts w:cs="Arial"/>
              </w:rPr>
              <w:t>23</w:t>
            </w:r>
          </w:p>
        </w:tc>
        <w:tc>
          <w:tcPr>
            <w:tcW w:w="1227" w:type="dxa"/>
          </w:tcPr>
          <w:p w14:paraId="637CC98D" w14:textId="77777777" w:rsidR="0020220D" w:rsidRPr="001D386E" w:rsidRDefault="0020220D" w:rsidP="0020220D">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54D09BA" w14:textId="77777777" w:rsidR="0020220D" w:rsidRPr="001D386E" w:rsidRDefault="0020220D" w:rsidP="0020220D">
            <w:pPr>
              <w:pStyle w:val="TAC"/>
              <w:rPr>
                <w:rFonts w:cs="Arial"/>
              </w:rPr>
            </w:pPr>
          </w:p>
        </w:tc>
        <w:tc>
          <w:tcPr>
            <w:tcW w:w="1224" w:type="dxa"/>
          </w:tcPr>
          <w:p w14:paraId="377B06CD" w14:textId="77777777" w:rsidR="0020220D" w:rsidRPr="001D386E" w:rsidRDefault="0020220D" w:rsidP="0020220D">
            <w:pPr>
              <w:pStyle w:val="TAC"/>
              <w:rPr>
                <w:rFonts w:cs="Arial"/>
              </w:rPr>
            </w:pPr>
          </w:p>
        </w:tc>
      </w:tr>
      <w:tr w:rsidR="0020220D" w:rsidRPr="001D386E" w14:paraId="513426CD" w14:textId="77777777" w:rsidTr="0020220D">
        <w:trPr>
          <w:jc w:val="center"/>
        </w:trPr>
        <w:tc>
          <w:tcPr>
            <w:tcW w:w="1396" w:type="dxa"/>
            <w:vAlign w:val="center"/>
          </w:tcPr>
          <w:p w14:paraId="4F5F2612" w14:textId="77777777" w:rsidR="0020220D" w:rsidRPr="001D386E" w:rsidRDefault="0020220D" w:rsidP="0020220D">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1044525D" w14:textId="77777777" w:rsidR="0020220D" w:rsidRPr="001D386E" w:rsidRDefault="0020220D" w:rsidP="0020220D">
            <w:pPr>
              <w:pStyle w:val="TAC"/>
              <w:rPr>
                <w:rFonts w:cs="Arial"/>
              </w:rPr>
            </w:pPr>
          </w:p>
        </w:tc>
        <w:tc>
          <w:tcPr>
            <w:tcW w:w="1067" w:type="dxa"/>
          </w:tcPr>
          <w:p w14:paraId="28187AC0" w14:textId="77777777" w:rsidR="0020220D" w:rsidRPr="001D386E" w:rsidRDefault="0020220D" w:rsidP="0020220D">
            <w:pPr>
              <w:pStyle w:val="TAC"/>
              <w:rPr>
                <w:rFonts w:cs="Arial"/>
              </w:rPr>
            </w:pPr>
          </w:p>
        </w:tc>
        <w:tc>
          <w:tcPr>
            <w:tcW w:w="964" w:type="dxa"/>
          </w:tcPr>
          <w:p w14:paraId="4E29DDBC" w14:textId="77777777" w:rsidR="0020220D" w:rsidRPr="001D386E" w:rsidRDefault="0020220D" w:rsidP="0020220D">
            <w:pPr>
              <w:pStyle w:val="TAC"/>
              <w:rPr>
                <w:rFonts w:cs="Arial"/>
              </w:rPr>
            </w:pPr>
          </w:p>
        </w:tc>
        <w:tc>
          <w:tcPr>
            <w:tcW w:w="1067" w:type="dxa"/>
          </w:tcPr>
          <w:p w14:paraId="372C41CD" w14:textId="77777777" w:rsidR="0020220D" w:rsidRPr="001D386E" w:rsidRDefault="0020220D" w:rsidP="0020220D">
            <w:pPr>
              <w:pStyle w:val="TAC"/>
              <w:rPr>
                <w:rFonts w:cs="Arial"/>
              </w:rPr>
            </w:pPr>
          </w:p>
        </w:tc>
        <w:tc>
          <w:tcPr>
            <w:tcW w:w="890" w:type="dxa"/>
          </w:tcPr>
          <w:p w14:paraId="37E51A68" w14:textId="77777777" w:rsidR="0020220D" w:rsidRPr="001D386E" w:rsidRDefault="0020220D" w:rsidP="0020220D">
            <w:pPr>
              <w:pStyle w:val="TAC"/>
              <w:rPr>
                <w:rFonts w:cs="Arial"/>
              </w:rPr>
            </w:pPr>
            <w:r w:rsidRPr="001D386E">
              <w:rPr>
                <w:rFonts w:cs="Arial"/>
              </w:rPr>
              <w:t>23</w:t>
            </w:r>
          </w:p>
        </w:tc>
        <w:tc>
          <w:tcPr>
            <w:tcW w:w="1227" w:type="dxa"/>
          </w:tcPr>
          <w:p w14:paraId="6B32E5D0" w14:textId="77777777" w:rsidR="0020220D" w:rsidRPr="001D386E" w:rsidRDefault="0020220D" w:rsidP="0020220D">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1AA75B32" w14:textId="77777777" w:rsidR="0020220D" w:rsidRPr="001D386E" w:rsidRDefault="0020220D" w:rsidP="0020220D">
            <w:pPr>
              <w:pStyle w:val="TAC"/>
              <w:rPr>
                <w:rFonts w:cs="Arial"/>
              </w:rPr>
            </w:pPr>
          </w:p>
        </w:tc>
        <w:tc>
          <w:tcPr>
            <w:tcW w:w="1224" w:type="dxa"/>
          </w:tcPr>
          <w:p w14:paraId="21623FBE" w14:textId="77777777" w:rsidR="0020220D" w:rsidRPr="001D386E" w:rsidRDefault="0020220D" w:rsidP="0020220D">
            <w:pPr>
              <w:pStyle w:val="TAC"/>
              <w:rPr>
                <w:rFonts w:cs="Arial"/>
              </w:rPr>
            </w:pPr>
          </w:p>
        </w:tc>
      </w:tr>
      <w:tr w:rsidR="0020220D" w:rsidRPr="001D386E" w14:paraId="575BB123" w14:textId="77777777" w:rsidTr="0020220D">
        <w:trPr>
          <w:jc w:val="center"/>
        </w:trPr>
        <w:tc>
          <w:tcPr>
            <w:tcW w:w="1396" w:type="dxa"/>
            <w:vAlign w:val="center"/>
          </w:tcPr>
          <w:p w14:paraId="58C16AF3" w14:textId="77777777" w:rsidR="0020220D" w:rsidRPr="001D386E" w:rsidRDefault="0020220D" w:rsidP="0020220D">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0F30DC60" w14:textId="77777777" w:rsidR="0020220D" w:rsidRPr="001D386E" w:rsidRDefault="0020220D" w:rsidP="0020220D">
            <w:pPr>
              <w:pStyle w:val="TAC"/>
              <w:rPr>
                <w:rFonts w:cs="Arial"/>
              </w:rPr>
            </w:pPr>
          </w:p>
        </w:tc>
        <w:tc>
          <w:tcPr>
            <w:tcW w:w="1067" w:type="dxa"/>
          </w:tcPr>
          <w:p w14:paraId="6082F829" w14:textId="77777777" w:rsidR="0020220D" w:rsidRPr="001D386E" w:rsidRDefault="0020220D" w:rsidP="0020220D">
            <w:pPr>
              <w:pStyle w:val="TAC"/>
              <w:rPr>
                <w:rFonts w:cs="Arial"/>
              </w:rPr>
            </w:pPr>
          </w:p>
        </w:tc>
        <w:tc>
          <w:tcPr>
            <w:tcW w:w="964" w:type="dxa"/>
          </w:tcPr>
          <w:p w14:paraId="1B7719F5" w14:textId="77777777" w:rsidR="0020220D" w:rsidRPr="001D386E" w:rsidRDefault="0020220D" w:rsidP="0020220D">
            <w:pPr>
              <w:pStyle w:val="TAC"/>
              <w:rPr>
                <w:rFonts w:cs="Arial"/>
              </w:rPr>
            </w:pPr>
          </w:p>
        </w:tc>
        <w:tc>
          <w:tcPr>
            <w:tcW w:w="1067" w:type="dxa"/>
          </w:tcPr>
          <w:p w14:paraId="432B9668" w14:textId="77777777" w:rsidR="0020220D" w:rsidRPr="001D386E" w:rsidRDefault="0020220D" w:rsidP="0020220D">
            <w:pPr>
              <w:pStyle w:val="TAC"/>
              <w:rPr>
                <w:rFonts w:cs="Arial"/>
              </w:rPr>
            </w:pPr>
          </w:p>
        </w:tc>
        <w:tc>
          <w:tcPr>
            <w:tcW w:w="890" w:type="dxa"/>
          </w:tcPr>
          <w:p w14:paraId="7A35FBC7" w14:textId="77777777" w:rsidR="0020220D" w:rsidRPr="001D386E" w:rsidRDefault="0020220D" w:rsidP="0020220D">
            <w:pPr>
              <w:pStyle w:val="TAC"/>
              <w:rPr>
                <w:rFonts w:cs="Arial"/>
                <w:lang w:eastAsia="zh-CN"/>
              </w:rPr>
            </w:pPr>
            <w:r w:rsidRPr="001D386E">
              <w:rPr>
                <w:rFonts w:cs="Arial" w:hint="eastAsia"/>
                <w:lang w:eastAsia="zh-CN"/>
              </w:rPr>
              <w:t>23</w:t>
            </w:r>
          </w:p>
        </w:tc>
        <w:tc>
          <w:tcPr>
            <w:tcW w:w="1227" w:type="dxa"/>
          </w:tcPr>
          <w:p w14:paraId="040905FF" w14:textId="77777777" w:rsidR="0020220D" w:rsidRPr="001D386E" w:rsidRDefault="0020220D" w:rsidP="0020220D">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37AF1F" w14:textId="77777777" w:rsidR="0020220D" w:rsidRPr="001D386E" w:rsidRDefault="0020220D" w:rsidP="0020220D">
            <w:pPr>
              <w:pStyle w:val="TAC"/>
              <w:rPr>
                <w:rFonts w:cs="Arial"/>
              </w:rPr>
            </w:pPr>
          </w:p>
        </w:tc>
        <w:tc>
          <w:tcPr>
            <w:tcW w:w="1224" w:type="dxa"/>
          </w:tcPr>
          <w:p w14:paraId="18462DE7" w14:textId="77777777" w:rsidR="0020220D" w:rsidRPr="001D386E" w:rsidRDefault="0020220D" w:rsidP="0020220D">
            <w:pPr>
              <w:pStyle w:val="TAC"/>
              <w:rPr>
                <w:rFonts w:cs="Arial"/>
              </w:rPr>
            </w:pPr>
          </w:p>
        </w:tc>
      </w:tr>
      <w:tr w:rsidR="0020220D" w:rsidRPr="001D386E" w14:paraId="698A07CC" w14:textId="77777777" w:rsidTr="0020220D">
        <w:trPr>
          <w:jc w:val="center"/>
        </w:trPr>
        <w:tc>
          <w:tcPr>
            <w:tcW w:w="1396" w:type="dxa"/>
            <w:vAlign w:val="center"/>
          </w:tcPr>
          <w:p w14:paraId="73A76AB9" w14:textId="77777777" w:rsidR="0020220D" w:rsidRPr="001D386E" w:rsidRDefault="0020220D" w:rsidP="0020220D">
            <w:pPr>
              <w:pStyle w:val="TAC"/>
              <w:rPr>
                <w:rFonts w:cs="Arial"/>
                <w:lang w:val="en-US"/>
              </w:rPr>
            </w:pPr>
            <w:r w:rsidRPr="001D386E">
              <w:rPr>
                <w:rFonts w:cs="Arial"/>
                <w:lang w:val="en-US"/>
              </w:rPr>
              <w:t>CA_</w:t>
            </w:r>
            <w:r w:rsidRPr="001D386E">
              <w:rPr>
                <w:rFonts w:eastAsia="宋体" w:cs="Arial" w:hint="eastAsia"/>
                <w:lang w:val="en-US" w:eastAsia="zh-CN"/>
              </w:rPr>
              <w:t>41</w:t>
            </w:r>
            <w:r w:rsidRPr="001D386E">
              <w:rPr>
                <w:rFonts w:cs="Arial" w:hint="eastAsia"/>
                <w:lang w:val="en-US" w:eastAsia="zh-CN"/>
              </w:rPr>
              <w:t>A</w:t>
            </w:r>
            <w:r w:rsidRPr="001D386E">
              <w:rPr>
                <w:rFonts w:cs="Arial"/>
                <w:lang w:val="en-US"/>
              </w:rPr>
              <w:t>-</w:t>
            </w:r>
            <w:r w:rsidRPr="001D386E">
              <w:rPr>
                <w:rFonts w:eastAsia="宋体" w:cs="Arial" w:hint="eastAsia"/>
                <w:lang w:val="en-US" w:eastAsia="zh-CN"/>
              </w:rPr>
              <w:t>42</w:t>
            </w:r>
            <w:r w:rsidRPr="001D386E">
              <w:rPr>
                <w:rFonts w:cs="Arial" w:hint="eastAsia"/>
                <w:lang w:val="en-US" w:eastAsia="zh-CN"/>
              </w:rPr>
              <w:t>A</w:t>
            </w:r>
          </w:p>
        </w:tc>
        <w:tc>
          <w:tcPr>
            <w:tcW w:w="853" w:type="dxa"/>
          </w:tcPr>
          <w:p w14:paraId="78B62155" w14:textId="77777777" w:rsidR="0020220D" w:rsidRPr="001D386E" w:rsidRDefault="0020220D" w:rsidP="0020220D">
            <w:pPr>
              <w:pStyle w:val="TAC"/>
              <w:rPr>
                <w:rFonts w:cs="Arial"/>
              </w:rPr>
            </w:pPr>
          </w:p>
        </w:tc>
        <w:tc>
          <w:tcPr>
            <w:tcW w:w="1067" w:type="dxa"/>
          </w:tcPr>
          <w:p w14:paraId="7E29A9E5" w14:textId="77777777" w:rsidR="0020220D" w:rsidRPr="001D386E" w:rsidRDefault="0020220D" w:rsidP="0020220D">
            <w:pPr>
              <w:pStyle w:val="TAC"/>
              <w:rPr>
                <w:rFonts w:cs="Arial"/>
              </w:rPr>
            </w:pPr>
          </w:p>
        </w:tc>
        <w:tc>
          <w:tcPr>
            <w:tcW w:w="964" w:type="dxa"/>
          </w:tcPr>
          <w:p w14:paraId="1F67A550" w14:textId="77777777" w:rsidR="0020220D" w:rsidRPr="001D386E" w:rsidRDefault="0020220D" w:rsidP="0020220D">
            <w:pPr>
              <w:pStyle w:val="TAC"/>
              <w:rPr>
                <w:rFonts w:cs="Arial"/>
              </w:rPr>
            </w:pPr>
          </w:p>
        </w:tc>
        <w:tc>
          <w:tcPr>
            <w:tcW w:w="1067" w:type="dxa"/>
          </w:tcPr>
          <w:p w14:paraId="663DAFEC" w14:textId="77777777" w:rsidR="0020220D" w:rsidRPr="001D386E" w:rsidRDefault="0020220D" w:rsidP="0020220D">
            <w:pPr>
              <w:pStyle w:val="TAC"/>
              <w:rPr>
                <w:rFonts w:cs="Arial"/>
              </w:rPr>
            </w:pPr>
          </w:p>
        </w:tc>
        <w:tc>
          <w:tcPr>
            <w:tcW w:w="890" w:type="dxa"/>
          </w:tcPr>
          <w:p w14:paraId="6792E3F9" w14:textId="77777777" w:rsidR="0020220D" w:rsidRPr="001D386E" w:rsidRDefault="0020220D" w:rsidP="0020220D">
            <w:pPr>
              <w:pStyle w:val="TAC"/>
              <w:rPr>
                <w:rFonts w:cs="Arial"/>
              </w:rPr>
            </w:pPr>
            <w:r w:rsidRPr="001D386E">
              <w:rPr>
                <w:rFonts w:cs="Arial" w:hint="eastAsia"/>
                <w:lang w:eastAsia="zh-CN"/>
              </w:rPr>
              <w:t>23</w:t>
            </w:r>
          </w:p>
        </w:tc>
        <w:tc>
          <w:tcPr>
            <w:tcW w:w="1227" w:type="dxa"/>
          </w:tcPr>
          <w:p w14:paraId="0940AF3D" w14:textId="77777777" w:rsidR="0020220D" w:rsidRPr="001D386E" w:rsidRDefault="0020220D" w:rsidP="0020220D">
            <w:pPr>
              <w:pStyle w:val="TAC"/>
              <w:rPr>
                <w:rFonts w:cs="Arial"/>
              </w:rPr>
            </w:pPr>
            <w:r w:rsidRPr="001D386E">
              <w:rPr>
                <w:rFonts w:cs="Arial"/>
              </w:rPr>
              <w:t>+2/-3</w:t>
            </w:r>
            <w:r w:rsidRPr="001D386E">
              <w:rPr>
                <w:rFonts w:cs="Arial"/>
                <w:vertAlign w:val="superscript"/>
              </w:rPr>
              <w:t>2</w:t>
            </w:r>
          </w:p>
        </w:tc>
        <w:tc>
          <w:tcPr>
            <w:tcW w:w="941" w:type="dxa"/>
          </w:tcPr>
          <w:p w14:paraId="118F5A3B" w14:textId="77777777" w:rsidR="0020220D" w:rsidRPr="001D386E" w:rsidRDefault="0020220D" w:rsidP="0020220D">
            <w:pPr>
              <w:pStyle w:val="TAC"/>
              <w:rPr>
                <w:rFonts w:cs="Arial"/>
              </w:rPr>
            </w:pPr>
          </w:p>
        </w:tc>
        <w:tc>
          <w:tcPr>
            <w:tcW w:w="1224" w:type="dxa"/>
          </w:tcPr>
          <w:p w14:paraId="43853D36" w14:textId="77777777" w:rsidR="0020220D" w:rsidRPr="001D386E" w:rsidRDefault="0020220D" w:rsidP="0020220D">
            <w:pPr>
              <w:pStyle w:val="TAC"/>
              <w:rPr>
                <w:rFonts w:cs="Arial"/>
              </w:rPr>
            </w:pPr>
          </w:p>
        </w:tc>
      </w:tr>
      <w:tr w:rsidR="0020220D" w:rsidRPr="001D386E" w14:paraId="70006173" w14:textId="77777777" w:rsidTr="0020220D">
        <w:trPr>
          <w:jc w:val="center"/>
        </w:trPr>
        <w:tc>
          <w:tcPr>
            <w:tcW w:w="1396" w:type="dxa"/>
            <w:vAlign w:val="center"/>
          </w:tcPr>
          <w:p w14:paraId="6F5A0C60" w14:textId="77777777" w:rsidR="0020220D" w:rsidRPr="001D386E" w:rsidRDefault="0020220D" w:rsidP="0020220D">
            <w:pPr>
              <w:pStyle w:val="TAC"/>
              <w:rPr>
                <w:lang w:val="en-US" w:eastAsia="ja-JP"/>
              </w:rPr>
            </w:pPr>
            <w:r w:rsidRPr="001D386E">
              <w:rPr>
                <w:rFonts w:hint="eastAsia"/>
                <w:lang w:val="en-US" w:eastAsia="ja-JP"/>
              </w:rPr>
              <w:t>CA_41A-42C</w:t>
            </w:r>
          </w:p>
        </w:tc>
        <w:tc>
          <w:tcPr>
            <w:tcW w:w="853" w:type="dxa"/>
          </w:tcPr>
          <w:p w14:paraId="6C99B4F6" w14:textId="77777777" w:rsidR="0020220D" w:rsidRPr="001D386E" w:rsidRDefault="0020220D" w:rsidP="0020220D">
            <w:pPr>
              <w:pStyle w:val="TAC"/>
            </w:pPr>
          </w:p>
        </w:tc>
        <w:tc>
          <w:tcPr>
            <w:tcW w:w="1067" w:type="dxa"/>
          </w:tcPr>
          <w:p w14:paraId="5FC02565" w14:textId="77777777" w:rsidR="0020220D" w:rsidRPr="001D386E" w:rsidRDefault="0020220D" w:rsidP="0020220D">
            <w:pPr>
              <w:pStyle w:val="TAC"/>
            </w:pPr>
          </w:p>
        </w:tc>
        <w:tc>
          <w:tcPr>
            <w:tcW w:w="964" w:type="dxa"/>
          </w:tcPr>
          <w:p w14:paraId="69678069" w14:textId="77777777" w:rsidR="0020220D" w:rsidRPr="001D386E" w:rsidRDefault="0020220D" w:rsidP="0020220D">
            <w:pPr>
              <w:pStyle w:val="TAC"/>
            </w:pPr>
          </w:p>
        </w:tc>
        <w:tc>
          <w:tcPr>
            <w:tcW w:w="1067" w:type="dxa"/>
          </w:tcPr>
          <w:p w14:paraId="42B62B7D" w14:textId="77777777" w:rsidR="0020220D" w:rsidRPr="001D386E" w:rsidRDefault="0020220D" w:rsidP="0020220D">
            <w:pPr>
              <w:pStyle w:val="TAC"/>
            </w:pPr>
          </w:p>
        </w:tc>
        <w:tc>
          <w:tcPr>
            <w:tcW w:w="890" w:type="dxa"/>
          </w:tcPr>
          <w:p w14:paraId="61AF311A" w14:textId="77777777" w:rsidR="0020220D" w:rsidRPr="001D386E" w:rsidRDefault="0020220D" w:rsidP="0020220D">
            <w:pPr>
              <w:pStyle w:val="TAC"/>
              <w:rPr>
                <w:lang w:eastAsia="zh-CN"/>
              </w:rPr>
            </w:pPr>
            <w:r w:rsidRPr="001D386E">
              <w:rPr>
                <w:rFonts w:hint="eastAsia"/>
                <w:lang w:eastAsia="zh-CN"/>
              </w:rPr>
              <w:t>23</w:t>
            </w:r>
          </w:p>
        </w:tc>
        <w:tc>
          <w:tcPr>
            <w:tcW w:w="1227" w:type="dxa"/>
          </w:tcPr>
          <w:p w14:paraId="18FB925B" w14:textId="77777777" w:rsidR="0020220D" w:rsidRPr="001D386E" w:rsidRDefault="0020220D" w:rsidP="0020220D">
            <w:pPr>
              <w:pStyle w:val="TAC"/>
              <w:rPr>
                <w:lang w:eastAsia="zh-CN"/>
              </w:rPr>
            </w:pPr>
            <w:r w:rsidRPr="001D386E">
              <w:t>+2/-3</w:t>
            </w:r>
            <w:r w:rsidRPr="001D386E">
              <w:rPr>
                <w:vertAlign w:val="superscript"/>
              </w:rPr>
              <w:t>2</w:t>
            </w:r>
          </w:p>
        </w:tc>
        <w:tc>
          <w:tcPr>
            <w:tcW w:w="941" w:type="dxa"/>
          </w:tcPr>
          <w:p w14:paraId="062A73B8" w14:textId="77777777" w:rsidR="0020220D" w:rsidRPr="001D386E" w:rsidRDefault="0020220D" w:rsidP="0020220D">
            <w:pPr>
              <w:pStyle w:val="TAC"/>
            </w:pPr>
          </w:p>
        </w:tc>
        <w:tc>
          <w:tcPr>
            <w:tcW w:w="1224" w:type="dxa"/>
          </w:tcPr>
          <w:p w14:paraId="25A61856" w14:textId="77777777" w:rsidR="0020220D" w:rsidRPr="001D386E" w:rsidRDefault="0020220D" w:rsidP="0020220D">
            <w:pPr>
              <w:pStyle w:val="TAC"/>
            </w:pPr>
          </w:p>
        </w:tc>
      </w:tr>
      <w:tr w:rsidR="0020220D" w:rsidRPr="001D386E" w14:paraId="6D476ABF" w14:textId="77777777" w:rsidTr="0020220D">
        <w:trPr>
          <w:jc w:val="center"/>
        </w:trPr>
        <w:tc>
          <w:tcPr>
            <w:tcW w:w="1396" w:type="dxa"/>
            <w:vAlign w:val="center"/>
          </w:tcPr>
          <w:p w14:paraId="59A75A2F" w14:textId="77777777" w:rsidR="0020220D" w:rsidRPr="001D386E" w:rsidRDefault="0020220D" w:rsidP="0020220D">
            <w:pPr>
              <w:pStyle w:val="TAC"/>
              <w:rPr>
                <w:lang w:val="en-US" w:eastAsia="ja-JP"/>
              </w:rPr>
            </w:pPr>
            <w:r w:rsidRPr="001D386E">
              <w:rPr>
                <w:rFonts w:hint="eastAsia"/>
                <w:lang w:val="en-US" w:eastAsia="ja-JP"/>
              </w:rPr>
              <w:t>CA_41C-42A</w:t>
            </w:r>
          </w:p>
        </w:tc>
        <w:tc>
          <w:tcPr>
            <w:tcW w:w="853" w:type="dxa"/>
          </w:tcPr>
          <w:p w14:paraId="043B9C03" w14:textId="77777777" w:rsidR="0020220D" w:rsidRPr="001D386E" w:rsidRDefault="0020220D" w:rsidP="0020220D">
            <w:pPr>
              <w:pStyle w:val="TAC"/>
            </w:pPr>
          </w:p>
        </w:tc>
        <w:tc>
          <w:tcPr>
            <w:tcW w:w="1067" w:type="dxa"/>
          </w:tcPr>
          <w:p w14:paraId="7DDCD7E2" w14:textId="77777777" w:rsidR="0020220D" w:rsidRPr="001D386E" w:rsidRDefault="0020220D" w:rsidP="0020220D">
            <w:pPr>
              <w:pStyle w:val="TAC"/>
            </w:pPr>
          </w:p>
        </w:tc>
        <w:tc>
          <w:tcPr>
            <w:tcW w:w="964" w:type="dxa"/>
          </w:tcPr>
          <w:p w14:paraId="1C52ED2B" w14:textId="77777777" w:rsidR="0020220D" w:rsidRPr="001D386E" w:rsidRDefault="0020220D" w:rsidP="0020220D">
            <w:pPr>
              <w:pStyle w:val="TAC"/>
            </w:pPr>
          </w:p>
        </w:tc>
        <w:tc>
          <w:tcPr>
            <w:tcW w:w="1067" w:type="dxa"/>
          </w:tcPr>
          <w:p w14:paraId="34614C09" w14:textId="77777777" w:rsidR="0020220D" w:rsidRPr="001D386E" w:rsidRDefault="0020220D" w:rsidP="0020220D">
            <w:pPr>
              <w:pStyle w:val="TAC"/>
            </w:pPr>
          </w:p>
        </w:tc>
        <w:tc>
          <w:tcPr>
            <w:tcW w:w="890" w:type="dxa"/>
          </w:tcPr>
          <w:p w14:paraId="13AEBEB4" w14:textId="77777777" w:rsidR="0020220D" w:rsidRPr="001D386E" w:rsidRDefault="0020220D" w:rsidP="0020220D">
            <w:pPr>
              <w:pStyle w:val="TAC"/>
              <w:rPr>
                <w:lang w:eastAsia="zh-CN"/>
              </w:rPr>
            </w:pPr>
            <w:r w:rsidRPr="001D386E">
              <w:rPr>
                <w:rFonts w:hint="eastAsia"/>
                <w:lang w:eastAsia="zh-CN"/>
              </w:rPr>
              <w:t>23</w:t>
            </w:r>
          </w:p>
        </w:tc>
        <w:tc>
          <w:tcPr>
            <w:tcW w:w="1227" w:type="dxa"/>
          </w:tcPr>
          <w:p w14:paraId="31D6B32B" w14:textId="77777777" w:rsidR="0020220D" w:rsidRPr="001D386E" w:rsidRDefault="0020220D" w:rsidP="0020220D">
            <w:pPr>
              <w:pStyle w:val="TAC"/>
              <w:rPr>
                <w:lang w:eastAsia="zh-CN"/>
              </w:rPr>
            </w:pPr>
            <w:r w:rsidRPr="001D386E">
              <w:t>+2/-3</w:t>
            </w:r>
            <w:r w:rsidRPr="001D386E">
              <w:rPr>
                <w:vertAlign w:val="superscript"/>
              </w:rPr>
              <w:t>2</w:t>
            </w:r>
          </w:p>
        </w:tc>
        <w:tc>
          <w:tcPr>
            <w:tcW w:w="941" w:type="dxa"/>
          </w:tcPr>
          <w:p w14:paraId="14A43FCE" w14:textId="77777777" w:rsidR="0020220D" w:rsidRPr="001D386E" w:rsidRDefault="0020220D" w:rsidP="0020220D">
            <w:pPr>
              <w:pStyle w:val="TAC"/>
            </w:pPr>
          </w:p>
        </w:tc>
        <w:tc>
          <w:tcPr>
            <w:tcW w:w="1224" w:type="dxa"/>
          </w:tcPr>
          <w:p w14:paraId="7C308ABD" w14:textId="77777777" w:rsidR="0020220D" w:rsidRPr="001D386E" w:rsidRDefault="0020220D" w:rsidP="0020220D">
            <w:pPr>
              <w:pStyle w:val="TAC"/>
            </w:pPr>
          </w:p>
        </w:tc>
      </w:tr>
      <w:tr w:rsidR="0020220D" w:rsidRPr="001D386E" w14:paraId="4D60F673" w14:textId="77777777" w:rsidTr="0020220D">
        <w:trPr>
          <w:jc w:val="center"/>
        </w:trPr>
        <w:tc>
          <w:tcPr>
            <w:tcW w:w="1396" w:type="dxa"/>
            <w:vAlign w:val="center"/>
          </w:tcPr>
          <w:p w14:paraId="67D7056A" w14:textId="77777777" w:rsidR="0020220D" w:rsidRPr="001D386E" w:rsidRDefault="0020220D" w:rsidP="0020220D">
            <w:pPr>
              <w:pStyle w:val="TAC"/>
              <w:rPr>
                <w:lang w:val="en-US" w:eastAsia="ja-JP"/>
              </w:rPr>
            </w:pPr>
            <w:r w:rsidRPr="001D386E">
              <w:rPr>
                <w:rFonts w:hint="eastAsia"/>
                <w:lang w:val="en-US" w:eastAsia="ja-JP"/>
              </w:rPr>
              <w:t>CA_41C-42C</w:t>
            </w:r>
          </w:p>
        </w:tc>
        <w:tc>
          <w:tcPr>
            <w:tcW w:w="853" w:type="dxa"/>
          </w:tcPr>
          <w:p w14:paraId="3EF7A03B" w14:textId="77777777" w:rsidR="0020220D" w:rsidRPr="001D386E" w:rsidRDefault="0020220D" w:rsidP="0020220D">
            <w:pPr>
              <w:pStyle w:val="TAC"/>
            </w:pPr>
          </w:p>
        </w:tc>
        <w:tc>
          <w:tcPr>
            <w:tcW w:w="1067" w:type="dxa"/>
          </w:tcPr>
          <w:p w14:paraId="3CCAC06A" w14:textId="77777777" w:rsidR="0020220D" w:rsidRPr="001D386E" w:rsidRDefault="0020220D" w:rsidP="0020220D">
            <w:pPr>
              <w:pStyle w:val="TAC"/>
            </w:pPr>
          </w:p>
        </w:tc>
        <w:tc>
          <w:tcPr>
            <w:tcW w:w="964" w:type="dxa"/>
          </w:tcPr>
          <w:p w14:paraId="49447933" w14:textId="77777777" w:rsidR="0020220D" w:rsidRPr="001D386E" w:rsidRDefault="0020220D" w:rsidP="0020220D">
            <w:pPr>
              <w:pStyle w:val="TAC"/>
            </w:pPr>
          </w:p>
        </w:tc>
        <w:tc>
          <w:tcPr>
            <w:tcW w:w="1067" w:type="dxa"/>
          </w:tcPr>
          <w:p w14:paraId="62EA796F" w14:textId="77777777" w:rsidR="0020220D" w:rsidRPr="001D386E" w:rsidRDefault="0020220D" w:rsidP="0020220D">
            <w:pPr>
              <w:pStyle w:val="TAC"/>
            </w:pPr>
          </w:p>
        </w:tc>
        <w:tc>
          <w:tcPr>
            <w:tcW w:w="890" w:type="dxa"/>
          </w:tcPr>
          <w:p w14:paraId="58418458" w14:textId="77777777" w:rsidR="0020220D" w:rsidRPr="001D386E" w:rsidRDefault="0020220D" w:rsidP="0020220D">
            <w:pPr>
              <w:pStyle w:val="TAC"/>
              <w:rPr>
                <w:lang w:eastAsia="zh-CN"/>
              </w:rPr>
            </w:pPr>
            <w:r w:rsidRPr="001D386E">
              <w:rPr>
                <w:rFonts w:hint="eastAsia"/>
                <w:lang w:eastAsia="zh-CN"/>
              </w:rPr>
              <w:t>23</w:t>
            </w:r>
          </w:p>
        </w:tc>
        <w:tc>
          <w:tcPr>
            <w:tcW w:w="1227" w:type="dxa"/>
          </w:tcPr>
          <w:p w14:paraId="647F08D2" w14:textId="77777777" w:rsidR="0020220D" w:rsidRPr="001D386E" w:rsidRDefault="0020220D" w:rsidP="0020220D">
            <w:pPr>
              <w:pStyle w:val="TAC"/>
              <w:rPr>
                <w:lang w:eastAsia="zh-CN"/>
              </w:rPr>
            </w:pPr>
            <w:r w:rsidRPr="001D386E">
              <w:t>+2/-3</w:t>
            </w:r>
            <w:r w:rsidRPr="001D386E">
              <w:rPr>
                <w:vertAlign w:val="superscript"/>
              </w:rPr>
              <w:t>2</w:t>
            </w:r>
          </w:p>
        </w:tc>
        <w:tc>
          <w:tcPr>
            <w:tcW w:w="941" w:type="dxa"/>
          </w:tcPr>
          <w:p w14:paraId="78824CDB" w14:textId="77777777" w:rsidR="0020220D" w:rsidRPr="001D386E" w:rsidRDefault="0020220D" w:rsidP="0020220D">
            <w:pPr>
              <w:pStyle w:val="TAC"/>
            </w:pPr>
          </w:p>
        </w:tc>
        <w:tc>
          <w:tcPr>
            <w:tcW w:w="1224" w:type="dxa"/>
          </w:tcPr>
          <w:p w14:paraId="39CB7554" w14:textId="77777777" w:rsidR="0020220D" w:rsidRPr="001D386E" w:rsidRDefault="0020220D" w:rsidP="0020220D">
            <w:pPr>
              <w:pStyle w:val="TAC"/>
            </w:pPr>
          </w:p>
        </w:tc>
      </w:tr>
      <w:tr w:rsidR="0020220D" w:rsidRPr="001D386E" w14:paraId="182E94CA" w14:textId="77777777" w:rsidTr="002022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BDB78F0" w14:textId="77777777" w:rsidR="0020220D" w:rsidRPr="001D386E" w:rsidRDefault="0020220D" w:rsidP="0020220D">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4DBB5CE3" w14:textId="77777777" w:rsidR="0020220D" w:rsidRPr="001D386E" w:rsidRDefault="0020220D" w:rsidP="0020220D">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27E7582B" w14:textId="77777777" w:rsidR="0020220D" w:rsidRPr="001D386E" w:rsidRDefault="0020220D" w:rsidP="0020220D">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712E2C14" w14:textId="77777777" w:rsidR="0020220D" w:rsidRPr="001D386E" w:rsidRDefault="0020220D" w:rsidP="0020220D">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135DFFE4" w14:textId="77777777" w:rsidR="0020220D" w:rsidRPr="001D386E" w:rsidRDefault="0020220D" w:rsidP="0020220D">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5BFD0671" w14:textId="77777777" w:rsidR="007F0EA4" w:rsidRDefault="007F0EA4" w:rsidP="007F0EA4">
      <w:pPr>
        <w:keepNext/>
        <w:keepLines/>
        <w:rPr>
          <w:rFonts w:eastAsia="??"/>
          <w:color w:val="FF0000"/>
          <w:szCs w:val="32"/>
        </w:rPr>
      </w:pPr>
    </w:p>
    <w:p w14:paraId="48FED13E" w14:textId="77777777" w:rsidR="00645BB0" w:rsidRDefault="00645BB0" w:rsidP="00645BB0">
      <w:pPr>
        <w:pStyle w:val="Heading2"/>
        <w:rPr>
          <w:rFonts w:eastAsia="??"/>
          <w:color w:val="FF0000"/>
          <w:szCs w:val="32"/>
        </w:rPr>
      </w:pPr>
      <w:r>
        <w:rPr>
          <w:rFonts w:eastAsia="??"/>
          <w:color w:val="FF0000"/>
          <w:szCs w:val="32"/>
        </w:rPr>
        <w:t>&lt;&lt; Next change &gt;&gt;</w:t>
      </w:r>
    </w:p>
    <w:p w14:paraId="72AE08D2" w14:textId="53B14CB3" w:rsidR="00645BB0" w:rsidRPr="00B23CA4" w:rsidRDefault="00645BB0" w:rsidP="00645BB0">
      <w:pPr>
        <w:pStyle w:val="Heading3"/>
        <w:jc w:val="center"/>
        <w:rPr>
          <w:b/>
          <w:noProof/>
          <w:sz w:val="18"/>
          <w:szCs w:val="18"/>
        </w:rPr>
      </w:pPr>
      <w:r w:rsidRPr="00645BB0">
        <w:rPr>
          <w:b/>
          <w:noProof/>
          <w:sz w:val="18"/>
          <w:szCs w:val="18"/>
        </w:rPr>
        <w:t>Table 6.6.3.2A-0: Requirements for uplink inter-band carrier aggregation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645BB0" w:rsidRPr="001D386E" w14:paraId="529CC513"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BA8E43" w14:textId="77777777" w:rsidR="00645BB0" w:rsidRPr="001D386E" w:rsidRDefault="00645BB0" w:rsidP="00721DF7">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7F08EA3" w14:textId="77777777" w:rsidR="00645BB0" w:rsidRPr="001D386E" w:rsidRDefault="00645BB0" w:rsidP="00721DF7">
            <w:pPr>
              <w:pStyle w:val="TAH"/>
              <w:rPr>
                <w:rFonts w:cs="Arial"/>
              </w:rPr>
            </w:pPr>
            <w:r w:rsidRPr="001D386E">
              <w:rPr>
                <w:rFonts w:cs="Arial"/>
              </w:rPr>
              <w:t xml:space="preserve">Spurious emission </w:t>
            </w:r>
          </w:p>
        </w:tc>
      </w:tr>
      <w:tr w:rsidR="00645BB0" w:rsidRPr="001D386E" w14:paraId="7A6D7A28"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3415D24" w14:textId="77777777" w:rsidR="00645BB0" w:rsidRPr="001D386E" w:rsidRDefault="00645BB0" w:rsidP="00721DF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D9F15DA" w14:textId="77777777" w:rsidR="00645BB0" w:rsidRPr="001D386E" w:rsidRDefault="00645BB0" w:rsidP="00721DF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B163BFD" w14:textId="77777777" w:rsidR="00645BB0" w:rsidRPr="001D386E" w:rsidRDefault="00645BB0" w:rsidP="00721DF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5F08330C" w14:textId="77777777" w:rsidR="00645BB0" w:rsidRPr="001D386E" w:rsidRDefault="00645BB0" w:rsidP="00721DF7">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589B40E7" w14:textId="77777777" w:rsidR="00645BB0" w:rsidRPr="001D386E" w:rsidRDefault="00645BB0" w:rsidP="00721DF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715CD2F" w14:textId="77777777" w:rsidR="00645BB0" w:rsidRPr="001D386E" w:rsidRDefault="00645BB0" w:rsidP="00721DF7">
            <w:pPr>
              <w:pStyle w:val="TAH"/>
              <w:rPr>
                <w:rFonts w:cs="Arial"/>
              </w:rPr>
            </w:pPr>
            <w:r w:rsidRPr="001D386E">
              <w:rPr>
                <w:rFonts w:cs="Arial"/>
              </w:rPr>
              <w:t>NOTE</w:t>
            </w:r>
          </w:p>
        </w:tc>
      </w:tr>
      <w:tr w:rsidR="00645BB0" w:rsidRPr="001D386E" w14:paraId="3F8EE6ED"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4F45AEC" w14:textId="77777777" w:rsidR="00645BB0" w:rsidRPr="001D386E" w:rsidRDefault="00645BB0" w:rsidP="00721DF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D50FC75"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6F1DD7B"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CAB4B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84969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125B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0028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D6E8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5EC17" w14:textId="77777777" w:rsidR="00645BB0" w:rsidRPr="001D386E" w:rsidRDefault="00645BB0" w:rsidP="00721DF7">
            <w:pPr>
              <w:pStyle w:val="TAC"/>
              <w:rPr>
                <w:rFonts w:cs="Arial"/>
                <w:sz w:val="16"/>
                <w:szCs w:val="16"/>
              </w:rPr>
            </w:pPr>
          </w:p>
        </w:tc>
      </w:tr>
      <w:tr w:rsidR="00645BB0" w:rsidRPr="001D386E" w14:paraId="0288CBE7" w14:textId="77777777" w:rsidTr="00721DF7">
        <w:trPr>
          <w:trHeight w:val="225"/>
          <w:jc w:val="center"/>
        </w:trPr>
        <w:tc>
          <w:tcPr>
            <w:tcW w:w="1484" w:type="dxa"/>
            <w:vMerge/>
            <w:tcBorders>
              <w:left w:val="single" w:sz="4" w:space="0" w:color="auto"/>
              <w:right w:val="single" w:sz="4" w:space="0" w:color="auto"/>
            </w:tcBorders>
            <w:shd w:val="clear" w:color="auto" w:fill="auto"/>
          </w:tcPr>
          <w:p w14:paraId="683DF14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D3EAE"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3A5A8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B095A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B38D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70308D"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035DB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F6D81"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036A5F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55030ED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5C6714"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00EB647A"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7A59A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CF85B6"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49751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1D519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CEDE39"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30138A"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259A1A07" w14:textId="77777777" w:rsidTr="00721DF7">
        <w:trPr>
          <w:trHeight w:val="225"/>
          <w:jc w:val="center"/>
        </w:trPr>
        <w:tc>
          <w:tcPr>
            <w:tcW w:w="1484" w:type="dxa"/>
            <w:vMerge/>
            <w:tcBorders>
              <w:left w:val="single" w:sz="4" w:space="0" w:color="auto"/>
              <w:right w:val="single" w:sz="4" w:space="0" w:color="auto"/>
            </w:tcBorders>
            <w:shd w:val="clear" w:color="auto" w:fill="auto"/>
          </w:tcPr>
          <w:p w14:paraId="22CBD3A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8468AC"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2B03345"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CABE563"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98BEDFE"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35F9D3"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9BDD13E"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111D34" w14:textId="77777777" w:rsidR="00645BB0" w:rsidRPr="001D386E" w:rsidRDefault="00645BB0" w:rsidP="00721DF7">
            <w:pPr>
              <w:pStyle w:val="TAC"/>
              <w:rPr>
                <w:rFonts w:cs="Arial"/>
                <w:sz w:val="16"/>
                <w:szCs w:val="16"/>
              </w:rPr>
            </w:pPr>
          </w:p>
        </w:tc>
      </w:tr>
      <w:tr w:rsidR="00645BB0" w:rsidRPr="001D386E" w14:paraId="250A7FD3" w14:textId="77777777" w:rsidTr="00721DF7">
        <w:trPr>
          <w:trHeight w:val="225"/>
          <w:jc w:val="center"/>
        </w:trPr>
        <w:tc>
          <w:tcPr>
            <w:tcW w:w="1484" w:type="dxa"/>
            <w:vMerge/>
            <w:tcBorders>
              <w:left w:val="single" w:sz="4" w:space="0" w:color="auto"/>
              <w:right w:val="single" w:sz="4" w:space="0" w:color="auto"/>
            </w:tcBorders>
            <w:shd w:val="clear" w:color="auto" w:fill="auto"/>
          </w:tcPr>
          <w:p w14:paraId="23E5329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3BA7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A4D2ED" w14:textId="77777777" w:rsidR="00645BB0" w:rsidRPr="001D386E" w:rsidRDefault="00645BB0" w:rsidP="00721DF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93C9F52"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B8E2BC" w14:textId="77777777" w:rsidR="00645BB0" w:rsidRPr="001D386E" w:rsidRDefault="00645BB0" w:rsidP="00721DF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0DF06E2"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17FBF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2A3A47"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645BB0" w:rsidRPr="001D386E" w14:paraId="4F67F23F" w14:textId="77777777" w:rsidTr="00721DF7">
        <w:trPr>
          <w:trHeight w:val="225"/>
          <w:jc w:val="center"/>
        </w:trPr>
        <w:tc>
          <w:tcPr>
            <w:tcW w:w="1484" w:type="dxa"/>
            <w:vMerge/>
            <w:tcBorders>
              <w:left w:val="single" w:sz="4" w:space="0" w:color="auto"/>
              <w:right w:val="single" w:sz="4" w:space="0" w:color="auto"/>
            </w:tcBorders>
            <w:shd w:val="clear" w:color="auto" w:fill="auto"/>
          </w:tcPr>
          <w:p w14:paraId="1ED686D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EA62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387EFC" w14:textId="77777777" w:rsidR="00645BB0" w:rsidRPr="001D386E" w:rsidRDefault="00645BB0" w:rsidP="00721DF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6C3D1A"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0C0B8" w14:textId="77777777" w:rsidR="00645BB0" w:rsidRPr="001D386E" w:rsidRDefault="00645BB0" w:rsidP="00721DF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39E4E7A"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356D13"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A621B6"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645BB0" w:rsidRPr="001D386E" w14:paraId="7107A951"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C53E6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7648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D9A0CF" w14:textId="77777777" w:rsidR="00645BB0" w:rsidRPr="001D386E" w:rsidRDefault="00645BB0" w:rsidP="00721DF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FAFD64"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D7B727" w14:textId="77777777" w:rsidR="00645BB0" w:rsidRPr="001D386E" w:rsidRDefault="00645BB0" w:rsidP="00721DF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F9A1422"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032256"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4909BF" w14:textId="77777777" w:rsidR="00645BB0" w:rsidRPr="001D386E" w:rsidRDefault="00645BB0" w:rsidP="00721DF7">
            <w:pPr>
              <w:pStyle w:val="TAC"/>
              <w:rPr>
                <w:rFonts w:cs="Arial"/>
                <w:sz w:val="16"/>
                <w:szCs w:val="16"/>
              </w:rPr>
            </w:pPr>
            <w:r w:rsidRPr="001D386E">
              <w:rPr>
                <w:rFonts w:cs="Arial" w:hint="eastAsia"/>
                <w:sz w:val="16"/>
                <w:szCs w:val="16"/>
              </w:rPr>
              <w:t>3, 12, 13</w:t>
            </w:r>
          </w:p>
        </w:tc>
      </w:tr>
      <w:tr w:rsidR="00645BB0" w:rsidRPr="001D386E" w14:paraId="61C58717" w14:textId="77777777" w:rsidTr="00721DF7">
        <w:trPr>
          <w:trHeight w:val="225"/>
          <w:jc w:val="center"/>
        </w:trPr>
        <w:tc>
          <w:tcPr>
            <w:tcW w:w="1484" w:type="dxa"/>
            <w:vMerge w:val="restart"/>
            <w:tcBorders>
              <w:top w:val="nil"/>
              <w:left w:val="single" w:sz="4" w:space="0" w:color="auto"/>
              <w:right w:val="single" w:sz="4" w:space="0" w:color="auto"/>
            </w:tcBorders>
            <w:shd w:val="clear" w:color="auto" w:fill="auto"/>
          </w:tcPr>
          <w:p w14:paraId="4DF78CD3" w14:textId="77777777" w:rsidR="00645BB0" w:rsidRPr="001D386E" w:rsidRDefault="00645BB0" w:rsidP="00721DF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CE252FF" w14:textId="77777777" w:rsidR="00645BB0" w:rsidRPr="00236E7E" w:rsidRDefault="00645BB0" w:rsidP="00721DF7">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196BA09"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6BA3F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F0E0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4933A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0B7B5"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493C3" w14:textId="77777777" w:rsidR="00645BB0" w:rsidRPr="001D386E" w:rsidRDefault="00645BB0" w:rsidP="00721DF7">
            <w:pPr>
              <w:pStyle w:val="TAC"/>
              <w:rPr>
                <w:rFonts w:cs="Arial"/>
                <w:sz w:val="16"/>
                <w:szCs w:val="16"/>
              </w:rPr>
            </w:pPr>
          </w:p>
        </w:tc>
      </w:tr>
      <w:tr w:rsidR="00645BB0" w:rsidRPr="001D386E" w14:paraId="797407BC" w14:textId="77777777" w:rsidTr="00721DF7">
        <w:trPr>
          <w:trHeight w:val="225"/>
          <w:jc w:val="center"/>
        </w:trPr>
        <w:tc>
          <w:tcPr>
            <w:tcW w:w="1484" w:type="dxa"/>
            <w:vMerge/>
            <w:tcBorders>
              <w:left w:val="single" w:sz="4" w:space="0" w:color="auto"/>
              <w:right w:val="single" w:sz="4" w:space="0" w:color="auto"/>
            </w:tcBorders>
            <w:shd w:val="clear" w:color="auto" w:fill="auto"/>
          </w:tcPr>
          <w:p w14:paraId="71DC62B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C496EC"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6DEA04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B83EC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E2B5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E1A5E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A5C3E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9C8AA"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23F0FB24" w14:textId="77777777" w:rsidTr="00721DF7">
        <w:trPr>
          <w:trHeight w:val="225"/>
          <w:jc w:val="center"/>
        </w:trPr>
        <w:tc>
          <w:tcPr>
            <w:tcW w:w="1484" w:type="dxa"/>
            <w:vMerge/>
            <w:tcBorders>
              <w:left w:val="single" w:sz="4" w:space="0" w:color="auto"/>
              <w:right w:val="single" w:sz="4" w:space="0" w:color="auto"/>
            </w:tcBorders>
            <w:shd w:val="clear" w:color="auto" w:fill="auto"/>
          </w:tcPr>
          <w:p w14:paraId="7359A4E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189B52"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80B6B70" w14:textId="77777777" w:rsidR="00645BB0" w:rsidRPr="001D386E" w:rsidRDefault="00645BB0" w:rsidP="00721DF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925689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9B4C8" w14:textId="77777777" w:rsidR="00645BB0" w:rsidRPr="001D386E" w:rsidRDefault="00645BB0" w:rsidP="00721DF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092D48" w14:textId="77777777" w:rsidR="00645BB0" w:rsidRPr="001D386E" w:rsidRDefault="00645BB0" w:rsidP="00721DF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1AE7B7"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383909" w14:textId="77777777" w:rsidR="00645BB0" w:rsidRPr="001D386E" w:rsidRDefault="00645BB0" w:rsidP="00721DF7">
            <w:pPr>
              <w:pStyle w:val="TAC"/>
              <w:rPr>
                <w:rFonts w:cs="Arial"/>
                <w:sz w:val="16"/>
                <w:szCs w:val="16"/>
              </w:rPr>
            </w:pPr>
          </w:p>
        </w:tc>
      </w:tr>
      <w:tr w:rsidR="00645BB0" w:rsidRPr="001D386E" w14:paraId="39AD78B2"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DF6AF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188717" w14:textId="77777777" w:rsidR="00645BB0" w:rsidRPr="004078E3" w:rsidRDefault="00645BB0" w:rsidP="00721DF7">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240337BA" w14:textId="77777777" w:rsidR="00645BB0" w:rsidRPr="001D386E" w:rsidRDefault="00645BB0" w:rsidP="00721DF7">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7DA12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9C330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F6A6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82458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2A1A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0CB21" w14:textId="77777777" w:rsidR="00645BB0" w:rsidRPr="001D386E" w:rsidRDefault="00645BB0" w:rsidP="00721DF7">
            <w:pPr>
              <w:pStyle w:val="TAC"/>
              <w:rPr>
                <w:rFonts w:cs="Arial"/>
                <w:sz w:val="16"/>
                <w:szCs w:val="16"/>
              </w:rPr>
            </w:pPr>
            <w:r w:rsidRPr="001D386E">
              <w:rPr>
                <w:rFonts w:cs="Arial" w:hint="eastAsia"/>
                <w:sz w:val="16"/>
                <w:szCs w:val="16"/>
                <w:lang w:eastAsia="ja-JP"/>
              </w:rPr>
              <w:t>2</w:t>
            </w:r>
          </w:p>
        </w:tc>
      </w:tr>
      <w:tr w:rsidR="00645BB0" w:rsidRPr="001D386E" w14:paraId="2E3AA482"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4EFC17FC" w14:textId="77777777" w:rsidR="00645BB0" w:rsidRPr="001D386E" w:rsidRDefault="00645BB0" w:rsidP="00721DF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830F7CA"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99EC0AC"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A525A7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65EBE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8319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32857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7988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41D09" w14:textId="77777777" w:rsidR="00645BB0" w:rsidRPr="001D386E" w:rsidRDefault="00645BB0" w:rsidP="00721DF7">
            <w:pPr>
              <w:pStyle w:val="TAC"/>
              <w:rPr>
                <w:rFonts w:cs="Arial"/>
                <w:sz w:val="16"/>
                <w:szCs w:val="16"/>
              </w:rPr>
            </w:pPr>
          </w:p>
        </w:tc>
      </w:tr>
      <w:tr w:rsidR="00645BB0" w:rsidRPr="001D386E" w14:paraId="673C42FA" w14:textId="77777777" w:rsidTr="00721DF7">
        <w:trPr>
          <w:trHeight w:val="225"/>
          <w:jc w:val="center"/>
        </w:trPr>
        <w:tc>
          <w:tcPr>
            <w:tcW w:w="1484" w:type="dxa"/>
            <w:vMerge/>
            <w:tcBorders>
              <w:left w:val="single" w:sz="4" w:space="0" w:color="auto"/>
              <w:right w:val="single" w:sz="4" w:space="0" w:color="auto"/>
            </w:tcBorders>
            <w:shd w:val="clear" w:color="auto" w:fill="auto"/>
          </w:tcPr>
          <w:p w14:paraId="1AC5D89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29F4D"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C76184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8E245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4576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69B65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478E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1FEFB8"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037E1A74" w14:textId="77777777" w:rsidTr="00721DF7">
        <w:trPr>
          <w:trHeight w:val="225"/>
          <w:jc w:val="center"/>
        </w:trPr>
        <w:tc>
          <w:tcPr>
            <w:tcW w:w="1484" w:type="dxa"/>
            <w:vMerge/>
            <w:tcBorders>
              <w:left w:val="single" w:sz="4" w:space="0" w:color="auto"/>
              <w:right w:val="single" w:sz="4" w:space="0" w:color="auto"/>
            </w:tcBorders>
            <w:shd w:val="clear" w:color="auto" w:fill="auto"/>
          </w:tcPr>
          <w:p w14:paraId="0DE2688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1F377" w14:textId="77777777" w:rsidR="00645BB0" w:rsidRPr="001D386E" w:rsidRDefault="00645BB0" w:rsidP="00721DF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E75FAF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28B9CD"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6CEDE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EF774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FE01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5CC5F"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191C8EF8" w14:textId="77777777" w:rsidTr="00721DF7">
        <w:trPr>
          <w:trHeight w:val="225"/>
          <w:jc w:val="center"/>
        </w:trPr>
        <w:tc>
          <w:tcPr>
            <w:tcW w:w="1484" w:type="dxa"/>
            <w:vMerge/>
            <w:tcBorders>
              <w:left w:val="single" w:sz="4" w:space="0" w:color="auto"/>
              <w:right w:val="single" w:sz="4" w:space="0" w:color="auto"/>
            </w:tcBorders>
            <w:shd w:val="clear" w:color="auto" w:fill="auto"/>
          </w:tcPr>
          <w:p w14:paraId="17C981A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E946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1096AE" w14:textId="77777777" w:rsidR="00645BB0" w:rsidRPr="001D386E" w:rsidRDefault="00645BB0" w:rsidP="00721DF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714176"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E94B2C" w14:textId="77777777" w:rsidR="00645BB0" w:rsidRPr="001D386E" w:rsidRDefault="00645BB0" w:rsidP="00721DF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DF5A1C4"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4B9A5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C0585"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645BB0" w:rsidRPr="001D386E" w14:paraId="350FDC94" w14:textId="77777777" w:rsidTr="00721DF7">
        <w:trPr>
          <w:trHeight w:val="225"/>
          <w:jc w:val="center"/>
        </w:trPr>
        <w:tc>
          <w:tcPr>
            <w:tcW w:w="1484" w:type="dxa"/>
            <w:vMerge/>
            <w:tcBorders>
              <w:left w:val="single" w:sz="4" w:space="0" w:color="auto"/>
              <w:right w:val="single" w:sz="4" w:space="0" w:color="auto"/>
            </w:tcBorders>
            <w:shd w:val="clear" w:color="auto" w:fill="auto"/>
          </w:tcPr>
          <w:p w14:paraId="77A576C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B142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D0DDE2" w14:textId="77777777" w:rsidR="00645BB0" w:rsidRPr="001D386E" w:rsidRDefault="00645BB0" w:rsidP="00721DF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5DCE60B"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71FDA6" w14:textId="77777777" w:rsidR="00645BB0" w:rsidRPr="001D386E" w:rsidRDefault="00645BB0" w:rsidP="00721DF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1CB859"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ED90F83"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35050F"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645BB0" w:rsidRPr="001D386E" w14:paraId="1C2419DA" w14:textId="77777777" w:rsidTr="00721DF7">
        <w:trPr>
          <w:trHeight w:val="225"/>
          <w:jc w:val="center"/>
        </w:trPr>
        <w:tc>
          <w:tcPr>
            <w:tcW w:w="1484" w:type="dxa"/>
            <w:vMerge/>
            <w:tcBorders>
              <w:left w:val="single" w:sz="4" w:space="0" w:color="auto"/>
              <w:right w:val="single" w:sz="4" w:space="0" w:color="auto"/>
            </w:tcBorders>
            <w:shd w:val="clear" w:color="auto" w:fill="auto"/>
          </w:tcPr>
          <w:p w14:paraId="3C8DE23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C70F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F749F1" w14:textId="77777777" w:rsidR="00645BB0" w:rsidRPr="001D386E" w:rsidRDefault="00645BB0" w:rsidP="00721DF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ADC6695"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585FA2" w14:textId="77777777" w:rsidR="00645BB0" w:rsidRPr="001D386E" w:rsidRDefault="00645BB0" w:rsidP="00721DF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D59AD47"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4597E7E"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5691CC" w14:textId="77777777" w:rsidR="00645BB0" w:rsidRPr="001D386E" w:rsidRDefault="00645BB0" w:rsidP="00721DF7">
            <w:pPr>
              <w:pStyle w:val="TAC"/>
              <w:rPr>
                <w:rFonts w:cs="Arial"/>
                <w:sz w:val="16"/>
                <w:szCs w:val="16"/>
              </w:rPr>
            </w:pPr>
            <w:r w:rsidRPr="001D386E">
              <w:rPr>
                <w:rFonts w:cs="Arial" w:hint="eastAsia"/>
                <w:sz w:val="16"/>
                <w:szCs w:val="16"/>
              </w:rPr>
              <w:t>3, 12, 13</w:t>
            </w:r>
          </w:p>
        </w:tc>
      </w:tr>
      <w:tr w:rsidR="00645BB0" w:rsidRPr="001D386E" w14:paraId="5AD3CAEC" w14:textId="77777777" w:rsidTr="00721DF7">
        <w:trPr>
          <w:trHeight w:val="225"/>
          <w:jc w:val="center"/>
        </w:trPr>
        <w:tc>
          <w:tcPr>
            <w:tcW w:w="1484" w:type="dxa"/>
            <w:vMerge/>
            <w:tcBorders>
              <w:left w:val="single" w:sz="4" w:space="0" w:color="auto"/>
              <w:right w:val="single" w:sz="4" w:space="0" w:color="auto"/>
            </w:tcBorders>
            <w:shd w:val="clear" w:color="auto" w:fill="auto"/>
          </w:tcPr>
          <w:p w14:paraId="3000726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31815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3C52C8"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408A83"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0EA4D8"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D6E9D5"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5D5517E"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A422B1"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31C38D0B" w14:textId="77777777" w:rsidTr="00721DF7">
        <w:trPr>
          <w:trHeight w:val="225"/>
          <w:jc w:val="center"/>
        </w:trPr>
        <w:tc>
          <w:tcPr>
            <w:tcW w:w="1484" w:type="dxa"/>
            <w:vMerge/>
            <w:tcBorders>
              <w:left w:val="single" w:sz="4" w:space="0" w:color="auto"/>
              <w:right w:val="single" w:sz="4" w:space="0" w:color="auto"/>
            </w:tcBorders>
            <w:shd w:val="clear" w:color="auto" w:fill="auto"/>
          </w:tcPr>
          <w:p w14:paraId="0A1CABC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F6EEA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2E2BBA"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A5034B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4435F"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8999883"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77C9CF4"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9DFB6E"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04A20FB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06AFF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9A8AA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C6DBCC"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FEB0FD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CC0A04"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A923FA"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D616A6"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F9633"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3D62DB1F"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8411274" w14:textId="77777777" w:rsidR="00645BB0" w:rsidRPr="001D386E" w:rsidRDefault="00645BB0" w:rsidP="00721DF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36DD078" w14:textId="77777777" w:rsidR="00645BB0" w:rsidRPr="001D386E" w:rsidRDefault="00645BB0" w:rsidP="00721DF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6E36DC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F636A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B0DE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70B546"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7295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2A4341" w14:textId="77777777" w:rsidR="00645BB0" w:rsidRPr="001D386E" w:rsidRDefault="00645BB0" w:rsidP="00721DF7">
            <w:pPr>
              <w:pStyle w:val="TAC"/>
              <w:rPr>
                <w:rFonts w:cs="Arial"/>
                <w:sz w:val="16"/>
                <w:szCs w:val="16"/>
              </w:rPr>
            </w:pPr>
          </w:p>
        </w:tc>
      </w:tr>
      <w:tr w:rsidR="00645BB0" w:rsidRPr="001D386E" w14:paraId="3A15CF34" w14:textId="77777777" w:rsidTr="00721DF7">
        <w:trPr>
          <w:trHeight w:val="225"/>
          <w:jc w:val="center"/>
        </w:trPr>
        <w:tc>
          <w:tcPr>
            <w:tcW w:w="1484" w:type="dxa"/>
            <w:vMerge/>
            <w:tcBorders>
              <w:left w:val="single" w:sz="4" w:space="0" w:color="auto"/>
              <w:right w:val="single" w:sz="4" w:space="0" w:color="auto"/>
            </w:tcBorders>
            <w:shd w:val="clear" w:color="auto" w:fill="auto"/>
          </w:tcPr>
          <w:p w14:paraId="147D0B2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22B22A"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7A19AF8C"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46709A3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D8789B"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97C99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1DACA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553B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1A6808"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591942E9" w14:textId="77777777" w:rsidTr="00721DF7">
        <w:trPr>
          <w:trHeight w:val="225"/>
          <w:jc w:val="center"/>
        </w:trPr>
        <w:tc>
          <w:tcPr>
            <w:tcW w:w="1484" w:type="dxa"/>
            <w:vMerge/>
            <w:tcBorders>
              <w:left w:val="single" w:sz="4" w:space="0" w:color="auto"/>
              <w:right w:val="single" w:sz="4" w:space="0" w:color="auto"/>
            </w:tcBorders>
            <w:shd w:val="clear" w:color="auto" w:fill="auto"/>
          </w:tcPr>
          <w:p w14:paraId="71BABEA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2FFDEE" w14:textId="77777777" w:rsidR="00645BB0" w:rsidRPr="001D386E" w:rsidRDefault="00645BB0" w:rsidP="00721DF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02D6C6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A47632"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5740A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57C3A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FA6D2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98E6A"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0BE15E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3928CCA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3FB446"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FF3D59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550A8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0766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4B96E6"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E8DFF5"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46AC9" w14:textId="77777777" w:rsidR="00645BB0" w:rsidRPr="001D386E" w:rsidRDefault="00645BB0" w:rsidP="00721DF7">
            <w:pPr>
              <w:pStyle w:val="TAC"/>
              <w:rPr>
                <w:rFonts w:cs="Arial"/>
                <w:sz w:val="16"/>
                <w:szCs w:val="16"/>
              </w:rPr>
            </w:pPr>
            <w:r w:rsidRPr="001D386E">
              <w:rPr>
                <w:rFonts w:cs="Arial" w:hint="eastAsia"/>
                <w:sz w:val="16"/>
                <w:szCs w:val="16"/>
              </w:rPr>
              <w:t>11</w:t>
            </w:r>
          </w:p>
        </w:tc>
      </w:tr>
      <w:tr w:rsidR="00645BB0" w:rsidRPr="001D386E" w14:paraId="48A22928" w14:textId="77777777" w:rsidTr="00721DF7">
        <w:trPr>
          <w:trHeight w:val="225"/>
          <w:jc w:val="center"/>
        </w:trPr>
        <w:tc>
          <w:tcPr>
            <w:tcW w:w="1484" w:type="dxa"/>
            <w:vMerge/>
            <w:tcBorders>
              <w:left w:val="single" w:sz="4" w:space="0" w:color="auto"/>
              <w:right w:val="single" w:sz="4" w:space="0" w:color="auto"/>
            </w:tcBorders>
            <w:shd w:val="clear" w:color="auto" w:fill="auto"/>
          </w:tcPr>
          <w:p w14:paraId="5FE06D6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D12FB4"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FE3D5" w14:textId="77777777" w:rsidR="00645BB0" w:rsidRPr="001D386E" w:rsidRDefault="00645BB0" w:rsidP="00721DF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D743B3E" w14:textId="77777777" w:rsidR="00645BB0" w:rsidRPr="001D386E" w:rsidRDefault="00645BB0" w:rsidP="00721DF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11A3B2" w14:textId="77777777" w:rsidR="00645BB0" w:rsidRPr="001D386E" w:rsidRDefault="00645BB0" w:rsidP="00721DF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2C1CC58" w14:textId="77777777" w:rsidR="00645BB0" w:rsidRPr="001D386E" w:rsidRDefault="00645BB0" w:rsidP="00721DF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C8F601"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25A61" w14:textId="77777777" w:rsidR="00645BB0" w:rsidRPr="001D386E" w:rsidRDefault="00645BB0" w:rsidP="00721DF7">
            <w:pPr>
              <w:pStyle w:val="TAC"/>
              <w:rPr>
                <w:rFonts w:cs="Arial"/>
                <w:sz w:val="16"/>
                <w:szCs w:val="16"/>
              </w:rPr>
            </w:pPr>
            <w:r w:rsidRPr="001D386E">
              <w:rPr>
                <w:rFonts w:cs="Arial" w:hint="eastAsia"/>
                <w:sz w:val="16"/>
                <w:szCs w:val="16"/>
              </w:rPr>
              <w:t>3, 11</w:t>
            </w:r>
          </w:p>
        </w:tc>
      </w:tr>
      <w:tr w:rsidR="00645BB0" w:rsidRPr="001D386E" w14:paraId="16BC8EDB" w14:textId="77777777" w:rsidTr="00721DF7">
        <w:trPr>
          <w:trHeight w:val="225"/>
          <w:jc w:val="center"/>
        </w:trPr>
        <w:tc>
          <w:tcPr>
            <w:tcW w:w="1484" w:type="dxa"/>
            <w:vMerge/>
            <w:tcBorders>
              <w:left w:val="single" w:sz="4" w:space="0" w:color="auto"/>
              <w:right w:val="single" w:sz="4" w:space="0" w:color="auto"/>
            </w:tcBorders>
            <w:shd w:val="clear" w:color="auto" w:fill="auto"/>
          </w:tcPr>
          <w:p w14:paraId="1011CF4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49B847" w14:textId="77777777" w:rsidR="00645BB0" w:rsidRPr="001D386E" w:rsidRDefault="00645BB0" w:rsidP="00721DF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52F3B5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0406E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A337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E48098"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61B71"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777D3"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3A318500" w14:textId="77777777" w:rsidTr="00721DF7">
        <w:trPr>
          <w:trHeight w:val="225"/>
          <w:jc w:val="center"/>
        </w:trPr>
        <w:tc>
          <w:tcPr>
            <w:tcW w:w="1484" w:type="dxa"/>
            <w:vMerge/>
            <w:tcBorders>
              <w:left w:val="single" w:sz="4" w:space="0" w:color="auto"/>
              <w:right w:val="single" w:sz="4" w:space="0" w:color="auto"/>
            </w:tcBorders>
            <w:shd w:val="clear" w:color="auto" w:fill="auto"/>
          </w:tcPr>
          <w:p w14:paraId="5AC119A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033C4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2BF9E9" w14:textId="77777777" w:rsidR="00645BB0" w:rsidRPr="001D386E" w:rsidRDefault="00645BB0" w:rsidP="00721DF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21F2720"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2CDB68" w14:textId="77777777" w:rsidR="00645BB0" w:rsidRPr="001D386E" w:rsidRDefault="00645BB0" w:rsidP="00721DF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3E9E419"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E05936"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B6D6A"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645BB0" w:rsidRPr="001D386E" w14:paraId="6C6E911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8C836D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EC371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0A1931" w14:textId="77777777" w:rsidR="00645BB0" w:rsidRPr="001D386E" w:rsidRDefault="00645BB0" w:rsidP="00721DF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6752A3E"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E26443" w14:textId="77777777" w:rsidR="00645BB0" w:rsidRPr="001D386E" w:rsidRDefault="00645BB0" w:rsidP="00721DF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2D5314"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D9001B"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E5DD7A"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645BB0" w:rsidRPr="001D386E" w14:paraId="14A35B62"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C0543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6B21B0"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F82BC3" w14:textId="77777777" w:rsidR="00645BB0" w:rsidRPr="001D386E" w:rsidRDefault="00645BB0" w:rsidP="00721DF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0B3B4F9"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32AC31" w14:textId="77777777" w:rsidR="00645BB0" w:rsidRPr="001D386E" w:rsidRDefault="00645BB0" w:rsidP="00721DF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804B7D4"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0D2CAA"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737C5" w14:textId="77777777" w:rsidR="00645BB0" w:rsidRPr="001D386E" w:rsidRDefault="00645BB0" w:rsidP="00721DF7">
            <w:pPr>
              <w:pStyle w:val="TAC"/>
              <w:rPr>
                <w:rFonts w:cs="Arial"/>
                <w:sz w:val="16"/>
                <w:szCs w:val="16"/>
              </w:rPr>
            </w:pPr>
            <w:r w:rsidRPr="001D386E">
              <w:rPr>
                <w:rFonts w:cs="Arial" w:hint="eastAsia"/>
                <w:sz w:val="16"/>
                <w:szCs w:val="16"/>
              </w:rPr>
              <w:t>3, 12, 13</w:t>
            </w:r>
          </w:p>
        </w:tc>
      </w:tr>
      <w:tr w:rsidR="00645BB0" w:rsidRPr="001D386E" w14:paraId="6E21793D"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9F577C5" w14:textId="77777777" w:rsidR="00645BB0" w:rsidRPr="001D386E" w:rsidRDefault="00645BB0" w:rsidP="00721DF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900B11C" w14:textId="77777777" w:rsidR="00645BB0" w:rsidRPr="00236E7E" w:rsidRDefault="00645BB0" w:rsidP="00721DF7">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6A975244"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A3BE567" w14:textId="77777777" w:rsidR="00645BB0" w:rsidRPr="001D386E" w:rsidRDefault="00645BB0" w:rsidP="00721DF7">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DC6D11"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11E6A" w14:textId="77777777" w:rsidR="00645BB0" w:rsidRPr="001D386E" w:rsidRDefault="00645BB0" w:rsidP="00721DF7">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87817" w14:textId="77777777" w:rsidR="00645BB0" w:rsidRPr="001D386E" w:rsidRDefault="00645BB0" w:rsidP="00721DF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CAF1" w14:textId="77777777" w:rsidR="00645BB0" w:rsidRPr="001D386E" w:rsidRDefault="00645BB0" w:rsidP="00721DF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7AEC" w14:textId="77777777" w:rsidR="00645BB0" w:rsidRPr="001D386E" w:rsidRDefault="00645BB0" w:rsidP="00721DF7">
            <w:pPr>
              <w:pStyle w:val="TAC"/>
              <w:rPr>
                <w:rFonts w:cs="Arial"/>
                <w:sz w:val="16"/>
                <w:szCs w:val="16"/>
              </w:rPr>
            </w:pPr>
          </w:p>
        </w:tc>
      </w:tr>
      <w:tr w:rsidR="00645BB0" w:rsidRPr="001D386E" w14:paraId="2798698F"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34FA4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1EC21" w14:textId="77777777" w:rsidR="00645BB0" w:rsidRPr="001D386E" w:rsidRDefault="00645BB0" w:rsidP="00721DF7">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97C7745" w14:textId="77777777" w:rsidR="00645BB0" w:rsidRPr="001D386E" w:rsidRDefault="00645BB0" w:rsidP="00721DF7">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F85E45"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54C7E" w14:textId="77777777" w:rsidR="00645BB0" w:rsidRPr="001D386E" w:rsidRDefault="00645BB0" w:rsidP="00721DF7">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9445ED" w14:textId="77777777" w:rsidR="00645BB0" w:rsidRPr="001D386E" w:rsidRDefault="00645BB0" w:rsidP="00721DF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B923B" w14:textId="77777777" w:rsidR="00645BB0" w:rsidRPr="001D386E" w:rsidRDefault="00645BB0" w:rsidP="00721DF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5A218"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1A3A871C" w14:textId="77777777" w:rsidTr="00721DF7">
        <w:trPr>
          <w:trHeight w:val="225"/>
          <w:jc w:val="center"/>
        </w:trPr>
        <w:tc>
          <w:tcPr>
            <w:tcW w:w="1484" w:type="dxa"/>
            <w:vMerge/>
            <w:tcBorders>
              <w:left w:val="single" w:sz="4" w:space="0" w:color="auto"/>
              <w:right w:val="single" w:sz="4" w:space="0" w:color="auto"/>
            </w:tcBorders>
            <w:shd w:val="clear" w:color="auto" w:fill="auto"/>
          </w:tcPr>
          <w:p w14:paraId="1D16499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114FD6" w14:textId="77777777" w:rsidR="00645BB0" w:rsidRPr="001D386E" w:rsidRDefault="00645BB0" w:rsidP="00721DF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30B0DD" w14:textId="77777777" w:rsidR="00645BB0" w:rsidRPr="001D386E" w:rsidRDefault="00645BB0" w:rsidP="00721DF7">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FDEC53"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FDE0E" w14:textId="77777777" w:rsidR="00645BB0" w:rsidRPr="001D386E" w:rsidRDefault="00645BB0" w:rsidP="00721DF7">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D697E2" w14:textId="77777777" w:rsidR="00645BB0" w:rsidRPr="001D386E" w:rsidRDefault="00645BB0" w:rsidP="00721DF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8D5B15" w14:textId="77777777" w:rsidR="00645BB0" w:rsidRPr="001D386E" w:rsidRDefault="00645BB0" w:rsidP="00721DF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C09A3" w14:textId="77777777" w:rsidR="00645BB0" w:rsidRPr="001D386E" w:rsidRDefault="00645BB0" w:rsidP="00721DF7">
            <w:pPr>
              <w:pStyle w:val="TAC"/>
              <w:rPr>
                <w:rFonts w:cs="Arial"/>
                <w:sz w:val="16"/>
                <w:szCs w:val="16"/>
              </w:rPr>
            </w:pPr>
          </w:p>
        </w:tc>
      </w:tr>
      <w:tr w:rsidR="00645BB0" w:rsidRPr="001D386E" w14:paraId="3F18D5F3" w14:textId="77777777" w:rsidTr="00721DF7">
        <w:trPr>
          <w:trHeight w:val="225"/>
          <w:jc w:val="center"/>
        </w:trPr>
        <w:tc>
          <w:tcPr>
            <w:tcW w:w="1484" w:type="dxa"/>
            <w:vMerge/>
            <w:tcBorders>
              <w:left w:val="single" w:sz="4" w:space="0" w:color="auto"/>
              <w:right w:val="single" w:sz="4" w:space="0" w:color="auto"/>
            </w:tcBorders>
            <w:shd w:val="clear" w:color="auto" w:fill="auto"/>
          </w:tcPr>
          <w:p w14:paraId="525E0F4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7D8D14" w14:textId="77777777" w:rsidR="00645BB0" w:rsidRPr="001D386E" w:rsidRDefault="00645BB0" w:rsidP="00721DF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A3A7D" w14:textId="77777777" w:rsidR="00645BB0" w:rsidRPr="001D386E" w:rsidRDefault="00645BB0" w:rsidP="00721DF7">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BC2C1ED"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9665E2" w14:textId="77777777" w:rsidR="00645BB0" w:rsidRPr="001D386E" w:rsidRDefault="00645BB0" w:rsidP="00721DF7">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CF5F33" w14:textId="77777777" w:rsidR="00645BB0" w:rsidRPr="001D386E" w:rsidRDefault="00645BB0" w:rsidP="00721DF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4080A"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5194F" w14:textId="77777777" w:rsidR="00645BB0" w:rsidRPr="001D386E" w:rsidRDefault="00645BB0" w:rsidP="00721DF7">
            <w:pPr>
              <w:pStyle w:val="TAC"/>
              <w:rPr>
                <w:rFonts w:cs="Arial"/>
                <w:sz w:val="16"/>
                <w:szCs w:val="16"/>
              </w:rPr>
            </w:pPr>
          </w:p>
        </w:tc>
      </w:tr>
      <w:tr w:rsidR="00645BB0" w:rsidRPr="001D386E" w14:paraId="6EB070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D494A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56DE06" w14:textId="77777777" w:rsidR="00645BB0" w:rsidRPr="001D386E" w:rsidRDefault="00645BB0" w:rsidP="00721DF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90577B" w14:textId="77777777" w:rsidR="00645BB0" w:rsidRPr="001D386E" w:rsidRDefault="00645BB0" w:rsidP="00721DF7">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378F894"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E51903" w14:textId="77777777" w:rsidR="00645BB0" w:rsidRPr="001D386E" w:rsidRDefault="00645BB0" w:rsidP="00721DF7">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FD5A5C" w14:textId="77777777" w:rsidR="00645BB0" w:rsidRPr="001D386E" w:rsidRDefault="00645BB0" w:rsidP="00721DF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06632"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D5FC8" w14:textId="77777777" w:rsidR="00645BB0" w:rsidRPr="001D386E" w:rsidRDefault="00645BB0" w:rsidP="00721DF7">
            <w:pPr>
              <w:pStyle w:val="TAC"/>
              <w:rPr>
                <w:rFonts w:cs="Arial"/>
                <w:sz w:val="16"/>
                <w:szCs w:val="16"/>
              </w:rPr>
            </w:pPr>
          </w:p>
        </w:tc>
      </w:tr>
      <w:tr w:rsidR="00645BB0" w:rsidRPr="001D386E" w14:paraId="33397255"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E30BBD" w14:textId="77777777" w:rsidR="00645BB0" w:rsidRPr="001D386E" w:rsidRDefault="00645BB0" w:rsidP="00721DF7">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E4600F0"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5E9EE8A1"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4F598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C2B7A19"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AF7DEE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230461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FE0DA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5F11C5" w14:textId="77777777" w:rsidR="00645BB0" w:rsidRPr="001D386E" w:rsidRDefault="00645BB0" w:rsidP="00721DF7">
            <w:pPr>
              <w:pStyle w:val="TAC"/>
              <w:rPr>
                <w:rFonts w:cs="Arial"/>
                <w:sz w:val="16"/>
                <w:szCs w:val="16"/>
              </w:rPr>
            </w:pPr>
          </w:p>
        </w:tc>
      </w:tr>
      <w:tr w:rsidR="00645BB0" w:rsidRPr="001D386E" w14:paraId="064E5DF3"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E3FBF6"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45DCBA"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31B154"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26C8A6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90675A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7DD22AB"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87FC7E"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EE7012"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517F65BA"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76ED0D"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70C0EB" w14:textId="77777777" w:rsidR="00645BB0" w:rsidRPr="001D386E" w:rsidRDefault="00645BB0" w:rsidP="00721DF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5F63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1E3D67A"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A7E42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FE7AFB7"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4CBE46"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C3F26"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3A1A8993"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E7101"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F2046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A104B1"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93DE99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3655C3" w14:textId="77777777" w:rsidR="00645BB0" w:rsidRPr="001D386E" w:rsidRDefault="00645BB0" w:rsidP="00721DF7">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84FDD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0C1A4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9979F" w14:textId="77777777" w:rsidR="00645BB0" w:rsidRPr="001D386E" w:rsidRDefault="00645BB0" w:rsidP="00721DF7">
            <w:pPr>
              <w:pStyle w:val="TAC"/>
              <w:rPr>
                <w:rFonts w:cs="Arial"/>
                <w:sz w:val="16"/>
                <w:szCs w:val="16"/>
              </w:rPr>
            </w:pPr>
          </w:p>
        </w:tc>
      </w:tr>
      <w:tr w:rsidR="00645BB0" w:rsidRPr="001D386E" w14:paraId="3C75DA0D"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1CABF0"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FCE05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38493F" w14:textId="77777777" w:rsidR="00645BB0" w:rsidRPr="001D386E" w:rsidRDefault="00645BB0" w:rsidP="00721DF7">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35EBA3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1AE95C"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77414B"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10B00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3E48A6"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166F7FB2"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3B0515"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3EC0B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4B86C" w14:textId="77777777" w:rsidR="00645BB0" w:rsidRPr="001D386E" w:rsidRDefault="00645BB0" w:rsidP="00721DF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DD3F60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93435C" w14:textId="77777777" w:rsidR="00645BB0" w:rsidRPr="001D386E" w:rsidRDefault="00645BB0" w:rsidP="00721DF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8C1D53"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DF191"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38F72F" w14:textId="77777777" w:rsidR="00645BB0" w:rsidRPr="001D386E" w:rsidRDefault="00645BB0" w:rsidP="00721DF7">
            <w:pPr>
              <w:pStyle w:val="TAC"/>
              <w:rPr>
                <w:rFonts w:cs="Arial"/>
                <w:sz w:val="16"/>
                <w:szCs w:val="16"/>
              </w:rPr>
            </w:pPr>
          </w:p>
        </w:tc>
      </w:tr>
      <w:tr w:rsidR="00645BB0" w:rsidRPr="001D386E" w14:paraId="16EEE596"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829D4A"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D9009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F973FB" w14:textId="77777777" w:rsidR="00645BB0" w:rsidRPr="001D386E" w:rsidRDefault="00645BB0" w:rsidP="00721DF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AE3421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6A76DF" w14:textId="77777777" w:rsidR="00645BB0" w:rsidRPr="001D386E" w:rsidRDefault="00645BB0" w:rsidP="00721DF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5F03AE"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1D0CAA"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7BC986" w14:textId="77777777" w:rsidR="00645BB0" w:rsidRPr="001D386E" w:rsidRDefault="00645BB0" w:rsidP="00721DF7">
            <w:pPr>
              <w:pStyle w:val="TAC"/>
              <w:rPr>
                <w:rFonts w:cs="Arial"/>
                <w:sz w:val="16"/>
                <w:szCs w:val="16"/>
              </w:rPr>
            </w:pPr>
          </w:p>
        </w:tc>
      </w:tr>
      <w:tr w:rsidR="00645BB0" w:rsidRPr="001D386E" w14:paraId="7BF32A00"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EA5F0A"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4D01A2" w14:textId="77777777" w:rsidR="00645BB0" w:rsidRPr="001D386E" w:rsidRDefault="00645BB0" w:rsidP="00721DF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449F7D" w14:textId="77777777" w:rsidR="00645BB0" w:rsidRPr="001D386E" w:rsidRDefault="00645BB0" w:rsidP="00721DF7">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A726CC" w14:textId="77777777" w:rsidR="00645BB0" w:rsidRPr="001D386E" w:rsidRDefault="00645BB0" w:rsidP="00721DF7">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2883647" w14:textId="77777777" w:rsidR="00645BB0" w:rsidRPr="001D386E" w:rsidRDefault="00645BB0" w:rsidP="00721DF7">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E971748" w14:textId="77777777" w:rsidR="00645BB0" w:rsidRPr="001D386E" w:rsidRDefault="00645BB0" w:rsidP="00721DF7">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652F07" w14:textId="77777777" w:rsidR="00645BB0" w:rsidRPr="001D386E" w:rsidRDefault="00645BB0" w:rsidP="00721DF7">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C9DB6A" w14:textId="77777777" w:rsidR="00645BB0" w:rsidRPr="001D386E" w:rsidRDefault="00645BB0" w:rsidP="00721DF7">
            <w:pPr>
              <w:pStyle w:val="TAC"/>
              <w:rPr>
                <w:rFonts w:cs="Arial"/>
                <w:sz w:val="16"/>
                <w:szCs w:val="16"/>
              </w:rPr>
            </w:pPr>
          </w:p>
        </w:tc>
      </w:tr>
      <w:tr w:rsidR="00645BB0" w:rsidRPr="001D386E" w14:paraId="2F373480"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9F408E"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7C597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81B1FA" w14:textId="77777777" w:rsidR="00645BB0" w:rsidRPr="001D386E" w:rsidRDefault="00645BB0" w:rsidP="00721DF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95AC0D" w14:textId="77777777" w:rsidR="00645BB0" w:rsidRPr="001D386E" w:rsidRDefault="00645BB0" w:rsidP="00721DF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F6153C" w14:textId="77777777" w:rsidR="00645BB0" w:rsidRPr="001D386E" w:rsidRDefault="00645BB0" w:rsidP="00721DF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998693" w14:textId="77777777" w:rsidR="00645BB0" w:rsidRPr="001D386E" w:rsidRDefault="00645BB0" w:rsidP="00721DF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CC7ED5"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2A8B85" w14:textId="77777777" w:rsidR="00645BB0" w:rsidRPr="001D386E" w:rsidRDefault="00645BB0" w:rsidP="00721DF7">
            <w:pPr>
              <w:pStyle w:val="TAC"/>
              <w:rPr>
                <w:rFonts w:cs="Arial"/>
                <w:sz w:val="16"/>
                <w:szCs w:val="16"/>
              </w:rPr>
            </w:pPr>
          </w:p>
        </w:tc>
      </w:tr>
      <w:tr w:rsidR="00645BB0" w:rsidRPr="001D386E" w14:paraId="0249F0D5"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E5DB67"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1EF481"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96DCE5" w14:textId="77777777" w:rsidR="00645BB0" w:rsidRPr="001D386E" w:rsidRDefault="00645BB0" w:rsidP="00721DF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A5037A" w14:textId="77777777" w:rsidR="00645BB0" w:rsidRPr="001D386E" w:rsidRDefault="00645BB0" w:rsidP="00721DF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832155" w14:textId="77777777" w:rsidR="00645BB0" w:rsidRPr="001D386E" w:rsidRDefault="00645BB0" w:rsidP="00721DF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A294B1" w14:textId="77777777" w:rsidR="00645BB0" w:rsidRPr="001D386E" w:rsidRDefault="00645BB0" w:rsidP="00721DF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2F29D6"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64C0EC" w14:textId="77777777" w:rsidR="00645BB0" w:rsidRPr="001D386E" w:rsidRDefault="00645BB0" w:rsidP="00721DF7">
            <w:pPr>
              <w:pStyle w:val="TAC"/>
              <w:rPr>
                <w:rFonts w:cs="Arial"/>
                <w:sz w:val="16"/>
                <w:szCs w:val="16"/>
              </w:rPr>
            </w:pPr>
          </w:p>
        </w:tc>
      </w:tr>
      <w:tr w:rsidR="00645BB0" w:rsidRPr="001D386E" w14:paraId="362F1F1F" w14:textId="77777777" w:rsidTr="00721DF7">
        <w:trPr>
          <w:trHeight w:val="225"/>
          <w:jc w:val="center"/>
        </w:trPr>
        <w:tc>
          <w:tcPr>
            <w:tcW w:w="1484" w:type="dxa"/>
            <w:vMerge w:val="restart"/>
            <w:tcBorders>
              <w:top w:val="nil"/>
              <w:left w:val="single" w:sz="4" w:space="0" w:color="auto"/>
              <w:right w:val="single" w:sz="4" w:space="0" w:color="auto"/>
            </w:tcBorders>
            <w:shd w:val="clear" w:color="auto" w:fill="auto"/>
          </w:tcPr>
          <w:p w14:paraId="69A8DFB6" w14:textId="77777777" w:rsidR="00645BB0" w:rsidRPr="001D386E" w:rsidRDefault="00645BB0" w:rsidP="00721DF7">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0E9B3C23"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5ECE39"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41A53C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0D92F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B460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4A348A"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E5C63"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B1C07" w14:textId="77777777" w:rsidR="00645BB0" w:rsidRPr="001D386E" w:rsidRDefault="00645BB0" w:rsidP="00721DF7">
            <w:pPr>
              <w:pStyle w:val="TAC"/>
              <w:rPr>
                <w:rFonts w:cs="Arial"/>
                <w:sz w:val="16"/>
                <w:szCs w:val="16"/>
              </w:rPr>
            </w:pPr>
          </w:p>
        </w:tc>
      </w:tr>
      <w:tr w:rsidR="00645BB0" w:rsidRPr="001D386E" w14:paraId="5C7CCD29" w14:textId="77777777" w:rsidTr="00721DF7">
        <w:trPr>
          <w:trHeight w:val="225"/>
          <w:jc w:val="center"/>
        </w:trPr>
        <w:tc>
          <w:tcPr>
            <w:tcW w:w="1484" w:type="dxa"/>
            <w:vMerge/>
            <w:tcBorders>
              <w:left w:val="single" w:sz="4" w:space="0" w:color="auto"/>
              <w:right w:val="single" w:sz="4" w:space="0" w:color="auto"/>
            </w:tcBorders>
            <w:shd w:val="clear" w:color="auto" w:fill="auto"/>
          </w:tcPr>
          <w:p w14:paraId="48C9B54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CA73A"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E869F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36C39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A1F9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99E1DA"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7A62C8"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C4C6D"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32CDCC35" w14:textId="77777777" w:rsidTr="00721DF7">
        <w:trPr>
          <w:trHeight w:val="225"/>
          <w:jc w:val="center"/>
        </w:trPr>
        <w:tc>
          <w:tcPr>
            <w:tcW w:w="1484" w:type="dxa"/>
            <w:vMerge/>
            <w:tcBorders>
              <w:left w:val="single" w:sz="4" w:space="0" w:color="auto"/>
              <w:right w:val="single" w:sz="4" w:space="0" w:color="auto"/>
            </w:tcBorders>
            <w:shd w:val="clear" w:color="auto" w:fill="auto"/>
          </w:tcPr>
          <w:p w14:paraId="3AD7766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E57B4B" w14:textId="77777777" w:rsidR="00645BB0" w:rsidRPr="001D386E" w:rsidRDefault="00645BB0" w:rsidP="00721DF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B7E97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83CEB3"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9D6E6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A193A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9470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6B294"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30B7A22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C1FCB1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BE45C3"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087039C" w14:textId="77777777" w:rsidR="00645BB0" w:rsidRPr="001D386E" w:rsidRDefault="00645BB0" w:rsidP="00721DF7">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6A2533D"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5FFD49" w14:textId="77777777" w:rsidR="00645BB0" w:rsidRPr="001D386E" w:rsidRDefault="00645BB0" w:rsidP="00721DF7">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984C737"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5DB5FD3" w14:textId="77777777" w:rsidR="00645BB0" w:rsidRPr="001D386E" w:rsidRDefault="00645BB0" w:rsidP="00721DF7">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BF7E922" w14:textId="77777777" w:rsidR="00645BB0" w:rsidRPr="001D386E" w:rsidRDefault="00645BB0" w:rsidP="00721DF7">
            <w:pPr>
              <w:pStyle w:val="TAC"/>
              <w:rPr>
                <w:rFonts w:eastAsia="MS Mincho" w:cs="Arial"/>
                <w:sz w:val="16"/>
                <w:szCs w:val="16"/>
                <w:lang w:eastAsia="ja-JP"/>
              </w:rPr>
            </w:pPr>
          </w:p>
        </w:tc>
      </w:tr>
      <w:tr w:rsidR="00645BB0" w:rsidRPr="001D386E" w14:paraId="2E420B43" w14:textId="77777777" w:rsidTr="00721DF7">
        <w:trPr>
          <w:trHeight w:val="225"/>
          <w:jc w:val="center"/>
        </w:trPr>
        <w:tc>
          <w:tcPr>
            <w:tcW w:w="1484" w:type="dxa"/>
            <w:vMerge/>
            <w:tcBorders>
              <w:left w:val="single" w:sz="4" w:space="0" w:color="auto"/>
              <w:right w:val="single" w:sz="4" w:space="0" w:color="auto"/>
            </w:tcBorders>
            <w:shd w:val="clear" w:color="auto" w:fill="auto"/>
          </w:tcPr>
          <w:p w14:paraId="0FD3B19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50D362"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A352A" w14:textId="77777777" w:rsidR="00645BB0" w:rsidRPr="001D386E" w:rsidRDefault="00645BB0" w:rsidP="00721DF7">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66489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FB11B6" w14:textId="77777777" w:rsidR="00645BB0" w:rsidRPr="001D386E" w:rsidRDefault="00645BB0" w:rsidP="00721DF7">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2E34995" w14:textId="77777777" w:rsidR="00645BB0" w:rsidRPr="001D386E" w:rsidRDefault="00645BB0" w:rsidP="00721DF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8ACA7F"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873D29" w14:textId="77777777" w:rsidR="00645BB0" w:rsidRPr="001D386E" w:rsidRDefault="00645BB0" w:rsidP="00721DF7">
            <w:pPr>
              <w:pStyle w:val="TAC"/>
              <w:rPr>
                <w:rFonts w:cs="Arial"/>
                <w:sz w:val="16"/>
                <w:szCs w:val="16"/>
              </w:rPr>
            </w:pPr>
          </w:p>
        </w:tc>
      </w:tr>
      <w:tr w:rsidR="00645BB0" w:rsidRPr="001D386E" w14:paraId="2FD3D6D1"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B6DA1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DA5D09"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2FD539"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113B2F7"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BC57D9C"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2706EEA"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E5BC50D"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1A3467C" w14:textId="77777777" w:rsidR="00645BB0" w:rsidRPr="001D386E" w:rsidRDefault="00645BB0" w:rsidP="00721DF7">
            <w:pPr>
              <w:pStyle w:val="TAC"/>
              <w:rPr>
                <w:rFonts w:eastAsia="MS Mincho" w:cs="Arial"/>
                <w:sz w:val="16"/>
                <w:szCs w:val="16"/>
                <w:lang w:eastAsia="ja-JP"/>
              </w:rPr>
            </w:pPr>
          </w:p>
        </w:tc>
      </w:tr>
      <w:tr w:rsidR="00645BB0" w:rsidRPr="001D386E" w14:paraId="3B6EF3BF" w14:textId="77777777" w:rsidTr="00721DF7">
        <w:trPr>
          <w:trHeight w:val="225"/>
          <w:jc w:val="center"/>
        </w:trPr>
        <w:tc>
          <w:tcPr>
            <w:tcW w:w="1484" w:type="dxa"/>
            <w:vMerge/>
            <w:tcBorders>
              <w:left w:val="single" w:sz="4" w:space="0" w:color="auto"/>
              <w:right w:val="single" w:sz="4" w:space="0" w:color="auto"/>
            </w:tcBorders>
            <w:shd w:val="clear" w:color="auto" w:fill="auto"/>
          </w:tcPr>
          <w:p w14:paraId="6CE4EC9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5610F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D5839B" w14:textId="77777777" w:rsidR="00645BB0" w:rsidRPr="001D386E" w:rsidRDefault="00645BB0" w:rsidP="00721DF7">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726D423"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A4FBE3" w14:textId="77777777" w:rsidR="00645BB0" w:rsidRPr="001D386E" w:rsidRDefault="00645BB0" w:rsidP="00721DF7">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5FFDA5"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92760A"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C721F7" w14:textId="77777777" w:rsidR="00645BB0" w:rsidRPr="001D386E" w:rsidRDefault="00645BB0" w:rsidP="00721DF7">
            <w:pPr>
              <w:pStyle w:val="TAC"/>
              <w:rPr>
                <w:rFonts w:cs="Arial"/>
                <w:sz w:val="16"/>
                <w:szCs w:val="16"/>
              </w:rPr>
            </w:pPr>
          </w:p>
        </w:tc>
      </w:tr>
      <w:tr w:rsidR="00645BB0" w:rsidRPr="001D386E" w14:paraId="6CAD63C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89B94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94EEC6"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8D494" w14:textId="77777777" w:rsidR="00645BB0" w:rsidRPr="001D386E" w:rsidRDefault="00645BB0" w:rsidP="00721DF7">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E2029E1"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F36258" w14:textId="77777777" w:rsidR="00645BB0" w:rsidRPr="001D386E" w:rsidRDefault="00645BB0" w:rsidP="00721DF7">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10C05A"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03C99" w14:textId="77777777" w:rsidR="00645BB0" w:rsidRPr="001D386E" w:rsidRDefault="00645BB0" w:rsidP="00721DF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1195D1" w14:textId="77777777" w:rsidR="00645BB0" w:rsidRPr="001D386E" w:rsidRDefault="00645BB0" w:rsidP="00721DF7">
            <w:pPr>
              <w:pStyle w:val="TAC"/>
              <w:rPr>
                <w:rFonts w:cs="Arial"/>
                <w:sz w:val="16"/>
                <w:szCs w:val="16"/>
              </w:rPr>
            </w:pPr>
          </w:p>
        </w:tc>
      </w:tr>
      <w:tr w:rsidR="00645BB0" w:rsidRPr="001D386E" w14:paraId="34E964AA"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2D94552" w14:textId="77777777" w:rsidR="00645BB0" w:rsidRPr="001D386E" w:rsidRDefault="00645BB0" w:rsidP="00721DF7">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4454303" w14:textId="77777777" w:rsidR="00645BB0" w:rsidRPr="001D386E" w:rsidRDefault="00645BB0" w:rsidP="00721DF7">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2028BD55"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F42771"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9F16C"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CF67C5"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CCB87F"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EC85D" w14:textId="77777777" w:rsidR="00645BB0" w:rsidRPr="001D386E" w:rsidRDefault="00645BB0" w:rsidP="00721DF7">
            <w:pPr>
              <w:pStyle w:val="TAC"/>
              <w:rPr>
                <w:rFonts w:cs="Arial"/>
                <w:sz w:val="16"/>
                <w:szCs w:val="16"/>
              </w:rPr>
            </w:pPr>
          </w:p>
        </w:tc>
      </w:tr>
      <w:tr w:rsidR="00645BB0" w:rsidRPr="001D386E" w14:paraId="1DE8A1B5" w14:textId="77777777" w:rsidTr="00721DF7">
        <w:trPr>
          <w:trHeight w:val="225"/>
          <w:jc w:val="center"/>
        </w:trPr>
        <w:tc>
          <w:tcPr>
            <w:tcW w:w="1484" w:type="dxa"/>
            <w:vMerge/>
            <w:tcBorders>
              <w:left w:val="single" w:sz="4" w:space="0" w:color="auto"/>
              <w:right w:val="single" w:sz="4" w:space="0" w:color="auto"/>
            </w:tcBorders>
            <w:shd w:val="clear" w:color="auto" w:fill="auto"/>
          </w:tcPr>
          <w:p w14:paraId="78C78F2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CC546B" w14:textId="77777777" w:rsidR="00645BB0" w:rsidRPr="001D386E" w:rsidRDefault="00645BB0" w:rsidP="00721DF7">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BCF40A6"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EFE77D"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06F51"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B4626"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F03D5"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2EF07" w14:textId="77777777" w:rsidR="00645BB0" w:rsidRPr="001D386E" w:rsidRDefault="00645BB0" w:rsidP="00721DF7">
            <w:pPr>
              <w:pStyle w:val="TAC"/>
              <w:rPr>
                <w:rFonts w:cs="Arial"/>
                <w:sz w:val="16"/>
                <w:szCs w:val="16"/>
              </w:rPr>
            </w:pPr>
            <w:r>
              <w:rPr>
                <w:rFonts w:eastAsia="MS Mincho" w:cs="Arial"/>
                <w:sz w:val="16"/>
                <w:szCs w:val="16"/>
                <w:lang w:eastAsia="ja-JP"/>
              </w:rPr>
              <w:t>3</w:t>
            </w:r>
          </w:p>
        </w:tc>
      </w:tr>
      <w:tr w:rsidR="00645BB0" w:rsidRPr="001D386E" w14:paraId="5BDCF421" w14:textId="77777777" w:rsidTr="00721DF7">
        <w:trPr>
          <w:trHeight w:val="225"/>
          <w:jc w:val="center"/>
        </w:trPr>
        <w:tc>
          <w:tcPr>
            <w:tcW w:w="1484" w:type="dxa"/>
            <w:vMerge/>
            <w:tcBorders>
              <w:left w:val="single" w:sz="4" w:space="0" w:color="auto"/>
              <w:right w:val="single" w:sz="4" w:space="0" w:color="auto"/>
            </w:tcBorders>
            <w:shd w:val="clear" w:color="auto" w:fill="auto"/>
          </w:tcPr>
          <w:p w14:paraId="00905F2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9EBF5F" w14:textId="77777777" w:rsidR="00645BB0" w:rsidRPr="004A5BD9" w:rsidRDefault="00645BB0" w:rsidP="00721DF7">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0E206A72" w14:textId="77777777" w:rsidR="00645BB0" w:rsidRPr="004A5BD9" w:rsidRDefault="00645BB0" w:rsidP="00721DF7">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CA04892"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0CC281"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8EDB48"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7F1BEB"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5EDA24"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373C4"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7A8F32A8"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8E6C3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AEFE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20393" w14:textId="77777777" w:rsidR="00645BB0" w:rsidRPr="001D386E" w:rsidRDefault="00645BB0" w:rsidP="00721DF7">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BC00101"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38511" w14:textId="77777777" w:rsidR="00645BB0" w:rsidRPr="001D386E" w:rsidRDefault="00645BB0" w:rsidP="00721DF7">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C44A0D7" w14:textId="77777777" w:rsidR="00645BB0" w:rsidRPr="001D386E" w:rsidRDefault="00645BB0" w:rsidP="00721DF7">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DB0C68" w14:textId="77777777" w:rsidR="00645BB0" w:rsidRPr="001D386E" w:rsidRDefault="00645BB0" w:rsidP="00721DF7">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77C361" w14:textId="77777777" w:rsidR="00645BB0" w:rsidRPr="001D386E" w:rsidRDefault="00645BB0" w:rsidP="00721DF7">
            <w:pPr>
              <w:pStyle w:val="TAC"/>
              <w:rPr>
                <w:rFonts w:cs="Arial"/>
                <w:sz w:val="16"/>
                <w:szCs w:val="16"/>
              </w:rPr>
            </w:pPr>
          </w:p>
        </w:tc>
      </w:tr>
      <w:tr w:rsidR="00645BB0" w:rsidRPr="001D386E" w14:paraId="7F752A4C"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2974FBD" w14:textId="77777777" w:rsidR="00645BB0" w:rsidRPr="001D386E" w:rsidRDefault="00645BB0" w:rsidP="00721DF7">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1DAF779" w14:textId="77777777" w:rsidR="00645BB0" w:rsidRPr="001D386E" w:rsidRDefault="00645BB0" w:rsidP="00721DF7">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54D9CA" w14:textId="77777777" w:rsidR="00645BB0" w:rsidRPr="001D386E" w:rsidRDefault="00645BB0" w:rsidP="00721DF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33E562" w14:textId="77777777" w:rsidR="00645BB0" w:rsidRPr="001D386E" w:rsidRDefault="00645BB0" w:rsidP="00721DF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3D9FD" w14:textId="77777777" w:rsidR="00645BB0" w:rsidRPr="001D386E" w:rsidRDefault="00645BB0" w:rsidP="00721DF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FE7C48" w14:textId="77777777" w:rsidR="00645BB0" w:rsidRPr="001D386E" w:rsidRDefault="00645BB0" w:rsidP="00721DF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28091" w14:textId="77777777" w:rsidR="00645BB0" w:rsidRPr="001D386E" w:rsidRDefault="00645BB0" w:rsidP="00721DF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3B0D2D"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62255E59" w14:textId="77777777" w:rsidTr="00721DF7">
        <w:trPr>
          <w:trHeight w:val="225"/>
          <w:jc w:val="center"/>
        </w:trPr>
        <w:tc>
          <w:tcPr>
            <w:tcW w:w="1484" w:type="dxa"/>
            <w:vMerge/>
            <w:tcBorders>
              <w:left w:val="single" w:sz="4" w:space="0" w:color="auto"/>
              <w:right w:val="single" w:sz="4" w:space="0" w:color="auto"/>
            </w:tcBorders>
            <w:shd w:val="clear" w:color="auto" w:fill="auto"/>
          </w:tcPr>
          <w:p w14:paraId="4CE4933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F10E61" w14:textId="77777777" w:rsidR="00645BB0" w:rsidRPr="004A5BD9" w:rsidRDefault="00645BB0" w:rsidP="00721DF7">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5C1982B" w14:textId="77777777" w:rsidR="00645BB0" w:rsidRPr="004A5BD9" w:rsidRDefault="00645BB0" w:rsidP="00721DF7">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EF7B06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37CA05"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4DF0CB"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1B607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031A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CF87B" w14:textId="77777777" w:rsidR="00645BB0" w:rsidRPr="001D386E" w:rsidRDefault="00645BB0" w:rsidP="00721DF7">
            <w:pPr>
              <w:pStyle w:val="TAC"/>
              <w:rPr>
                <w:rFonts w:cs="Arial"/>
                <w:sz w:val="16"/>
                <w:szCs w:val="16"/>
              </w:rPr>
            </w:pPr>
          </w:p>
        </w:tc>
      </w:tr>
      <w:tr w:rsidR="00645BB0" w:rsidRPr="001D386E" w14:paraId="2C97DB43" w14:textId="77777777" w:rsidTr="00721DF7">
        <w:trPr>
          <w:trHeight w:val="225"/>
          <w:jc w:val="center"/>
        </w:trPr>
        <w:tc>
          <w:tcPr>
            <w:tcW w:w="1484" w:type="dxa"/>
            <w:vMerge/>
            <w:tcBorders>
              <w:left w:val="single" w:sz="4" w:space="0" w:color="auto"/>
              <w:right w:val="single" w:sz="4" w:space="0" w:color="auto"/>
            </w:tcBorders>
            <w:shd w:val="clear" w:color="auto" w:fill="auto"/>
          </w:tcPr>
          <w:p w14:paraId="4EA16A1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704542"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B1DB856"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E35A065"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5724ED"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3050AC"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4938F49"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BEC8ADC" w14:textId="77777777" w:rsidR="00645BB0" w:rsidRPr="001D386E" w:rsidRDefault="00645BB0" w:rsidP="00721DF7">
            <w:pPr>
              <w:pStyle w:val="TAC"/>
              <w:rPr>
                <w:rFonts w:cs="Arial"/>
                <w:sz w:val="16"/>
                <w:szCs w:val="16"/>
              </w:rPr>
            </w:pPr>
          </w:p>
        </w:tc>
      </w:tr>
      <w:tr w:rsidR="00645BB0" w:rsidRPr="001D386E" w14:paraId="7277C736" w14:textId="77777777" w:rsidTr="00721DF7">
        <w:trPr>
          <w:trHeight w:val="225"/>
          <w:jc w:val="center"/>
        </w:trPr>
        <w:tc>
          <w:tcPr>
            <w:tcW w:w="1484" w:type="dxa"/>
            <w:vMerge/>
            <w:tcBorders>
              <w:left w:val="single" w:sz="4" w:space="0" w:color="auto"/>
              <w:right w:val="single" w:sz="4" w:space="0" w:color="auto"/>
            </w:tcBorders>
            <w:shd w:val="clear" w:color="auto" w:fill="auto"/>
          </w:tcPr>
          <w:p w14:paraId="58C35BC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A5A5BB"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2D3E41B"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5E2AC3C"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F65E1F"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85D3C8"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1A77B3"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C6ED1E9" w14:textId="77777777" w:rsidR="00645BB0" w:rsidRPr="001D386E" w:rsidRDefault="00645BB0" w:rsidP="00721DF7">
            <w:pPr>
              <w:pStyle w:val="TAC"/>
              <w:rPr>
                <w:rFonts w:cs="Arial"/>
                <w:sz w:val="16"/>
                <w:szCs w:val="16"/>
              </w:rPr>
            </w:pPr>
          </w:p>
        </w:tc>
      </w:tr>
      <w:tr w:rsidR="00645BB0" w:rsidRPr="001D386E" w14:paraId="7AC492F7" w14:textId="77777777" w:rsidTr="00721DF7">
        <w:trPr>
          <w:trHeight w:val="225"/>
          <w:jc w:val="center"/>
        </w:trPr>
        <w:tc>
          <w:tcPr>
            <w:tcW w:w="1484" w:type="dxa"/>
            <w:vMerge/>
            <w:tcBorders>
              <w:left w:val="single" w:sz="4" w:space="0" w:color="auto"/>
              <w:right w:val="single" w:sz="4" w:space="0" w:color="auto"/>
            </w:tcBorders>
            <w:shd w:val="clear" w:color="auto" w:fill="auto"/>
          </w:tcPr>
          <w:p w14:paraId="78224E4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24778"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1CB7A9"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DBEABE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D5B121"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F934A0"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4BEB6"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504C3" w14:textId="77777777" w:rsidR="00645BB0" w:rsidRPr="001D386E" w:rsidRDefault="00645BB0" w:rsidP="00721DF7">
            <w:pPr>
              <w:pStyle w:val="TAC"/>
              <w:rPr>
                <w:rFonts w:cs="Arial"/>
                <w:sz w:val="16"/>
                <w:szCs w:val="16"/>
              </w:rPr>
            </w:pPr>
          </w:p>
        </w:tc>
      </w:tr>
      <w:tr w:rsidR="00645BB0" w:rsidRPr="001D386E" w14:paraId="573A297D" w14:textId="77777777" w:rsidTr="00721DF7">
        <w:trPr>
          <w:trHeight w:val="225"/>
          <w:jc w:val="center"/>
        </w:trPr>
        <w:tc>
          <w:tcPr>
            <w:tcW w:w="1484" w:type="dxa"/>
            <w:vMerge/>
            <w:tcBorders>
              <w:left w:val="single" w:sz="4" w:space="0" w:color="auto"/>
              <w:right w:val="single" w:sz="4" w:space="0" w:color="auto"/>
            </w:tcBorders>
            <w:shd w:val="clear" w:color="auto" w:fill="auto"/>
          </w:tcPr>
          <w:p w14:paraId="6246FDA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E97B5"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8EEDFF" w14:textId="77777777" w:rsidR="00645BB0" w:rsidRPr="001D386E" w:rsidRDefault="00645BB0" w:rsidP="00721DF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4D110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3E926"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64574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7638F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73DEE0" w14:textId="77777777" w:rsidR="00645BB0" w:rsidRPr="001D386E" w:rsidRDefault="00645BB0" w:rsidP="00721DF7">
            <w:pPr>
              <w:pStyle w:val="TAC"/>
              <w:rPr>
                <w:rFonts w:cs="Arial"/>
                <w:sz w:val="16"/>
                <w:szCs w:val="16"/>
              </w:rPr>
            </w:pPr>
          </w:p>
        </w:tc>
      </w:tr>
      <w:tr w:rsidR="00645BB0" w:rsidRPr="001D386E" w14:paraId="160394A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5692D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B9081"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F37569"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EC211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BEA1C2" w14:textId="77777777" w:rsidR="00645BB0" w:rsidRPr="001D386E" w:rsidRDefault="00645BB0" w:rsidP="00721DF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507BF9"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0D9E5"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40940" w14:textId="77777777" w:rsidR="00645BB0" w:rsidRPr="001D386E" w:rsidRDefault="00645BB0" w:rsidP="00721DF7">
            <w:pPr>
              <w:pStyle w:val="TAC"/>
              <w:rPr>
                <w:rFonts w:cs="Arial"/>
                <w:sz w:val="16"/>
                <w:szCs w:val="16"/>
              </w:rPr>
            </w:pPr>
          </w:p>
        </w:tc>
      </w:tr>
      <w:tr w:rsidR="00645BB0" w:rsidRPr="001D386E" w14:paraId="21B7ECC8"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6B5BB5" w14:textId="77777777" w:rsidR="00645BB0" w:rsidRPr="001D386E" w:rsidRDefault="00645BB0" w:rsidP="00721DF7">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BAA04B3" w14:textId="77777777" w:rsidR="00645BB0" w:rsidRPr="00C7706E" w:rsidRDefault="00645BB0" w:rsidP="00721DF7">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483079E" w14:textId="77777777" w:rsidR="00645BB0" w:rsidRPr="004A5BD9" w:rsidRDefault="00645BB0" w:rsidP="00721DF7">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C801E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0FDDC0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EEBB9B" w14:textId="77777777" w:rsidR="00645BB0" w:rsidRPr="001D386E" w:rsidRDefault="00645BB0" w:rsidP="00721DF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2A00997" w14:textId="77777777" w:rsidR="00645BB0" w:rsidRPr="001D386E" w:rsidRDefault="00645BB0" w:rsidP="00721DF7">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9CCF5C"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CBA64E" w14:textId="77777777" w:rsidR="00645BB0" w:rsidRPr="001D386E" w:rsidRDefault="00645BB0" w:rsidP="00721DF7">
            <w:pPr>
              <w:pStyle w:val="TAC"/>
              <w:rPr>
                <w:rFonts w:cs="Arial"/>
                <w:sz w:val="16"/>
                <w:szCs w:val="16"/>
              </w:rPr>
            </w:pPr>
          </w:p>
        </w:tc>
      </w:tr>
      <w:tr w:rsidR="00645BB0" w:rsidRPr="001D386E" w14:paraId="73C30CFB"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3849B"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0300E2" w14:textId="77777777" w:rsidR="00645BB0" w:rsidRPr="001D386E" w:rsidRDefault="00645BB0" w:rsidP="00721DF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459805"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8E5E151"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01B0AD"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E3A4EE"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3B0E43"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9EE4FA"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3, 12</w:t>
            </w:r>
          </w:p>
        </w:tc>
      </w:tr>
      <w:tr w:rsidR="00645BB0" w:rsidRPr="001D386E" w14:paraId="17FD86D1"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D5E1F0"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496544" w14:textId="77777777" w:rsidR="00645BB0" w:rsidRPr="001D386E" w:rsidRDefault="00645BB0" w:rsidP="00721DF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BEBA92"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0836DA"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2D0B6E"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1C6AAD"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356861"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F242E7"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3, 12, 13</w:t>
            </w:r>
          </w:p>
        </w:tc>
      </w:tr>
      <w:tr w:rsidR="00645BB0" w:rsidRPr="001D386E" w14:paraId="62134548"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29ACCE"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D75378" w14:textId="77777777" w:rsidR="00645BB0" w:rsidRPr="001D386E" w:rsidRDefault="00645BB0" w:rsidP="00721DF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AA0D84"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D56296" w14:textId="77777777" w:rsidR="00645BB0" w:rsidRPr="001D386E" w:rsidRDefault="00645BB0" w:rsidP="00721DF7">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B33E1F8"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70B9E4"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982EA6"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4299CE"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3, 12, 13</w:t>
            </w:r>
          </w:p>
        </w:tc>
      </w:tr>
      <w:tr w:rsidR="00645BB0" w:rsidRPr="001D386E" w14:paraId="74AF84E6"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55C602"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99EEF4" w14:textId="77777777" w:rsidR="00645BB0" w:rsidRPr="001D386E" w:rsidRDefault="00645BB0" w:rsidP="00721DF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70D146" w14:textId="77777777" w:rsidR="00645BB0" w:rsidRPr="001D386E" w:rsidRDefault="00645BB0" w:rsidP="00721DF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191A9C" w14:textId="77777777" w:rsidR="00645BB0" w:rsidRPr="001D386E" w:rsidRDefault="00645BB0" w:rsidP="00721DF7">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21EA4A4" w14:textId="77777777" w:rsidR="00645BB0" w:rsidRPr="001D386E" w:rsidRDefault="00645BB0" w:rsidP="00721DF7">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C9F1CD7" w14:textId="77777777" w:rsidR="00645BB0" w:rsidRPr="001D386E" w:rsidRDefault="00645BB0" w:rsidP="00721DF7">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224837" w14:textId="77777777" w:rsidR="00645BB0" w:rsidRPr="001D386E" w:rsidRDefault="00645BB0" w:rsidP="00721DF7">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390CDF" w14:textId="77777777" w:rsidR="00645BB0" w:rsidRPr="001D386E" w:rsidRDefault="00645BB0" w:rsidP="00721DF7">
            <w:pPr>
              <w:pStyle w:val="TAC"/>
              <w:rPr>
                <w:rFonts w:cs="Arial"/>
                <w:sz w:val="16"/>
                <w:szCs w:val="16"/>
                <w:lang w:eastAsia="ja-JP"/>
              </w:rPr>
            </w:pPr>
          </w:p>
        </w:tc>
      </w:tr>
      <w:tr w:rsidR="00645BB0" w:rsidRPr="001D386E" w14:paraId="120E0EB8"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8A6D1C"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8880E5" w14:textId="77777777" w:rsidR="00645BB0" w:rsidRPr="001D386E" w:rsidRDefault="00645BB0" w:rsidP="00721DF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C5B419"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B9AF3EE"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8CCAEE"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51BB4B"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8AF3E0"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ACB17" w14:textId="77777777" w:rsidR="00645BB0" w:rsidRPr="001D386E" w:rsidRDefault="00645BB0" w:rsidP="00721DF7">
            <w:pPr>
              <w:pStyle w:val="TAC"/>
              <w:rPr>
                <w:rFonts w:cs="Arial"/>
                <w:sz w:val="16"/>
                <w:szCs w:val="16"/>
              </w:rPr>
            </w:pPr>
          </w:p>
        </w:tc>
      </w:tr>
      <w:tr w:rsidR="00645BB0" w:rsidRPr="001D386E" w14:paraId="3AC66ECE"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5768C2"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5AB1FD" w14:textId="77777777" w:rsidR="00645BB0" w:rsidRPr="00734C4C" w:rsidRDefault="00645BB0" w:rsidP="00721DF7">
            <w:pPr>
              <w:pStyle w:val="TAL"/>
              <w:rPr>
                <w:rFonts w:cs="Arial"/>
                <w:kern w:val="24"/>
                <w:sz w:val="16"/>
                <w:szCs w:val="16"/>
                <w:lang w:val="de-DE"/>
              </w:rPr>
            </w:pPr>
            <w:r w:rsidRPr="00734C4C">
              <w:rPr>
                <w:rFonts w:cs="Arial"/>
                <w:kern w:val="24"/>
                <w:sz w:val="16"/>
                <w:szCs w:val="16"/>
                <w:lang w:val="de-DE"/>
              </w:rPr>
              <w:t>E-UTRA Band 41</w:t>
            </w:r>
          </w:p>
          <w:p w14:paraId="566B3D1B" w14:textId="77777777" w:rsidR="00645BB0" w:rsidRPr="001D386E" w:rsidRDefault="00645BB0" w:rsidP="00721DF7">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141AE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D5A32C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85A716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BE55EA"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F2BA63"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E553A3"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w:t>
            </w:r>
          </w:p>
        </w:tc>
      </w:tr>
      <w:tr w:rsidR="00645BB0" w:rsidRPr="001D386E" w14:paraId="74A64D49"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959F76"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136EC6" w14:textId="77777777" w:rsidR="00645BB0" w:rsidRPr="001D386E" w:rsidRDefault="00645BB0" w:rsidP="00721DF7">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8D73E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DA433D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64BD0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6B4B49F"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821400"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60E7B"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7E4256C2"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EFEA19" w14:textId="77777777" w:rsidR="00645BB0" w:rsidRPr="001D386E" w:rsidRDefault="00645BB0" w:rsidP="00721DF7">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0F48F3B" w14:textId="77777777" w:rsidR="00645BB0" w:rsidRPr="001D386E" w:rsidRDefault="00645BB0" w:rsidP="00721DF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27B595"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B6DE539"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FFC294"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D87FCF"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ABEC16"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8CD132" w14:textId="77777777" w:rsidR="00645BB0" w:rsidRPr="001D386E" w:rsidRDefault="00645BB0" w:rsidP="00721DF7">
            <w:pPr>
              <w:pStyle w:val="TAC"/>
              <w:rPr>
                <w:rFonts w:cs="Arial"/>
                <w:sz w:val="16"/>
                <w:szCs w:val="16"/>
              </w:rPr>
            </w:pPr>
          </w:p>
        </w:tc>
      </w:tr>
      <w:tr w:rsidR="00645BB0" w:rsidRPr="001D386E" w14:paraId="2C961D93"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074A62" w14:textId="77777777" w:rsidR="00645BB0" w:rsidRPr="001D386E" w:rsidRDefault="00645BB0" w:rsidP="00721DF7">
            <w:pPr>
              <w:pStyle w:val="TAC"/>
              <w:rPr>
                <w:rFonts w:cs="Arial"/>
              </w:rPr>
            </w:pPr>
          </w:p>
        </w:tc>
        <w:tc>
          <w:tcPr>
            <w:tcW w:w="2564" w:type="dxa"/>
            <w:vMerge/>
            <w:tcBorders>
              <w:left w:val="nil"/>
              <w:bottom w:val="single" w:sz="4" w:space="0" w:color="auto"/>
              <w:right w:val="single" w:sz="4" w:space="0" w:color="auto"/>
            </w:tcBorders>
            <w:shd w:val="clear" w:color="auto" w:fill="auto"/>
          </w:tcPr>
          <w:p w14:paraId="7CBD7FD1" w14:textId="77777777" w:rsidR="00645BB0" w:rsidRPr="001D386E" w:rsidRDefault="00645BB0" w:rsidP="00721DF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DD7C8D"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7FFD802"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D0E93B4"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452519"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AD1F94"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A12F07"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6DDA2EF2"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5F957F6" w14:textId="77777777" w:rsidR="00645BB0" w:rsidRPr="001D386E" w:rsidRDefault="00645BB0" w:rsidP="00721DF7">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B03DC1" w14:textId="77777777" w:rsidR="00645BB0" w:rsidRPr="001D386E" w:rsidRDefault="00645BB0" w:rsidP="00721DF7">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3DD03C"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36A4D55"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025B74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1F5134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2827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849F26" w14:textId="77777777" w:rsidR="00645BB0" w:rsidRPr="001D386E" w:rsidRDefault="00645BB0" w:rsidP="00721DF7">
            <w:pPr>
              <w:pStyle w:val="TAC"/>
              <w:rPr>
                <w:rFonts w:cs="Arial"/>
                <w:sz w:val="16"/>
                <w:szCs w:val="16"/>
              </w:rPr>
            </w:pPr>
          </w:p>
        </w:tc>
      </w:tr>
      <w:tr w:rsidR="00645BB0" w:rsidRPr="001D386E" w14:paraId="117A8006" w14:textId="77777777" w:rsidTr="00721DF7">
        <w:trPr>
          <w:trHeight w:val="225"/>
          <w:jc w:val="center"/>
        </w:trPr>
        <w:tc>
          <w:tcPr>
            <w:tcW w:w="1484" w:type="dxa"/>
            <w:vMerge/>
            <w:tcBorders>
              <w:left w:val="single" w:sz="4" w:space="0" w:color="auto"/>
              <w:right w:val="single" w:sz="4" w:space="0" w:color="auto"/>
            </w:tcBorders>
            <w:shd w:val="clear" w:color="auto" w:fill="auto"/>
          </w:tcPr>
          <w:p w14:paraId="6647F85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0E25BF" w14:textId="77777777" w:rsidR="00645BB0" w:rsidRPr="004A5BD9" w:rsidRDefault="00645BB0" w:rsidP="00721DF7">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23CB06ED" w14:textId="77777777" w:rsidR="00645BB0" w:rsidRPr="004A5BD9" w:rsidRDefault="00645BB0" w:rsidP="00721DF7">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ED5735C"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DB7724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1A7F02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2B5B4C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FE52C9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5ED08E2"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574E42D3" w14:textId="77777777" w:rsidTr="00721DF7">
        <w:trPr>
          <w:trHeight w:val="225"/>
          <w:jc w:val="center"/>
        </w:trPr>
        <w:tc>
          <w:tcPr>
            <w:tcW w:w="1484" w:type="dxa"/>
            <w:vMerge/>
            <w:tcBorders>
              <w:left w:val="single" w:sz="4" w:space="0" w:color="auto"/>
              <w:right w:val="single" w:sz="4" w:space="0" w:color="auto"/>
            </w:tcBorders>
            <w:shd w:val="clear" w:color="auto" w:fill="auto"/>
          </w:tcPr>
          <w:p w14:paraId="238E295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D3D8AD" w14:textId="77777777" w:rsidR="00645BB0" w:rsidRPr="001D386E" w:rsidRDefault="00645BB0" w:rsidP="00721DF7">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D2C2CE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C47642"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F9ACF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6DB4F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C4E9E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F4D1E"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4C1103AA" w14:textId="77777777" w:rsidTr="00721DF7">
        <w:trPr>
          <w:trHeight w:val="225"/>
          <w:jc w:val="center"/>
        </w:trPr>
        <w:tc>
          <w:tcPr>
            <w:tcW w:w="1484" w:type="dxa"/>
            <w:vMerge/>
            <w:tcBorders>
              <w:left w:val="single" w:sz="4" w:space="0" w:color="auto"/>
              <w:right w:val="single" w:sz="4" w:space="0" w:color="auto"/>
            </w:tcBorders>
            <w:shd w:val="clear" w:color="auto" w:fill="auto"/>
          </w:tcPr>
          <w:p w14:paraId="70668B1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F1F307" w14:textId="77777777" w:rsidR="00645BB0" w:rsidRPr="001D386E" w:rsidRDefault="00645BB0" w:rsidP="00721DF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505241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1466A5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693E6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18AD55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62877F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98E8855" w14:textId="77777777" w:rsidR="00645BB0" w:rsidRPr="001D386E" w:rsidRDefault="00645BB0" w:rsidP="00721DF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645BB0" w:rsidRPr="001D386E" w14:paraId="1C3AABE6" w14:textId="77777777" w:rsidTr="00721DF7">
        <w:trPr>
          <w:trHeight w:val="225"/>
          <w:jc w:val="center"/>
        </w:trPr>
        <w:tc>
          <w:tcPr>
            <w:tcW w:w="1484" w:type="dxa"/>
            <w:vMerge/>
            <w:tcBorders>
              <w:left w:val="single" w:sz="4" w:space="0" w:color="auto"/>
              <w:right w:val="single" w:sz="4" w:space="0" w:color="auto"/>
            </w:tcBorders>
            <w:shd w:val="clear" w:color="auto" w:fill="auto"/>
          </w:tcPr>
          <w:p w14:paraId="43C661F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A9B021"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04D6A29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927D14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94252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962F26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3FA6F6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99174CD" w14:textId="77777777" w:rsidR="00645BB0" w:rsidRPr="001D386E" w:rsidRDefault="00645BB0" w:rsidP="00721DF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645BB0" w:rsidRPr="001D386E" w14:paraId="3C20D3A8" w14:textId="77777777" w:rsidTr="00721DF7">
        <w:trPr>
          <w:trHeight w:val="225"/>
          <w:jc w:val="center"/>
        </w:trPr>
        <w:tc>
          <w:tcPr>
            <w:tcW w:w="1484" w:type="dxa"/>
            <w:vMerge/>
            <w:tcBorders>
              <w:left w:val="single" w:sz="4" w:space="0" w:color="auto"/>
              <w:right w:val="single" w:sz="4" w:space="0" w:color="auto"/>
            </w:tcBorders>
            <w:shd w:val="clear" w:color="auto" w:fill="auto"/>
          </w:tcPr>
          <w:p w14:paraId="11E15EB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FB42E3"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41BEFA"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4865B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732913" w14:textId="77777777" w:rsidR="00645BB0" w:rsidRPr="001D386E" w:rsidRDefault="00645BB0" w:rsidP="00721DF7">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4FB8097" w14:textId="77777777" w:rsidR="00645BB0" w:rsidRPr="001D386E" w:rsidRDefault="00645BB0" w:rsidP="00721DF7">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F80EDA7" w14:textId="77777777" w:rsidR="00645BB0" w:rsidRPr="001D386E" w:rsidRDefault="00645BB0" w:rsidP="00721DF7">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02A26D8" w14:textId="77777777" w:rsidR="00645BB0" w:rsidRPr="001D386E" w:rsidRDefault="00645BB0" w:rsidP="00721DF7">
            <w:pPr>
              <w:pStyle w:val="TAC"/>
              <w:rPr>
                <w:rFonts w:cs="Arial"/>
                <w:sz w:val="16"/>
                <w:szCs w:val="16"/>
              </w:rPr>
            </w:pPr>
            <w:r w:rsidRPr="001D386E">
              <w:rPr>
                <w:rFonts w:cs="Arial"/>
                <w:sz w:val="16"/>
                <w:szCs w:val="16"/>
              </w:rPr>
              <w:t>3, 22</w:t>
            </w:r>
          </w:p>
        </w:tc>
      </w:tr>
      <w:tr w:rsidR="00645BB0" w:rsidRPr="001D386E" w14:paraId="626322AD" w14:textId="77777777" w:rsidTr="00721DF7">
        <w:trPr>
          <w:trHeight w:val="225"/>
          <w:jc w:val="center"/>
        </w:trPr>
        <w:tc>
          <w:tcPr>
            <w:tcW w:w="1484" w:type="dxa"/>
            <w:vMerge/>
            <w:tcBorders>
              <w:left w:val="single" w:sz="4" w:space="0" w:color="auto"/>
              <w:right w:val="single" w:sz="4" w:space="0" w:color="auto"/>
            </w:tcBorders>
            <w:shd w:val="clear" w:color="auto" w:fill="auto"/>
          </w:tcPr>
          <w:p w14:paraId="5264ADC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6C35CF"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594A14"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97B88C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3A2363"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86C7904"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46B3F3C"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1659DC9" w14:textId="77777777" w:rsidR="00645BB0" w:rsidRPr="001D386E" w:rsidRDefault="00645BB0" w:rsidP="00721DF7">
            <w:pPr>
              <w:pStyle w:val="TAC"/>
              <w:rPr>
                <w:rFonts w:cs="Arial"/>
                <w:sz w:val="16"/>
                <w:szCs w:val="16"/>
              </w:rPr>
            </w:pPr>
            <w:r w:rsidRPr="001D386E">
              <w:rPr>
                <w:rFonts w:cs="Arial"/>
                <w:sz w:val="16"/>
                <w:szCs w:val="16"/>
              </w:rPr>
              <w:t>23</w:t>
            </w:r>
          </w:p>
        </w:tc>
      </w:tr>
      <w:tr w:rsidR="00645BB0" w:rsidRPr="001D386E" w14:paraId="6CBDEB53" w14:textId="77777777" w:rsidTr="00721DF7">
        <w:trPr>
          <w:trHeight w:val="225"/>
          <w:jc w:val="center"/>
        </w:trPr>
        <w:tc>
          <w:tcPr>
            <w:tcW w:w="1484" w:type="dxa"/>
            <w:vMerge/>
            <w:tcBorders>
              <w:left w:val="single" w:sz="4" w:space="0" w:color="auto"/>
              <w:right w:val="single" w:sz="4" w:space="0" w:color="auto"/>
            </w:tcBorders>
            <w:shd w:val="clear" w:color="auto" w:fill="auto"/>
          </w:tcPr>
          <w:p w14:paraId="10362E0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907A98"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6BBC79A"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CE5232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818E11"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E33FD5D"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B8BB4CD"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9A3D20D"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17C54802" w14:textId="77777777" w:rsidTr="00721DF7">
        <w:trPr>
          <w:trHeight w:val="225"/>
          <w:jc w:val="center"/>
        </w:trPr>
        <w:tc>
          <w:tcPr>
            <w:tcW w:w="1484" w:type="dxa"/>
            <w:vMerge/>
            <w:tcBorders>
              <w:left w:val="single" w:sz="4" w:space="0" w:color="auto"/>
              <w:right w:val="single" w:sz="4" w:space="0" w:color="auto"/>
            </w:tcBorders>
            <w:shd w:val="clear" w:color="auto" w:fill="auto"/>
          </w:tcPr>
          <w:p w14:paraId="4CF9CE9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77E91A"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364749"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A59A83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C981B81"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263FAB4"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095B93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AF01793" w14:textId="77777777" w:rsidR="00645BB0" w:rsidRPr="001D386E" w:rsidRDefault="00645BB0" w:rsidP="00721DF7">
            <w:pPr>
              <w:pStyle w:val="TAC"/>
              <w:rPr>
                <w:rFonts w:cs="Arial"/>
                <w:sz w:val="16"/>
                <w:szCs w:val="16"/>
              </w:rPr>
            </w:pPr>
          </w:p>
        </w:tc>
      </w:tr>
      <w:tr w:rsidR="00645BB0" w:rsidRPr="001D386E" w14:paraId="797A0588" w14:textId="77777777" w:rsidTr="00721DF7">
        <w:trPr>
          <w:trHeight w:val="225"/>
          <w:jc w:val="center"/>
        </w:trPr>
        <w:tc>
          <w:tcPr>
            <w:tcW w:w="1484" w:type="dxa"/>
            <w:vMerge/>
            <w:tcBorders>
              <w:left w:val="single" w:sz="4" w:space="0" w:color="auto"/>
              <w:right w:val="single" w:sz="4" w:space="0" w:color="auto"/>
            </w:tcBorders>
            <w:shd w:val="clear" w:color="auto" w:fill="auto"/>
          </w:tcPr>
          <w:p w14:paraId="066833E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9B906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FF08A4" w14:textId="77777777" w:rsidR="00645BB0" w:rsidRPr="001D386E" w:rsidRDefault="00645BB0" w:rsidP="00721DF7">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AFB843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E0D4AB7" w14:textId="77777777" w:rsidR="00645BB0" w:rsidRPr="001D386E" w:rsidRDefault="00645BB0" w:rsidP="00721DF7">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EF8229F"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0552D4A"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EB74FB8"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075F7781" w14:textId="77777777" w:rsidTr="00721DF7">
        <w:trPr>
          <w:trHeight w:val="225"/>
          <w:jc w:val="center"/>
        </w:trPr>
        <w:tc>
          <w:tcPr>
            <w:tcW w:w="1484" w:type="dxa"/>
            <w:vMerge/>
            <w:tcBorders>
              <w:left w:val="single" w:sz="4" w:space="0" w:color="auto"/>
              <w:right w:val="single" w:sz="4" w:space="0" w:color="auto"/>
            </w:tcBorders>
            <w:shd w:val="clear" w:color="auto" w:fill="auto"/>
          </w:tcPr>
          <w:p w14:paraId="59331B6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E448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871B1F" w14:textId="77777777" w:rsidR="00645BB0" w:rsidRPr="001D386E" w:rsidRDefault="00645BB0" w:rsidP="00721DF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A2863AF"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84E7F2" w14:textId="77777777" w:rsidR="00645BB0" w:rsidRPr="001D386E" w:rsidRDefault="00645BB0" w:rsidP="00721DF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7C311AB"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89B665"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72266" w14:textId="77777777" w:rsidR="00645BB0" w:rsidRPr="001D386E" w:rsidRDefault="00645BB0" w:rsidP="00721DF7">
            <w:pPr>
              <w:pStyle w:val="TAC"/>
              <w:rPr>
                <w:rFonts w:cs="Arial"/>
                <w:sz w:val="16"/>
                <w:szCs w:val="16"/>
              </w:rPr>
            </w:pPr>
            <w:r w:rsidRPr="001D386E">
              <w:rPr>
                <w:rFonts w:cs="Arial"/>
                <w:sz w:val="16"/>
                <w:szCs w:val="16"/>
              </w:rPr>
              <w:t>3,12</w:t>
            </w:r>
          </w:p>
        </w:tc>
      </w:tr>
      <w:tr w:rsidR="00645BB0" w:rsidRPr="001D386E" w14:paraId="65C0866A" w14:textId="77777777" w:rsidTr="00721DF7">
        <w:trPr>
          <w:trHeight w:val="225"/>
          <w:jc w:val="center"/>
        </w:trPr>
        <w:tc>
          <w:tcPr>
            <w:tcW w:w="1484" w:type="dxa"/>
            <w:vMerge/>
            <w:tcBorders>
              <w:left w:val="single" w:sz="4" w:space="0" w:color="auto"/>
              <w:right w:val="single" w:sz="4" w:space="0" w:color="auto"/>
            </w:tcBorders>
            <w:shd w:val="clear" w:color="auto" w:fill="auto"/>
          </w:tcPr>
          <w:p w14:paraId="7478382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0FE58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E6058C" w14:textId="77777777" w:rsidR="00645BB0" w:rsidRPr="001D386E" w:rsidRDefault="00645BB0" w:rsidP="00721DF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A6FB5F5"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A459A2" w14:textId="77777777" w:rsidR="00645BB0" w:rsidRPr="001D386E" w:rsidRDefault="00645BB0" w:rsidP="00721DF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0F8FB1"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084C18"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5C29E8" w14:textId="77777777" w:rsidR="00645BB0" w:rsidRPr="001D386E" w:rsidRDefault="00645BB0" w:rsidP="00721DF7">
            <w:pPr>
              <w:pStyle w:val="TAC"/>
              <w:rPr>
                <w:rFonts w:cs="Arial"/>
                <w:sz w:val="16"/>
                <w:szCs w:val="16"/>
              </w:rPr>
            </w:pPr>
            <w:r w:rsidRPr="001D386E">
              <w:rPr>
                <w:rFonts w:cs="Arial"/>
                <w:sz w:val="16"/>
                <w:szCs w:val="16"/>
              </w:rPr>
              <w:t>3, 12, 13</w:t>
            </w:r>
          </w:p>
        </w:tc>
      </w:tr>
      <w:tr w:rsidR="00645BB0" w:rsidRPr="001D386E" w14:paraId="3554F33C" w14:textId="77777777" w:rsidTr="00721DF7">
        <w:trPr>
          <w:trHeight w:val="225"/>
          <w:jc w:val="center"/>
        </w:trPr>
        <w:tc>
          <w:tcPr>
            <w:tcW w:w="1484" w:type="dxa"/>
            <w:vMerge/>
            <w:tcBorders>
              <w:left w:val="single" w:sz="4" w:space="0" w:color="auto"/>
              <w:right w:val="single" w:sz="4" w:space="0" w:color="auto"/>
            </w:tcBorders>
            <w:shd w:val="clear" w:color="auto" w:fill="auto"/>
          </w:tcPr>
          <w:p w14:paraId="25F1883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04966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0ACC20" w14:textId="77777777" w:rsidR="00645BB0" w:rsidRPr="001D386E" w:rsidRDefault="00645BB0" w:rsidP="00721DF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45D83E"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859C96" w14:textId="77777777" w:rsidR="00645BB0" w:rsidRPr="001D386E" w:rsidRDefault="00645BB0" w:rsidP="00721DF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D50D13"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633892"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DE206" w14:textId="77777777" w:rsidR="00645BB0" w:rsidRPr="001D386E" w:rsidRDefault="00645BB0" w:rsidP="00721DF7">
            <w:pPr>
              <w:pStyle w:val="TAC"/>
              <w:rPr>
                <w:rFonts w:cs="Arial"/>
                <w:sz w:val="16"/>
                <w:szCs w:val="16"/>
              </w:rPr>
            </w:pPr>
            <w:r w:rsidRPr="001D386E">
              <w:rPr>
                <w:rFonts w:cs="Arial"/>
                <w:sz w:val="16"/>
                <w:szCs w:val="16"/>
              </w:rPr>
              <w:t>3, 12, 13</w:t>
            </w:r>
          </w:p>
        </w:tc>
      </w:tr>
      <w:tr w:rsidR="00645BB0" w:rsidRPr="001D386E" w14:paraId="791FBBC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407E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B12C13"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7F49CFB"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7E373F58"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885FE0B"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376FB534"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3875120"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09400C2C" w14:textId="77777777" w:rsidR="00645BB0" w:rsidRPr="001D386E" w:rsidRDefault="00645BB0" w:rsidP="00721DF7">
            <w:pPr>
              <w:pStyle w:val="TAC"/>
              <w:rPr>
                <w:rFonts w:cs="Arial"/>
                <w:sz w:val="16"/>
                <w:szCs w:val="16"/>
              </w:rPr>
            </w:pPr>
          </w:p>
        </w:tc>
      </w:tr>
      <w:tr w:rsidR="007C2365" w:rsidRPr="001D386E" w14:paraId="5620E688" w14:textId="77777777" w:rsidTr="004B439C">
        <w:trPr>
          <w:trHeight w:val="225"/>
          <w:jc w:val="center"/>
          <w:ins w:id="261" w:author="Huawei" w:date="2022-05-24T21:30:00Z"/>
        </w:trPr>
        <w:tc>
          <w:tcPr>
            <w:tcW w:w="1484" w:type="dxa"/>
            <w:vMerge w:val="restart"/>
            <w:tcBorders>
              <w:left w:val="single" w:sz="4" w:space="0" w:color="auto"/>
              <w:right w:val="single" w:sz="4" w:space="0" w:color="auto"/>
            </w:tcBorders>
            <w:shd w:val="clear" w:color="auto" w:fill="auto"/>
          </w:tcPr>
          <w:p w14:paraId="32520FB8" w14:textId="0F570BF9" w:rsidR="007C2365" w:rsidRPr="001D386E" w:rsidRDefault="007C2365" w:rsidP="007C2365">
            <w:pPr>
              <w:pStyle w:val="TAC"/>
              <w:rPr>
                <w:ins w:id="262" w:author="Huawei" w:date="2022-05-24T21:30:00Z"/>
                <w:rFonts w:cs="Arial"/>
              </w:rPr>
            </w:pPr>
            <w:ins w:id="263" w:author="Huawei" w:date="2022-05-24T21:30:00Z">
              <w:r w:rsidRPr="00B94056">
                <w:rPr>
                  <w:rFonts w:eastAsia="等线" w:cs="Arial"/>
                </w:rPr>
                <w:t>CA_</w:t>
              </w:r>
              <w:r>
                <w:rPr>
                  <w:rFonts w:eastAsia="等线" w:cs="Arial"/>
                </w:rPr>
                <w:t>1</w:t>
              </w:r>
              <w:r w:rsidRPr="00B94056">
                <w:rPr>
                  <w:rFonts w:eastAsia="等线" w:cs="Arial"/>
                </w:rPr>
                <w:t>-</w:t>
              </w:r>
              <w:r>
                <w:rPr>
                  <w:rFonts w:eastAsia="等线" w:cs="Arial"/>
                </w:rPr>
                <w:t>40</w:t>
              </w:r>
            </w:ins>
          </w:p>
        </w:tc>
        <w:tc>
          <w:tcPr>
            <w:tcW w:w="2564" w:type="dxa"/>
            <w:tcBorders>
              <w:top w:val="nil"/>
              <w:left w:val="nil"/>
              <w:bottom w:val="single" w:sz="4" w:space="0" w:color="auto"/>
              <w:right w:val="single" w:sz="4" w:space="0" w:color="auto"/>
            </w:tcBorders>
            <w:shd w:val="clear" w:color="auto" w:fill="auto"/>
          </w:tcPr>
          <w:p w14:paraId="27B1DF62" w14:textId="77777777" w:rsidR="007C2365" w:rsidRPr="00231324" w:rsidRDefault="007C2365" w:rsidP="007C2365">
            <w:pPr>
              <w:pStyle w:val="TAL"/>
              <w:rPr>
                <w:ins w:id="264" w:author="Huawei" w:date="2022-05-24T21:31:00Z"/>
                <w:lang w:val="de-DE" w:eastAsia="ja-JP"/>
              </w:rPr>
            </w:pPr>
            <w:ins w:id="265" w:author="Huawei" w:date="2022-05-24T21:31:00Z">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ins>
          </w:p>
          <w:p w14:paraId="1131E2D5" w14:textId="6DD388C4" w:rsidR="007C2365" w:rsidRPr="001D386E" w:rsidRDefault="007C2365" w:rsidP="007C2365">
            <w:pPr>
              <w:pStyle w:val="TAL"/>
              <w:rPr>
                <w:ins w:id="266" w:author="Huawei" w:date="2022-05-24T21:30:00Z"/>
                <w:rFonts w:cs="Arial"/>
                <w:sz w:val="16"/>
                <w:szCs w:val="16"/>
              </w:rPr>
            </w:pPr>
            <w:ins w:id="267" w:author="Huawei" w:date="2022-05-24T21:31:00Z">
              <w:r w:rsidRPr="00231324">
                <w:rPr>
                  <w:lang w:val="de-DE" w:eastAsia="ja-JP"/>
                </w:rPr>
                <w:t>NR band n78</w:t>
              </w:r>
            </w:ins>
          </w:p>
        </w:tc>
        <w:tc>
          <w:tcPr>
            <w:tcW w:w="890" w:type="dxa"/>
            <w:gridSpan w:val="2"/>
            <w:tcBorders>
              <w:top w:val="nil"/>
              <w:left w:val="nil"/>
              <w:bottom w:val="single" w:sz="4" w:space="0" w:color="auto"/>
              <w:right w:val="single" w:sz="4" w:space="0" w:color="auto"/>
            </w:tcBorders>
            <w:shd w:val="clear" w:color="auto" w:fill="auto"/>
          </w:tcPr>
          <w:p w14:paraId="41D7C8D1" w14:textId="6732C30F" w:rsidR="007C2365" w:rsidRPr="001D386E" w:rsidRDefault="007C2365" w:rsidP="007C2365">
            <w:pPr>
              <w:pStyle w:val="TAR"/>
              <w:rPr>
                <w:ins w:id="268" w:author="Huawei" w:date="2022-05-24T21:30:00Z"/>
                <w:rFonts w:cs="Arial"/>
                <w:sz w:val="16"/>
                <w:szCs w:val="16"/>
              </w:rPr>
            </w:pPr>
            <w:proofErr w:type="spellStart"/>
            <w:ins w:id="269" w:author="Huawei" w:date="2022-05-24T21:31:00Z">
              <w:r w:rsidRPr="00EF5447">
                <w:t>F</w:t>
              </w:r>
              <w:r w:rsidRPr="00EF5447">
                <w:rPr>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tcPr>
          <w:p w14:paraId="0E3FBFB0" w14:textId="2171FA08" w:rsidR="007C2365" w:rsidRPr="001D386E" w:rsidRDefault="007C2365" w:rsidP="007C2365">
            <w:pPr>
              <w:pStyle w:val="TAC"/>
              <w:rPr>
                <w:ins w:id="270" w:author="Huawei" w:date="2022-05-24T21:30:00Z"/>
                <w:rFonts w:cs="Arial"/>
                <w:sz w:val="16"/>
                <w:szCs w:val="16"/>
              </w:rPr>
            </w:pPr>
            <w:ins w:id="271" w:author="Huawei" w:date="2022-05-24T21:31:00Z">
              <w:r w:rsidRPr="00EF5447">
                <w:t>-</w:t>
              </w:r>
            </w:ins>
          </w:p>
        </w:tc>
        <w:tc>
          <w:tcPr>
            <w:tcW w:w="852" w:type="dxa"/>
            <w:tcBorders>
              <w:top w:val="nil"/>
              <w:left w:val="nil"/>
              <w:bottom w:val="single" w:sz="4" w:space="0" w:color="auto"/>
              <w:right w:val="single" w:sz="4" w:space="0" w:color="auto"/>
            </w:tcBorders>
            <w:shd w:val="clear" w:color="auto" w:fill="auto"/>
          </w:tcPr>
          <w:p w14:paraId="3EA97A89" w14:textId="2C91C7BE" w:rsidR="007C2365" w:rsidRPr="001D386E" w:rsidRDefault="007C2365" w:rsidP="007C2365">
            <w:pPr>
              <w:pStyle w:val="TAL"/>
              <w:rPr>
                <w:ins w:id="272" w:author="Huawei" w:date="2022-05-24T21:30:00Z"/>
                <w:rFonts w:cs="Arial"/>
                <w:sz w:val="16"/>
                <w:szCs w:val="16"/>
              </w:rPr>
            </w:pPr>
            <w:proofErr w:type="spellStart"/>
            <w:ins w:id="273" w:author="Huawei" w:date="2022-05-24T21:31:00Z">
              <w:r w:rsidRPr="00EF5447">
                <w:t>F</w:t>
              </w:r>
              <w:r w:rsidRPr="00EF5447">
                <w:rPr>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
          <w:p w14:paraId="06CEAB12" w14:textId="6FA89EC2" w:rsidR="007C2365" w:rsidRPr="001D386E" w:rsidRDefault="007C2365" w:rsidP="007C2365">
            <w:pPr>
              <w:pStyle w:val="TAC"/>
              <w:rPr>
                <w:ins w:id="274" w:author="Huawei" w:date="2022-05-24T21:30:00Z"/>
                <w:rFonts w:cs="Arial"/>
                <w:sz w:val="16"/>
                <w:szCs w:val="16"/>
              </w:rPr>
            </w:pPr>
            <w:ins w:id="275" w:author="Huawei" w:date="2022-05-24T21:31:00Z">
              <w:r w:rsidRPr="00EF5447">
                <w:t>-50</w:t>
              </w:r>
            </w:ins>
          </w:p>
        </w:tc>
        <w:tc>
          <w:tcPr>
            <w:tcW w:w="927" w:type="dxa"/>
            <w:tcBorders>
              <w:top w:val="nil"/>
              <w:left w:val="nil"/>
              <w:bottom w:val="single" w:sz="4" w:space="0" w:color="auto"/>
              <w:right w:val="single" w:sz="4" w:space="0" w:color="auto"/>
            </w:tcBorders>
            <w:shd w:val="clear" w:color="auto" w:fill="auto"/>
            <w:noWrap/>
          </w:tcPr>
          <w:p w14:paraId="41858816" w14:textId="32DF7768" w:rsidR="007C2365" w:rsidRPr="001D386E" w:rsidRDefault="007C2365" w:rsidP="007C2365">
            <w:pPr>
              <w:pStyle w:val="TAC"/>
              <w:rPr>
                <w:ins w:id="276" w:author="Huawei" w:date="2022-05-24T21:30:00Z"/>
                <w:rFonts w:cs="Arial"/>
                <w:sz w:val="16"/>
                <w:szCs w:val="16"/>
              </w:rPr>
            </w:pPr>
            <w:ins w:id="277" w:author="Huawei" w:date="2022-05-24T21:31:00Z">
              <w:r w:rsidRPr="00EF5447">
                <w:t>1</w:t>
              </w:r>
            </w:ins>
          </w:p>
        </w:tc>
        <w:tc>
          <w:tcPr>
            <w:tcW w:w="872" w:type="dxa"/>
            <w:tcBorders>
              <w:top w:val="nil"/>
              <w:left w:val="nil"/>
              <w:bottom w:val="single" w:sz="4" w:space="0" w:color="auto"/>
              <w:right w:val="single" w:sz="4" w:space="0" w:color="auto"/>
            </w:tcBorders>
            <w:shd w:val="clear" w:color="auto" w:fill="auto"/>
            <w:noWrap/>
          </w:tcPr>
          <w:p w14:paraId="3AC296D3" w14:textId="77777777" w:rsidR="007C2365" w:rsidRPr="001D386E" w:rsidRDefault="007C2365" w:rsidP="007C2365">
            <w:pPr>
              <w:pStyle w:val="TAC"/>
              <w:rPr>
                <w:ins w:id="278" w:author="Huawei" w:date="2022-05-24T21:30:00Z"/>
                <w:rFonts w:cs="Arial"/>
                <w:sz w:val="16"/>
                <w:szCs w:val="16"/>
              </w:rPr>
            </w:pPr>
          </w:p>
        </w:tc>
      </w:tr>
      <w:tr w:rsidR="007C2365" w:rsidRPr="001D386E" w14:paraId="3114B890" w14:textId="77777777" w:rsidTr="004B439C">
        <w:trPr>
          <w:trHeight w:val="225"/>
          <w:jc w:val="center"/>
          <w:ins w:id="279" w:author="Huawei" w:date="2022-05-24T21:31:00Z"/>
        </w:trPr>
        <w:tc>
          <w:tcPr>
            <w:tcW w:w="1484" w:type="dxa"/>
            <w:vMerge/>
            <w:tcBorders>
              <w:left w:val="single" w:sz="4" w:space="0" w:color="auto"/>
              <w:right w:val="single" w:sz="4" w:space="0" w:color="auto"/>
            </w:tcBorders>
            <w:shd w:val="clear" w:color="auto" w:fill="auto"/>
          </w:tcPr>
          <w:p w14:paraId="7401A905" w14:textId="77777777" w:rsidR="007C2365" w:rsidRPr="00B94056" w:rsidRDefault="007C2365" w:rsidP="007C2365">
            <w:pPr>
              <w:pStyle w:val="TAC"/>
              <w:rPr>
                <w:ins w:id="280" w:author="Huawei" w:date="2022-05-24T21:31:00Z"/>
                <w:rFonts w:eastAsia="等线" w:cs="Arial"/>
              </w:rPr>
            </w:pPr>
          </w:p>
        </w:tc>
        <w:tc>
          <w:tcPr>
            <w:tcW w:w="2564" w:type="dxa"/>
            <w:tcBorders>
              <w:top w:val="nil"/>
              <w:left w:val="nil"/>
              <w:bottom w:val="single" w:sz="4" w:space="0" w:color="auto"/>
              <w:right w:val="single" w:sz="4" w:space="0" w:color="auto"/>
            </w:tcBorders>
            <w:shd w:val="clear" w:color="auto" w:fill="auto"/>
          </w:tcPr>
          <w:p w14:paraId="7EBE0DF0" w14:textId="7CBD0958" w:rsidR="007C2365" w:rsidRPr="00231324" w:rsidRDefault="007C2365" w:rsidP="007C2365">
            <w:pPr>
              <w:pStyle w:val="TAL"/>
              <w:rPr>
                <w:ins w:id="281" w:author="Huawei" w:date="2022-05-24T21:31:00Z"/>
                <w:rFonts w:cs="Arial"/>
                <w:lang w:val="de-DE"/>
              </w:rPr>
            </w:pPr>
            <w:ins w:id="282" w:author="Huawei" w:date="2022-05-24T21:31:00Z">
              <w:r w:rsidRPr="00EF5447">
                <w:rPr>
                  <w:lang w:eastAsia="ja-JP"/>
                </w:rPr>
                <w:t>Band 3, 34</w:t>
              </w:r>
            </w:ins>
          </w:p>
        </w:tc>
        <w:tc>
          <w:tcPr>
            <w:tcW w:w="890" w:type="dxa"/>
            <w:gridSpan w:val="2"/>
            <w:tcBorders>
              <w:top w:val="nil"/>
              <w:left w:val="nil"/>
              <w:bottom w:val="single" w:sz="4" w:space="0" w:color="auto"/>
              <w:right w:val="single" w:sz="4" w:space="0" w:color="auto"/>
            </w:tcBorders>
            <w:shd w:val="clear" w:color="auto" w:fill="auto"/>
          </w:tcPr>
          <w:p w14:paraId="5C29AA65" w14:textId="7B1C69C7" w:rsidR="007C2365" w:rsidRPr="00EF5447" w:rsidRDefault="007C2365" w:rsidP="007C2365">
            <w:pPr>
              <w:pStyle w:val="TAR"/>
              <w:rPr>
                <w:ins w:id="283" w:author="Huawei" w:date="2022-05-24T21:31:00Z"/>
              </w:rPr>
            </w:pPr>
            <w:proofErr w:type="spellStart"/>
            <w:ins w:id="284" w:author="Huawei" w:date="2022-05-24T21:31: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57AC86C" w14:textId="0C12FE64" w:rsidR="007C2365" w:rsidRPr="00EF5447" w:rsidRDefault="007C2365" w:rsidP="007C2365">
            <w:pPr>
              <w:pStyle w:val="TAC"/>
              <w:rPr>
                <w:ins w:id="285" w:author="Huawei" w:date="2022-05-24T21:31:00Z"/>
              </w:rPr>
            </w:pPr>
            <w:ins w:id="286" w:author="Huawei" w:date="2022-05-24T21:31:00Z">
              <w:r w:rsidRPr="00EF5447">
                <w:t>-</w:t>
              </w:r>
            </w:ins>
          </w:p>
        </w:tc>
        <w:tc>
          <w:tcPr>
            <w:tcW w:w="852" w:type="dxa"/>
            <w:tcBorders>
              <w:top w:val="nil"/>
              <w:left w:val="nil"/>
              <w:bottom w:val="single" w:sz="4" w:space="0" w:color="auto"/>
              <w:right w:val="single" w:sz="4" w:space="0" w:color="auto"/>
            </w:tcBorders>
            <w:shd w:val="clear" w:color="auto" w:fill="auto"/>
          </w:tcPr>
          <w:p w14:paraId="1267A803" w14:textId="4FB608FC" w:rsidR="007C2365" w:rsidRPr="00EF5447" w:rsidRDefault="007C2365" w:rsidP="007C2365">
            <w:pPr>
              <w:pStyle w:val="TAL"/>
              <w:rPr>
                <w:ins w:id="287" w:author="Huawei" w:date="2022-05-24T21:31:00Z"/>
              </w:rPr>
            </w:pPr>
            <w:proofErr w:type="spellStart"/>
            <w:ins w:id="288" w:author="Huawei" w:date="2022-05-24T21:31: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DA52739" w14:textId="15839067" w:rsidR="007C2365" w:rsidRPr="00EF5447" w:rsidRDefault="007C2365" w:rsidP="007C2365">
            <w:pPr>
              <w:pStyle w:val="TAC"/>
              <w:rPr>
                <w:ins w:id="289" w:author="Huawei" w:date="2022-05-24T21:31:00Z"/>
              </w:rPr>
            </w:pPr>
            <w:ins w:id="290" w:author="Huawei" w:date="2022-05-24T21:31:00Z">
              <w:r w:rsidRPr="00EF5447">
                <w:t>-50</w:t>
              </w:r>
            </w:ins>
          </w:p>
        </w:tc>
        <w:tc>
          <w:tcPr>
            <w:tcW w:w="927" w:type="dxa"/>
            <w:tcBorders>
              <w:top w:val="nil"/>
              <w:left w:val="nil"/>
              <w:bottom w:val="single" w:sz="4" w:space="0" w:color="auto"/>
              <w:right w:val="single" w:sz="4" w:space="0" w:color="auto"/>
            </w:tcBorders>
            <w:shd w:val="clear" w:color="auto" w:fill="auto"/>
            <w:noWrap/>
          </w:tcPr>
          <w:p w14:paraId="33DE8F06" w14:textId="7347859F" w:rsidR="007C2365" w:rsidRPr="00EF5447" w:rsidRDefault="007C2365" w:rsidP="007C2365">
            <w:pPr>
              <w:pStyle w:val="TAC"/>
              <w:rPr>
                <w:ins w:id="291" w:author="Huawei" w:date="2022-05-24T21:31:00Z"/>
              </w:rPr>
            </w:pPr>
            <w:ins w:id="292" w:author="Huawei" w:date="2022-05-24T21:31:00Z">
              <w:r w:rsidRPr="00EF5447">
                <w:t>1</w:t>
              </w:r>
            </w:ins>
          </w:p>
        </w:tc>
        <w:tc>
          <w:tcPr>
            <w:tcW w:w="872" w:type="dxa"/>
            <w:tcBorders>
              <w:top w:val="nil"/>
              <w:left w:val="nil"/>
              <w:bottom w:val="single" w:sz="4" w:space="0" w:color="auto"/>
              <w:right w:val="single" w:sz="4" w:space="0" w:color="auto"/>
            </w:tcBorders>
            <w:shd w:val="clear" w:color="auto" w:fill="auto"/>
            <w:noWrap/>
          </w:tcPr>
          <w:p w14:paraId="7C21A06F" w14:textId="19DE2C89" w:rsidR="007C2365" w:rsidRPr="001D386E" w:rsidRDefault="007C2365" w:rsidP="007C2365">
            <w:pPr>
              <w:pStyle w:val="TAC"/>
              <w:rPr>
                <w:ins w:id="293" w:author="Huawei" w:date="2022-05-24T21:31:00Z"/>
                <w:rFonts w:cs="Arial"/>
                <w:sz w:val="16"/>
                <w:szCs w:val="16"/>
              </w:rPr>
            </w:pPr>
            <w:ins w:id="294" w:author="Huawei" w:date="2022-05-24T21:31:00Z">
              <w:r>
                <w:rPr>
                  <w:rFonts w:cs="Arial"/>
                  <w:sz w:val="16"/>
                  <w:szCs w:val="16"/>
                </w:rPr>
                <w:t>3</w:t>
              </w:r>
            </w:ins>
          </w:p>
        </w:tc>
      </w:tr>
      <w:tr w:rsidR="007C2365" w:rsidRPr="001D386E" w14:paraId="69EA03A4" w14:textId="77777777" w:rsidTr="004B439C">
        <w:trPr>
          <w:trHeight w:val="225"/>
          <w:jc w:val="center"/>
          <w:ins w:id="295" w:author="Huawei" w:date="2022-05-24T21:32:00Z"/>
        </w:trPr>
        <w:tc>
          <w:tcPr>
            <w:tcW w:w="1484" w:type="dxa"/>
            <w:vMerge/>
            <w:tcBorders>
              <w:left w:val="single" w:sz="4" w:space="0" w:color="auto"/>
              <w:right w:val="single" w:sz="4" w:space="0" w:color="auto"/>
            </w:tcBorders>
            <w:shd w:val="clear" w:color="auto" w:fill="auto"/>
          </w:tcPr>
          <w:p w14:paraId="59B6029E" w14:textId="77777777" w:rsidR="007C2365" w:rsidRPr="00B94056" w:rsidRDefault="007C2365" w:rsidP="007C2365">
            <w:pPr>
              <w:pStyle w:val="TAC"/>
              <w:rPr>
                <w:ins w:id="296" w:author="Huawei" w:date="2022-05-24T21:32:00Z"/>
                <w:rFonts w:eastAsia="等线" w:cs="Arial"/>
              </w:rPr>
            </w:pPr>
          </w:p>
        </w:tc>
        <w:tc>
          <w:tcPr>
            <w:tcW w:w="2564" w:type="dxa"/>
            <w:tcBorders>
              <w:top w:val="nil"/>
              <w:left w:val="nil"/>
              <w:bottom w:val="single" w:sz="4" w:space="0" w:color="auto"/>
              <w:right w:val="single" w:sz="4" w:space="0" w:color="auto"/>
            </w:tcBorders>
            <w:shd w:val="clear" w:color="auto" w:fill="auto"/>
          </w:tcPr>
          <w:p w14:paraId="368F46DC" w14:textId="627C981C" w:rsidR="007C2365" w:rsidRPr="00EF5447" w:rsidRDefault="007C2365" w:rsidP="007C2365">
            <w:pPr>
              <w:pStyle w:val="TAL"/>
              <w:rPr>
                <w:ins w:id="297" w:author="Huawei" w:date="2022-05-24T21:32:00Z"/>
                <w:lang w:eastAsia="ja-JP"/>
              </w:rPr>
            </w:pPr>
            <w:ins w:id="298" w:author="Huawei" w:date="2022-05-24T21:32:00Z">
              <w:r>
                <w:rPr>
                  <w:rFonts w:hint="eastAsia"/>
                  <w:lang w:eastAsia="ja-JP"/>
                </w:rPr>
                <w:t>NR band n77, n79</w:t>
              </w:r>
            </w:ins>
          </w:p>
        </w:tc>
        <w:tc>
          <w:tcPr>
            <w:tcW w:w="890" w:type="dxa"/>
            <w:gridSpan w:val="2"/>
            <w:tcBorders>
              <w:top w:val="nil"/>
              <w:left w:val="nil"/>
              <w:bottom w:val="single" w:sz="4" w:space="0" w:color="auto"/>
              <w:right w:val="single" w:sz="4" w:space="0" w:color="auto"/>
            </w:tcBorders>
            <w:shd w:val="clear" w:color="auto" w:fill="auto"/>
          </w:tcPr>
          <w:p w14:paraId="319E2922" w14:textId="60E45B63" w:rsidR="007C2365" w:rsidRPr="00EF5447" w:rsidRDefault="007C2365" w:rsidP="007C2365">
            <w:pPr>
              <w:pStyle w:val="TAR"/>
              <w:rPr>
                <w:ins w:id="299" w:author="Huawei" w:date="2022-05-24T21:32:00Z"/>
              </w:rPr>
            </w:pPr>
            <w:proofErr w:type="spellStart"/>
            <w:ins w:id="300" w:author="Huawei" w:date="2022-05-24T21:32: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1B9CD492" w14:textId="3392D06A" w:rsidR="007C2365" w:rsidRPr="00EF5447" w:rsidRDefault="007C2365" w:rsidP="007C2365">
            <w:pPr>
              <w:pStyle w:val="TAC"/>
              <w:rPr>
                <w:ins w:id="301" w:author="Huawei" w:date="2022-05-24T21:32:00Z"/>
              </w:rPr>
            </w:pPr>
            <w:ins w:id="302" w:author="Huawei" w:date="2022-05-24T21:32:00Z">
              <w:r w:rsidRPr="00EF5447">
                <w:t>-</w:t>
              </w:r>
            </w:ins>
          </w:p>
        </w:tc>
        <w:tc>
          <w:tcPr>
            <w:tcW w:w="852" w:type="dxa"/>
            <w:tcBorders>
              <w:top w:val="nil"/>
              <w:left w:val="nil"/>
              <w:bottom w:val="single" w:sz="4" w:space="0" w:color="auto"/>
              <w:right w:val="single" w:sz="4" w:space="0" w:color="auto"/>
            </w:tcBorders>
            <w:shd w:val="clear" w:color="auto" w:fill="auto"/>
          </w:tcPr>
          <w:p w14:paraId="6A93A8FF" w14:textId="2252381E" w:rsidR="007C2365" w:rsidRPr="00EF5447" w:rsidRDefault="007C2365" w:rsidP="007C2365">
            <w:pPr>
              <w:pStyle w:val="TAL"/>
              <w:rPr>
                <w:ins w:id="303" w:author="Huawei" w:date="2022-05-24T21:32:00Z"/>
              </w:rPr>
            </w:pPr>
            <w:proofErr w:type="spellStart"/>
            <w:ins w:id="304" w:author="Huawei" w:date="2022-05-24T21:32: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3DC7352C" w14:textId="473FA6EC" w:rsidR="007C2365" w:rsidRPr="00EF5447" w:rsidRDefault="007C2365" w:rsidP="007C2365">
            <w:pPr>
              <w:pStyle w:val="TAC"/>
              <w:rPr>
                <w:ins w:id="305" w:author="Huawei" w:date="2022-05-24T21:32:00Z"/>
              </w:rPr>
            </w:pPr>
            <w:ins w:id="306" w:author="Huawei" w:date="2022-05-24T21:32:00Z">
              <w:r w:rsidRPr="00EF5447">
                <w:t>-50</w:t>
              </w:r>
            </w:ins>
          </w:p>
        </w:tc>
        <w:tc>
          <w:tcPr>
            <w:tcW w:w="927" w:type="dxa"/>
            <w:tcBorders>
              <w:top w:val="nil"/>
              <w:left w:val="nil"/>
              <w:bottom w:val="single" w:sz="4" w:space="0" w:color="auto"/>
              <w:right w:val="single" w:sz="4" w:space="0" w:color="auto"/>
            </w:tcBorders>
            <w:shd w:val="clear" w:color="auto" w:fill="auto"/>
            <w:noWrap/>
          </w:tcPr>
          <w:p w14:paraId="1E4FC076" w14:textId="6FF38545" w:rsidR="007C2365" w:rsidRPr="00EF5447" w:rsidRDefault="007C2365" w:rsidP="007C2365">
            <w:pPr>
              <w:pStyle w:val="TAC"/>
              <w:rPr>
                <w:ins w:id="307" w:author="Huawei" w:date="2022-05-24T21:32:00Z"/>
              </w:rPr>
            </w:pPr>
            <w:ins w:id="308" w:author="Huawei" w:date="2022-05-24T21:32:00Z">
              <w:r w:rsidRPr="00EF5447">
                <w:t>1</w:t>
              </w:r>
            </w:ins>
          </w:p>
        </w:tc>
        <w:tc>
          <w:tcPr>
            <w:tcW w:w="872" w:type="dxa"/>
            <w:tcBorders>
              <w:top w:val="nil"/>
              <w:left w:val="nil"/>
              <w:bottom w:val="single" w:sz="4" w:space="0" w:color="auto"/>
              <w:right w:val="single" w:sz="4" w:space="0" w:color="auto"/>
            </w:tcBorders>
            <w:shd w:val="clear" w:color="auto" w:fill="auto"/>
            <w:noWrap/>
          </w:tcPr>
          <w:p w14:paraId="749742C9" w14:textId="6C4CAA97" w:rsidR="007C2365" w:rsidRDefault="007C2365" w:rsidP="007C2365">
            <w:pPr>
              <w:pStyle w:val="TAC"/>
              <w:rPr>
                <w:ins w:id="309" w:author="Huawei" w:date="2022-05-24T21:32:00Z"/>
                <w:rFonts w:cs="Arial"/>
                <w:sz w:val="16"/>
                <w:szCs w:val="16"/>
              </w:rPr>
            </w:pPr>
            <w:ins w:id="310" w:author="Huawei" w:date="2022-05-24T21:32:00Z">
              <w:r>
                <w:t>2</w:t>
              </w:r>
            </w:ins>
          </w:p>
        </w:tc>
      </w:tr>
      <w:tr w:rsidR="007C2365" w:rsidRPr="001D386E" w14:paraId="46449121" w14:textId="77777777" w:rsidTr="004B439C">
        <w:trPr>
          <w:trHeight w:val="225"/>
          <w:jc w:val="center"/>
          <w:ins w:id="311" w:author="Huawei" w:date="2022-05-24T21:32:00Z"/>
        </w:trPr>
        <w:tc>
          <w:tcPr>
            <w:tcW w:w="1484" w:type="dxa"/>
            <w:vMerge/>
            <w:tcBorders>
              <w:left w:val="single" w:sz="4" w:space="0" w:color="auto"/>
              <w:right w:val="single" w:sz="4" w:space="0" w:color="auto"/>
            </w:tcBorders>
            <w:shd w:val="clear" w:color="auto" w:fill="auto"/>
          </w:tcPr>
          <w:p w14:paraId="239385D0" w14:textId="77777777" w:rsidR="007C2365" w:rsidRPr="00B94056" w:rsidRDefault="007C2365" w:rsidP="007C2365">
            <w:pPr>
              <w:pStyle w:val="TAC"/>
              <w:rPr>
                <w:ins w:id="312" w:author="Huawei" w:date="2022-05-24T21:32:00Z"/>
                <w:rFonts w:eastAsia="等线" w:cs="Arial"/>
              </w:rPr>
            </w:pPr>
          </w:p>
        </w:tc>
        <w:tc>
          <w:tcPr>
            <w:tcW w:w="2564" w:type="dxa"/>
            <w:tcBorders>
              <w:top w:val="nil"/>
              <w:left w:val="nil"/>
              <w:bottom w:val="single" w:sz="4" w:space="0" w:color="auto"/>
              <w:right w:val="single" w:sz="4" w:space="0" w:color="auto"/>
            </w:tcBorders>
            <w:shd w:val="clear" w:color="auto" w:fill="auto"/>
          </w:tcPr>
          <w:p w14:paraId="6D8137FB" w14:textId="54394CE1" w:rsidR="007C2365" w:rsidRPr="00EF5447" w:rsidRDefault="007C2365" w:rsidP="007C2365">
            <w:pPr>
              <w:pStyle w:val="TAL"/>
              <w:rPr>
                <w:ins w:id="313" w:author="Huawei" w:date="2022-05-24T21:32:00Z"/>
                <w:lang w:eastAsia="ja-JP"/>
              </w:rPr>
            </w:pPr>
            <w:ins w:id="314" w:author="Huawei" w:date="2022-05-24T21:32:00Z">
              <w:r w:rsidRPr="00EF5447">
                <w:rPr>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114D7F1A" w14:textId="35472E7A" w:rsidR="007C2365" w:rsidRPr="00EF5447" w:rsidRDefault="007C2365" w:rsidP="007C2365">
            <w:pPr>
              <w:pStyle w:val="TAR"/>
              <w:rPr>
                <w:ins w:id="315" w:author="Huawei" w:date="2022-05-24T21:32:00Z"/>
              </w:rPr>
            </w:pPr>
            <w:ins w:id="316" w:author="Huawei" w:date="2022-05-24T21:32:00Z">
              <w:r w:rsidRPr="00EF5447">
                <w:t>1880</w:t>
              </w:r>
            </w:ins>
          </w:p>
        </w:tc>
        <w:tc>
          <w:tcPr>
            <w:tcW w:w="286" w:type="dxa"/>
            <w:tcBorders>
              <w:top w:val="nil"/>
              <w:left w:val="nil"/>
              <w:bottom w:val="single" w:sz="4" w:space="0" w:color="auto"/>
              <w:right w:val="single" w:sz="4" w:space="0" w:color="auto"/>
            </w:tcBorders>
            <w:shd w:val="clear" w:color="auto" w:fill="auto"/>
          </w:tcPr>
          <w:p w14:paraId="6511BB52" w14:textId="77777777" w:rsidR="007C2365" w:rsidRPr="00EF5447" w:rsidRDefault="007C2365" w:rsidP="007C2365">
            <w:pPr>
              <w:pStyle w:val="TAC"/>
              <w:rPr>
                <w:ins w:id="317" w:author="Huawei" w:date="2022-05-24T21:32:00Z"/>
              </w:rPr>
            </w:pPr>
          </w:p>
        </w:tc>
        <w:tc>
          <w:tcPr>
            <w:tcW w:w="852" w:type="dxa"/>
            <w:tcBorders>
              <w:top w:val="nil"/>
              <w:left w:val="nil"/>
              <w:bottom w:val="single" w:sz="4" w:space="0" w:color="auto"/>
              <w:right w:val="single" w:sz="4" w:space="0" w:color="auto"/>
            </w:tcBorders>
            <w:shd w:val="clear" w:color="auto" w:fill="auto"/>
          </w:tcPr>
          <w:p w14:paraId="744C1F70" w14:textId="06CED6E4" w:rsidR="007C2365" w:rsidRPr="00EF5447" w:rsidRDefault="007C2365" w:rsidP="007C2365">
            <w:pPr>
              <w:pStyle w:val="TAL"/>
              <w:rPr>
                <w:ins w:id="318" w:author="Huawei" w:date="2022-05-24T21:32:00Z"/>
              </w:rPr>
            </w:pPr>
            <w:ins w:id="319" w:author="Huawei" w:date="2022-05-24T21:32:00Z">
              <w:r w:rsidRPr="00EF5447">
                <w:t>1895</w:t>
              </w:r>
            </w:ins>
          </w:p>
        </w:tc>
        <w:tc>
          <w:tcPr>
            <w:tcW w:w="1071" w:type="dxa"/>
            <w:tcBorders>
              <w:top w:val="nil"/>
              <w:left w:val="nil"/>
              <w:bottom w:val="single" w:sz="4" w:space="0" w:color="auto"/>
              <w:right w:val="single" w:sz="4" w:space="0" w:color="auto"/>
            </w:tcBorders>
            <w:shd w:val="clear" w:color="auto" w:fill="auto"/>
          </w:tcPr>
          <w:p w14:paraId="275F060C" w14:textId="481690C4" w:rsidR="007C2365" w:rsidRPr="00EF5447" w:rsidRDefault="007C2365" w:rsidP="007C2365">
            <w:pPr>
              <w:pStyle w:val="TAC"/>
              <w:rPr>
                <w:ins w:id="320" w:author="Huawei" w:date="2022-05-24T21:32:00Z"/>
              </w:rPr>
            </w:pPr>
            <w:ins w:id="321" w:author="Huawei" w:date="2022-05-24T21:32:00Z">
              <w:r w:rsidRPr="00EF5447">
                <w:t>-40</w:t>
              </w:r>
            </w:ins>
          </w:p>
        </w:tc>
        <w:tc>
          <w:tcPr>
            <w:tcW w:w="927" w:type="dxa"/>
            <w:tcBorders>
              <w:top w:val="nil"/>
              <w:left w:val="nil"/>
              <w:bottom w:val="single" w:sz="4" w:space="0" w:color="auto"/>
              <w:right w:val="single" w:sz="4" w:space="0" w:color="auto"/>
            </w:tcBorders>
            <w:shd w:val="clear" w:color="auto" w:fill="auto"/>
            <w:noWrap/>
          </w:tcPr>
          <w:p w14:paraId="0377C5AB" w14:textId="24BC81ED" w:rsidR="007C2365" w:rsidRPr="00EF5447" w:rsidRDefault="007C2365" w:rsidP="007C2365">
            <w:pPr>
              <w:pStyle w:val="TAC"/>
              <w:rPr>
                <w:ins w:id="322" w:author="Huawei" w:date="2022-05-24T21:32:00Z"/>
              </w:rPr>
            </w:pPr>
            <w:ins w:id="323" w:author="Huawei" w:date="2022-05-24T21:32:00Z">
              <w:r w:rsidRPr="00EF5447">
                <w:t>1</w:t>
              </w:r>
            </w:ins>
          </w:p>
        </w:tc>
        <w:tc>
          <w:tcPr>
            <w:tcW w:w="872" w:type="dxa"/>
            <w:tcBorders>
              <w:top w:val="nil"/>
              <w:left w:val="nil"/>
              <w:bottom w:val="single" w:sz="4" w:space="0" w:color="auto"/>
              <w:right w:val="single" w:sz="4" w:space="0" w:color="auto"/>
            </w:tcBorders>
            <w:shd w:val="clear" w:color="auto" w:fill="auto"/>
            <w:noWrap/>
          </w:tcPr>
          <w:p w14:paraId="24E6D34A" w14:textId="6ED128F4" w:rsidR="007C2365" w:rsidRDefault="007C2365" w:rsidP="007C2365">
            <w:pPr>
              <w:pStyle w:val="TAC"/>
              <w:rPr>
                <w:ins w:id="324" w:author="Huawei" w:date="2022-05-24T21:32:00Z"/>
                <w:rFonts w:cs="Arial"/>
                <w:sz w:val="16"/>
                <w:szCs w:val="16"/>
              </w:rPr>
            </w:pPr>
            <w:ins w:id="325" w:author="Huawei" w:date="2022-05-24T21:32:00Z">
              <w:r>
                <w:t>3</w:t>
              </w:r>
              <w:r w:rsidRPr="00EF5447">
                <w:t>, 1</w:t>
              </w:r>
              <w:r>
                <w:t>2</w:t>
              </w:r>
            </w:ins>
          </w:p>
        </w:tc>
      </w:tr>
      <w:tr w:rsidR="007C2365" w:rsidRPr="001D386E" w14:paraId="247C59C7" w14:textId="77777777" w:rsidTr="004B439C">
        <w:trPr>
          <w:trHeight w:val="225"/>
          <w:jc w:val="center"/>
          <w:ins w:id="326" w:author="Huawei" w:date="2022-05-24T21:32:00Z"/>
        </w:trPr>
        <w:tc>
          <w:tcPr>
            <w:tcW w:w="1484" w:type="dxa"/>
            <w:vMerge/>
            <w:tcBorders>
              <w:left w:val="single" w:sz="4" w:space="0" w:color="auto"/>
              <w:right w:val="single" w:sz="4" w:space="0" w:color="auto"/>
            </w:tcBorders>
            <w:shd w:val="clear" w:color="auto" w:fill="auto"/>
          </w:tcPr>
          <w:p w14:paraId="275F95A3" w14:textId="77777777" w:rsidR="007C2365" w:rsidRPr="00B94056" w:rsidRDefault="007C2365" w:rsidP="007C2365">
            <w:pPr>
              <w:pStyle w:val="TAC"/>
              <w:rPr>
                <w:ins w:id="327" w:author="Huawei" w:date="2022-05-24T21:32:00Z"/>
                <w:rFonts w:eastAsia="等线" w:cs="Arial"/>
              </w:rPr>
            </w:pPr>
          </w:p>
        </w:tc>
        <w:tc>
          <w:tcPr>
            <w:tcW w:w="2564" w:type="dxa"/>
            <w:tcBorders>
              <w:top w:val="nil"/>
              <w:left w:val="nil"/>
              <w:bottom w:val="single" w:sz="4" w:space="0" w:color="auto"/>
              <w:right w:val="single" w:sz="4" w:space="0" w:color="auto"/>
            </w:tcBorders>
            <w:shd w:val="clear" w:color="auto" w:fill="auto"/>
          </w:tcPr>
          <w:p w14:paraId="18FC4B95" w14:textId="0615CED3" w:rsidR="007C2365" w:rsidRPr="00EF5447" w:rsidRDefault="007C2365" w:rsidP="007C2365">
            <w:pPr>
              <w:pStyle w:val="TAL"/>
              <w:rPr>
                <w:ins w:id="328" w:author="Huawei" w:date="2022-05-24T21:32:00Z"/>
                <w:lang w:eastAsia="ja-JP"/>
              </w:rPr>
            </w:pPr>
            <w:ins w:id="329" w:author="Huawei" w:date="2022-05-24T21:32:00Z">
              <w:r w:rsidRPr="00EF5447">
                <w:rPr>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21EC63E7" w14:textId="0DAC2A9B" w:rsidR="007C2365" w:rsidRPr="00EF5447" w:rsidRDefault="007C2365" w:rsidP="007C2365">
            <w:pPr>
              <w:pStyle w:val="TAR"/>
              <w:rPr>
                <w:ins w:id="330" w:author="Huawei" w:date="2022-05-24T21:32:00Z"/>
              </w:rPr>
            </w:pPr>
            <w:ins w:id="331" w:author="Huawei" w:date="2022-05-24T21:32:00Z">
              <w:r w:rsidRPr="00EF5447">
                <w:t>1895</w:t>
              </w:r>
            </w:ins>
          </w:p>
        </w:tc>
        <w:tc>
          <w:tcPr>
            <w:tcW w:w="286" w:type="dxa"/>
            <w:tcBorders>
              <w:top w:val="nil"/>
              <w:left w:val="nil"/>
              <w:bottom w:val="single" w:sz="4" w:space="0" w:color="auto"/>
              <w:right w:val="single" w:sz="4" w:space="0" w:color="auto"/>
            </w:tcBorders>
            <w:shd w:val="clear" w:color="auto" w:fill="auto"/>
          </w:tcPr>
          <w:p w14:paraId="04C1676B" w14:textId="77777777" w:rsidR="007C2365" w:rsidRPr="00EF5447" w:rsidRDefault="007C2365" w:rsidP="007C2365">
            <w:pPr>
              <w:pStyle w:val="TAC"/>
              <w:rPr>
                <w:ins w:id="332" w:author="Huawei" w:date="2022-05-24T21:32:00Z"/>
              </w:rPr>
            </w:pPr>
          </w:p>
        </w:tc>
        <w:tc>
          <w:tcPr>
            <w:tcW w:w="852" w:type="dxa"/>
            <w:tcBorders>
              <w:top w:val="nil"/>
              <w:left w:val="nil"/>
              <w:bottom w:val="single" w:sz="4" w:space="0" w:color="auto"/>
              <w:right w:val="single" w:sz="4" w:space="0" w:color="auto"/>
            </w:tcBorders>
            <w:shd w:val="clear" w:color="auto" w:fill="auto"/>
          </w:tcPr>
          <w:p w14:paraId="0AA926D3" w14:textId="20EB2765" w:rsidR="007C2365" w:rsidRPr="00EF5447" w:rsidRDefault="007C2365" w:rsidP="007C2365">
            <w:pPr>
              <w:pStyle w:val="TAL"/>
              <w:rPr>
                <w:ins w:id="333" w:author="Huawei" w:date="2022-05-24T21:32:00Z"/>
              </w:rPr>
            </w:pPr>
            <w:ins w:id="334" w:author="Huawei" w:date="2022-05-24T21:32:00Z">
              <w:r w:rsidRPr="00EF5447">
                <w:t>1915</w:t>
              </w:r>
            </w:ins>
          </w:p>
        </w:tc>
        <w:tc>
          <w:tcPr>
            <w:tcW w:w="1071" w:type="dxa"/>
            <w:tcBorders>
              <w:top w:val="nil"/>
              <w:left w:val="nil"/>
              <w:bottom w:val="single" w:sz="4" w:space="0" w:color="auto"/>
              <w:right w:val="single" w:sz="4" w:space="0" w:color="auto"/>
            </w:tcBorders>
            <w:shd w:val="clear" w:color="auto" w:fill="auto"/>
          </w:tcPr>
          <w:p w14:paraId="164333E9" w14:textId="7853122C" w:rsidR="007C2365" w:rsidRPr="00EF5447" w:rsidRDefault="007C2365" w:rsidP="007C2365">
            <w:pPr>
              <w:pStyle w:val="TAC"/>
              <w:rPr>
                <w:ins w:id="335" w:author="Huawei" w:date="2022-05-24T21:32:00Z"/>
              </w:rPr>
            </w:pPr>
            <w:ins w:id="336" w:author="Huawei" w:date="2022-05-24T21:32:00Z">
              <w:r w:rsidRPr="00EF5447">
                <w:t>-15.5</w:t>
              </w:r>
            </w:ins>
          </w:p>
        </w:tc>
        <w:tc>
          <w:tcPr>
            <w:tcW w:w="927" w:type="dxa"/>
            <w:tcBorders>
              <w:top w:val="nil"/>
              <w:left w:val="nil"/>
              <w:bottom w:val="single" w:sz="4" w:space="0" w:color="auto"/>
              <w:right w:val="single" w:sz="4" w:space="0" w:color="auto"/>
            </w:tcBorders>
            <w:shd w:val="clear" w:color="auto" w:fill="auto"/>
            <w:noWrap/>
          </w:tcPr>
          <w:p w14:paraId="2B2B4185" w14:textId="25ED22F0" w:rsidR="007C2365" w:rsidRPr="00EF5447" w:rsidRDefault="007C2365" w:rsidP="007C2365">
            <w:pPr>
              <w:pStyle w:val="TAC"/>
              <w:rPr>
                <w:ins w:id="337" w:author="Huawei" w:date="2022-05-24T21:32:00Z"/>
              </w:rPr>
            </w:pPr>
            <w:ins w:id="338" w:author="Huawei" w:date="2022-05-24T21:32:00Z">
              <w:r w:rsidRPr="00EF5447">
                <w:t>5</w:t>
              </w:r>
            </w:ins>
          </w:p>
        </w:tc>
        <w:tc>
          <w:tcPr>
            <w:tcW w:w="872" w:type="dxa"/>
            <w:tcBorders>
              <w:top w:val="nil"/>
              <w:left w:val="nil"/>
              <w:bottom w:val="single" w:sz="4" w:space="0" w:color="auto"/>
              <w:right w:val="single" w:sz="4" w:space="0" w:color="auto"/>
            </w:tcBorders>
            <w:shd w:val="clear" w:color="auto" w:fill="auto"/>
            <w:noWrap/>
          </w:tcPr>
          <w:p w14:paraId="357D56EC" w14:textId="15621BE5" w:rsidR="007C2365" w:rsidRDefault="007C2365" w:rsidP="007C2365">
            <w:pPr>
              <w:pStyle w:val="TAC"/>
              <w:rPr>
                <w:ins w:id="339" w:author="Huawei" w:date="2022-05-24T21:32:00Z"/>
              </w:rPr>
            </w:pPr>
            <w:ins w:id="340" w:author="Huawei" w:date="2022-05-24T21:32:00Z">
              <w:r>
                <w:t>3, 12</w:t>
              </w:r>
              <w:r w:rsidRPr="00EF5447">
                <w:t>, 1</w:t>
              </w:r>
              <w:r>
                <w:t>3</w:t>
              </w:r>
            </w:ins>
          </w:p>
        </w:tc>
      </w:tr>
      <w:tr w:rsidR="007C2365" w:rsidRPr="001D386E" w14:paraId="363C3BAE" w14:textId="77777777" w:rsidTr="004B439C">
        <w:trPr>
          <w:trHeight w:val="225"/>
          <w:jc w:val="center"/>
          <w:ins w:id="341" w:author="Huawei" w:date="2022-05-24T21:32:00Z"/>
        </w:trPr>
        <w:tc>
          <w:tcPr>
            <w:tcW w:w="1484" w:type="dxa"/>
            <w:vMerge/>
            <w:tcBorders>
              <w:left w:val="single" w:sz="4" w:space="0" w:color="auto"/>
              <w:right w:val="single" w:sz="4" w:space="0" w:color="auto"/>
            </w:tcBorders>
            <w:shd w:val="clear" w:color="auto" w:fill="auto"/>
          </w:tcPr>
          <w:p w14:paraId="1C55532E" w14:textId="77777777" w:rsidR="007C2365" w:rsidRPr="00B94056" w:rsidRDefault="007C2365" w:rsidP="007C2365">
            <w:pPr>
              <w:pStyle w:val="TAC"/>
              <w:rPr>
                <w:ins w:id="342" w:author="Huawei" w:date="2022-05-24T21:32:00Z"/>
                <w:rFonts w:eastAsia="等线" w:cs="Arial"/>
              </w:rPr>
            </w:pPr>
          </w:p>
        </w:tc>
        <w:tc>
          <w:tcPr>
            <w:tcW w:w="2564" w:type="dxa"/>
            <w:tcBorders>
              <w:top w:val="nil"/>
              <w:left w:val="nil"/>
              <w:bottom w:val="single" w:sz="4" w:space="0" w:color="auto"/>
              <w:right w:val="single" w:sz="4" w:space="0" w:color="auto"/>
            </w:tcBorders>
            <w:shd w:val="clear" w:color="auto" w:fill="auto"/>
          </w:tcPr>
          <w:p w14:paraId="1064D059" w14:textId="6FD4D756" w:rsidR="007C2365" w:rsidRPr="00EF5447" w:rsidRDefault="007C2365" w:rsidP="007C2365">
            <w:pPr>
              <w:pStyle w:val="TAL"/>
              <w:rPr>
                <w:ins w:id="343" w:author="Huawei" w:date="2022-05-24T21:32:00Z"/>
                <w:lang w:eastAsia="ja-JP"/>
              </w:rPr>
            </w:pPr>
            <w:ins w:id="344" w:author="Huawei" w:date="2022-05-24T21:32:00Z">
              <w:r w:rsidRPr="00EF5447">
                <w:rPr>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699A87F" w14:textId="5355F275" w:rsidR="007C2365" w:rsidRPr="00EF5447" w:rsidRDefault="007C2365" w:rsidP="007C2365">
            <w:pPr>
              <w:pStyle w:val="TAR"/>
              <w:rPr>
                <w:ins w:id="345" w:author="Huawei" w:date="2022-05-24T21:32:00Z"/>
              </w:rPr>
            </w:pPr>
            <w:ins w:id="346" w:author="Huawei" w:date="2022-05-24T21:32:00Z">
              <w:r w:rsidRPr="00EF5447">
                <w:t>1915</w:t>
              </w:r>
            </w:ins>
          </w:p>
        </w:tc>
        <w:tc>
          <w:tcPr>
            <w:tcW w:w="286" w:type="dxa"/>
            <w:tcBorders>
              <w:top w:val="nil"/>
              <w:left w:val="nil"/>
              <w:bottom w:val="single" w:sz="4" w:space="0" w:color="auto"/>
              <w:right w:val="single" w:sz="4" w:space="0" w:color="auto"/>
            </w:tcBorders>
            <w:shd w:val="clear" w:color="auto" w:fill="auto"/>
          </w:tcPr>
          <w:p w14:paraId="4FE1D286" w14:textId="77777777" w:rsidR="007C2365" w:rsidRPr="00EF5447" w:rsidRDefault="007C2365" w:rsidP="007C2365">
            <w:pPr>
              <w:pStyle w:val="TAC"/>
              <w:rPr>
                <w:ins w:id="347" w:author="Huawei" w:date="2022-05-24T21:32:00Z"/>
              </w:rPr>
            </w:pPr>
          </w:p>
        </w:tc>
        <w:tc>
          <w:tcPr>
            <w:tcW w:w="852" w:type="dxa"/>
            <w:tcBorders>
              <w:top w:val="nil"/>
              <w:left w:val="nil"/>
              <w:bottom w:val="single" w:sz="4" w:space="0" w:color="auto"/>
              <w:right w:val="single" w:sz="4" w:space="0" w:color="auto"/>
            </w:tcBorders>
            <w:shd w:val="clear" w:color="auto" w:fill="auto"/>
          </w:tcPr>
          <w:p w14:paraId="255635F9" w14:textId="234341DB" w:rsidR="007C2365" w:rsidRPr="00EF5447" w:rsidRDefault="007C2365" w:rsidP="007C2365">
            <w:pPr>
              <w:pStyle w:val="TAL"/>
              <w:rPr>
                <w:ins w:id="348" w:author="Huawei" w:date="2022-05-24T21:32:00Z"/>
              </w:rPr>
            </w:pPr>
            <w:ins w:id="349" w:author="Huawei" w:date="2022-05-24T21:32:00Z">
              <w:r w:rsidRPr="00EF5447">
                <w:t>1920</w:t>
              </w:r>
            </w:ins>
          </w:p>
        </w:tc>
        <w:tc>
          <w:tcPr>
            <w:tcW w:w="1071" w:type="dxa"/>
            <w:tcBorders>
              <w:top w:val="nil"/>
              <w:left w:val="nil"/>
              <w:bottom w:val="single" w:sz="4" w:space="0" w:color="auto"/>
              <w:right w:val="single" w:sz="4" w:space="0" w:color="auto"/>
            </w:tcBorders>
            <w:shd w:val="clear" w:color="auto" w:fill="auto"/>
          </w:tcPr>
          <w:p w14:paraId="77615C62" w14:textId="66422FBF" w:rsidR="007C2365" w:rsidRPr="00EF5447" w:rsidRDefault="007C2365" w:rsidP="007C2365">
            <w:pPr>
              <w:pStyle w:val="TAC"/>
              <w:rPr>
                <w:ins w:id="350" w:author="Huawei" w:date="2022-05-24T21:32:00Z"/>
              </w:rPr>
            </w:pPr>
            <w:ins w:id="351" w:author="Huawei" w:date="2022-05-24T21:32:00Z">
              <w:r w:rsidRPr="00EF5447">
                <w:t>+1.6</w:t>
              </w:r>
            </w:ins>
          </w:p>
        </w:tc>
        <w:tc>
          <w:tcPr>
            <w:tcW w:w="927" w:type="dxa"/>
            <w:tcBorders>
              <w:top w:val="nil"/>
              <w:left w:val="nil"/>
              <w:bottom w:val="single" w:sz="4" w:space="0" w:color="auto"/>
              <w:right w:val="single" w:sz="4" w:space="0" w:color="auto"/>
            </w:tcBorders>
            <w:shd w:val="clear" w:color="auto" w:fill="auto"/>
            <w:noWrap/>
          </w:tcPr>
          <w:p w14:paraId="6D220E04" w14:textId="142E8D47" w:rsidR="007C2365" w:rsidRPr="00EF5447" w:rsidRDefault="007C2365" w:rsidP="007C2365">
            <w:pPr>
              <w:pStyle w:val="TAC"/>
              <w:rPr>
                <w:ins w:id="352" w:author="Huawei" w:date="2022-05-24T21:32:00Z"/>
              </w:rPr>
            </w:pPr>
            <w:ins w:id="353" w:author="Huawei" w:date="2022-05-24T21:32:00Z">
              <w:r w:rsidRPr="00EF5447">
                <w:t>5</w:t>
              </w:r>
            </w:ins>
          </w:p>
        </w:tc>
        <w:tc>
          <w:tcPr>
            <w:tcW w:w="872" w:type="dxa"/>
            <w:tcBorders>
              <w:top w:val="nil"/>
              <w:left w:val="nil"/>
              <w:bottom w:val="single" w:sz="4" w:space="0" w:color="auto"/>
              <w:right w:val="single" w:sz="4" w:space="0" w:color="auto"/>
            </w:tcBorders>
            <w:shd w:val="clear" w:color="auto" w:fill="auto"/>
            <w:noWrap/>
          </w:tcPr>
          <w:p w14:paraId="4E809761" w14:textId="58EE9CEE" w:rsidR="007C2365" w:rsidRDefault="007C2365" w:rsidP="007C2365">
            <w:pPr>
              <w:pStyle w:val="TAC"/>
              <w:rPr>
                <w:ins w:id="354" w:author="Huawei" w:date="2022-05-24T21:32:00Z"/>
              </w:rPr>
            </w:pPr>
            <w:ins w:id="355" w:author="Huawei" w:date="2022-05-24T21:32:00Z">
              <w:r>
                <w:t>3, 12</w:t>
              </w:r>
              <w:r w:rsidRPr="00EF5447">
                <w:t>, 1</w:t>
              </w:r>
              <w:r>
                <w:t>3</w:t>
              </w:r>
            </w:ins>
          </w:p>
        </w:tc>
      </w:tr>
      <w:tr w:rsidR="007C2365" w:rsidRPr="001D386E" w14:paraId="6C8ABDD9" w14:textId="77777777" w:rsidTr="00B5126A">
        <w:trPr>
          <w:trHeight w:val="225"/>
          <w:jc w:val="center"/>
          <w:ins w:id="356" w:author="Huawei" w:date="2022-05-24T21:32:00Z"/>
        </w:trPr>
        <w:tc>
          <w:tcPr>
            <w:tcW w:w="1484" w:type="dxa"/>
            <w:vMerge/>
            <w:tcBorders>
              <w:left w:val="single" w:sz="4" w:space="0" w:color="auto"/>
              <w:bottom w:val="single" w:sz="4" w:space="0" w:color="auto"/>
              <w:right w:val="single" w:sz="4" w:space="0" w:color="auto"/>
            </w:tcBorders>
            <w:shd w:val="clear" w:color="auto" w:fill="auto"/>
          </w:tcPr>
          <w:p w14:paraId="29A6439D" w14:textId="77777777" w:rsidR="007C2365" w:rsidRPr="00B94056" w:rsidRDefault="007C2365" w:rsidP="007C2365">
            <w:pPr>
              <w:pStyle w:val="TAC"/>
              <w:rPr>
                <w:ins w:id="357" w:author="Huawei" w:date="2022-05-24T21:32:00Z"/>
                <w:rFonts w:eastAsia="等线" w:cs="Arial"/>
              </w:rPr>
            </w:pPr>
          </w:p>
        </w:tc>
        <w:tc>
          <w:tcPr>
            <w:tcW w:w="2564" w:type="dxa"/>
            <w:tcBorders>
              <w:top w:val="nil"/>
              <w:left w:val="nil"/>
              <w:bottom w:val="single" w:sz="4" w:space="0" w:color="auto"/>
              <w:right w:val="single" w:sz="4" w:space="0" w:color="auto"/>
            </w:tcBorders>
            <w:shd w:val="clear" w:color="auto" w:fill="auto"/>
          </w:tcPr>
          <w:p w14:paraId="6A7CA165" w14:textId="550742E2" w:rsidR="007C2365" w:rsidRPr="00EF5447" w:rsidRDefault="007C2365" w:rsidP="007C2365">
            <w:pPr>
              <w:pStyle w:val="TAL"/>
              <w:rPr>
                <w:ins w:id="358" w:author="Huawei" w:date="2022-05-24T21:32:00Z"/>
                <w:lang w:eastAsia="ja-JP"/>
              </w:rPr>
            </w:pPr>
            <w:ins w:id="359" w:author="Huawei" w:date="2022-05-24T21:32:00Z">
              <w:r w:rsidRPr="00235D4D">
                <w:t>Frequency range</w:t>
              </w:r>
            </w:ins>
          </w:p>
        </w:tc>
        <w:tc>
          <w:tcPr>
            <w:tcW w:w="890" w:type="dxa"/>
            <w:gridSpan w:val="2"/>
            <w:tcBorders>
              <w:top w:val="nil"/>
              <w:left w:val="nil"/>
              <w:bottom w:val="single" w:sz="4" w:space="0" w:color="auto"/>
              <w:right w:val="single" w:sz="4" w:space="0" w:color="auto"/>
            </w:tcBorders>
            <w:shd w:val="clear" w:color="auto" w:fill="auto"/>
          </w:tcPr>
          <w:p w14:paraId="4A4884D8" w14:textId="129DAB93" w:rsidR="007C2365" w:rsidRPr="00EF5447" w:rsidRDefault="007C2365" w:rsidP="007C2365">
            <w:pPr>
              <w:pStyle w:val="TAR"/>
              <w:rPr>
                <w:ins w:id="360" w:author="Huawei" w:date="2022-05-24T21:32:00Z"/>
              </w:rPr>
            </w:pPr>
            <w:ins w:id="361" w:author="Huawei" w:date="2022-05-24T21:32:00Z">
              <w:r w:rsidRPr="00235D4D">
                <w:t xml:space="preserve">1884.5 </w:t>
              </w:r>
            </w:ins>
          </w:p>
        </w:tc>
        <w:tc>
          <w:tcPr>
            <w:tcW w:w="286" w:type="dxa"/>
            <w:tcBorders>
              <w:top w:val="nil"/>
              <w:left w:val="nil"/>
              <w:bottom w:val="single" w:sz="4" w:space="0" w:color="auto"/>
              <w:right w:val="single" w:sz="4" w:space="0" w:color="auto"/>
            </w:tcBorders>
            <w:shd w:val="clear" w:color="auto" w:fill="auto"/>
          </w:tcPr>
          <w:p w14:paraId="5B1D348C" w14:textId="45CBE737" w:rsidR="007C2365" w:rsidRPr="00EF5447" w:rsidRDefault="007C2365" w:rsidP="007C2365">
            <w:pPr>
              <w:pStyle w:val="TAC"/>
              <w:rPr>
                <w:ins w:id="362" w:author="Huawei" w:date="2022-05-24T21:32:00Z"/>
              </w:rPr>
            </w:pPr>
            <w:ins w:id="363" w:author="Huawei" w:date="2022-05-24T21:32:00Z">
              <w:r w:rsidRPr="00235D4D">
                <w:t xml:space="preserve">- </w:t>
              </w:r>
            </w:ins>
          </w:p>
        </w:tc>
        <w:tc>
          <w:tcPr>
            <w:tcW w:w="852" w:type="dxa"/>
            <w:tcBorders>
              <w:top w:val="nil"/>
              <w:left w:val="nil"/>
              <w:bottom w:val="single" w:sz="4" w:space="0" w:color="auto"/>
              <w:right w:val="single" w:sz="4" w:space="0" w:color="auto"/>
            </w:tcBorders>
            <w:shd w:val="clear" w:color="auto" w:fill="auto"/>
          </w:tcPr>
          <w:p w14:paraId="0A75D626" w14:textId="3A720764" w:rsidR="007C2365" w:rsidRPr="00EF5447" w:rsidRDefault="007C2365" w:rsidP="007C2365">
            <w:pPr>
              <w:pStyle w:val="TAL"/>
              <w:rPr>
                <w:ins w:id="364" w:author="Huawei" w:date="2022-05-24T21:32:00Z"/>
              </w:rPr>
            </w:pPr>
            <w:ins w:id="365" w:author="Huawei" w:date="2022-05-24T21:32:00Z">
              <w:r w:rsidRPr="00235D4D">
                <w:t xml:space="preserve">1915.7 </w:t>
              </w:r>
            </w:ins>
          </w:p>
        </w:tc>
        <w:tc>
          <w:tcPr>
            <w:tcW w:w="1071" w:type="dxa"/>
            <w:tcBorders>
              <w:top w:val="nil"/>
              <w:left w:val="nil"/>
              <w:bottom w:val="single" w:sz="4" w:space="0" w:color="auto"/>
              <w:right w:val="single" w:sz="4" w:space="0" w:color="auto"/>
            </w:tcBorders>
            <w:shd w:val="clear" w:color="auto" w:fill="auto"/>
          </w:tcPr>
          <w:p w14:paraId="65A529DF" w14:textId="43925C12" w:rsidR="007C2365" w:rsidRPr="00EF5447" w:rsidRDefault="007C2365" w:rsidP="007C2365">
            <w:pPr>
              <w:pStyle w:val="TAC"/>
              <w:rPr>
                <w:ins w:id="366" w:author="Huawei" w:date="2022-05-24T21:32:00Z"/>
              </w:rPr>
            </w:pPr>
            <w:ins w:id="367" w:author="Huawei" w:date="2022-05-24T21:32:00Z">
              <w:r w:rsidRPr="00235D4D">
                <w:t>-41</w:t>
              </w:r>
            </w:ins>
          </w:p>
        </w:tc>
        <w:tc>
          <w:tcPr>
            <w:tcW w:w="927" w:type="dxa"/>
            <w:tcBorders>
              <w:top w:val="nil"/>
              <w:left w:val="nil"/>
              <w:bottom w:val="single" w:sz="4" w:space="0" w:color="auto"/>
              <w:right w:val="single" w:sz="4" w:space="0" w:color="auto"/>
            </w:tcBorders>
            <w:shd w:val="clear" w:color="auto" w:fill="auto"/>
            <w:noWrap/>
          </w:tcPr>
          <w:p w14:paraId="0C444773" w14:textId="60E30916" w:rsidR="007C2365" w:rsidRPr="00EF5447" w:rsidRDefault="007C2365" w:rsidP="007C2365">
            <w:pPr>
              <w:pStyle w:val="TAC"/>
              <w:rPr>
                <w:ins w:id="368" w:author="Huawei" w:date="2022-05-24T21:32:00Z"/>
              </w:rPr>
            </w:pPr>
            <w:ins w:id="369" w:author="Huawei" w:date="2022-05-24T21:32:00Z">
              <w:r w:rsidRPr="00235D4D">
                <w:t>0.3</w:t>
              </w:r>
            </w:ins>
          </w:p>
        </w:tc>
        <w:tc>
          <w:tcPr>
            <w:tcW w:w="872" w:type="dxa"/>
            <w:tcBorders>
              <w:top w:val="nil"/>
              <w:left w:val="nil"/>
              <w:bottom w:val="single" w:sz="4" w:space="0" w:color="auto"/>
              <w:right w:val="single" w:sz="4" w:space="0" w:color="auto"/>
            </w:tcBorders>
            <w:shd w:val="clear" w:color="auto" w:fill="auto"/>
            <w:noWrap/>
          </w:tcPr>
          <w:p w14:paraId="3275CEC9" w14:textId="00E07613" w:rsidR="007C2365" w:rsidRDefault="007C2365" w:rsidP="007C2365">
            <w:pPr>
              <w:pStyle w:val="TAC"/>
              <w:rPr>
                <w:ins w:id="370" w:author="Huawei" w:date="2022-05-24T21:32:00Z"/>
              </w:rPr>
            </w:pPr>
            <w:ins w:id="371" w:author="Huawei" w:date="2022-05-24T21:32:00Z">
              <w:r>
                <w:t>4</w:t>
              </w:r>
            </w:ins>
          </w:p>
        </w:tc>
      </w:tr>
      <w:tr w:rsidR="00645BB0" w:rsidRPr="001D386E" w14:paraId="456334F9"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173287E" w14:textId="77777777" w:rsidR="00645BB0" w:rsidRPr="001D386E" w:rsidRDefault="00645BB0" w:rsidP="00721DF7">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49E53EF7" w14:textId="77777777" w:rsidR="00645BB0" w:rsidRPr="00C7706E" w:rsidRDefault="00645BB0" w:rsidP="00721DF7">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7AAD77B9" w14:textId="77777777" w:rsidR="00645BB0" w:rsidRPr="004A5BD9" w:rsidRDefault="00645BB0" w:rsidP="00721DF7">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BD6E6EB" w14:textId="77777777" w:rsidR="00645BB0" w:rsidRPr="001D386E" w:rsidRDefault="00645BB0" w:rsidP="00721DF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65C92C" w14:textId="77777777" w:rsidR="00645BB0" w:rsidRPr="001D386E" w:rsidRDefault="00645BB0" w:rsidP="00721DF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363F2" w14:textId="77777777" w:rsidR="00645BB0" w:rsidRPr="001D386E" w:rsidRDefault="00645BB0" w:rsidP="00721DF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7DEEEA" w14:textId="77777777" w:rsidR="00645BB0" w:rsidRPr="001D386E" w:rsidRDefault="00645BB0" w:rsidP="00721DF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36319" w14:textId="77777777" w:rsidR="00645BB0" w:rsidRPr="001D386E" w:rsidRDefault="00645BB0" w:rsidP="00721DF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93D729F" w14:textId="77777777" w:rsidR="00645BB0" w:rsidRPr="001D386E" w:rsidRDefault="00645BB0" w:rsidP="00721DF7">
            <w:pPr>
              <w:pStyle w:val="TAC"/>
              <w:rPr>
                <w:rFonts w:cs="Arial"/>
                <w:sz w:val="16"/>
                <w:szCs w:val="16"/>
              </w:rPr>
            </w:pPr>
          </w:p>
        </w:tc>
      </w:tr>
      <w:tr w:rsidR="00645BB0" w:rsidRPr="001D386E" w14:paraId="2FF68DF0" w14:textId="77777777" w:rsidTr="00721DF7">
        <w:trPr>
          <w:trHeight w:val="225"/>
          <w:jc w:val="center"/>
        </w:trPr>
        <w:tc>
          <w:tcPr>
            <w:tcW w:w="1484" w:type="dxa"/>
            <w:vMerge/>
            <w:tcBorders>
              <w:left w:val="single" w:sz="4" w:space="0" w:color="auto"/>
              <w:right w:val="single" w:sz="4" w:space="0" w:color="auto"/>
            </w:tcBorders>
            <w:shd w:val="clear" w:color="auto" w:fill="auto"/>
          </w:tcPr>
          <w:p w14:paraId="09F40E0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9CBCC" w14:textId="77777777" w:rsidR="00645BB0" w:rsidRPr="001D386E" w:rsidRDefault="00645BB0" w:rsidP="00721DF7">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29C3AFC" w14:textId="77777777" w:rsidR="00645BB0" w:rsidRPr="001D386E" w:rsidRDefault="00645BB0" w:rsidP="00721DF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8FA258" w14:textId="77777777" w:rsidR="00645BB0" w:rsidRPr="001D386E" w:rsidRDefault="00645BB0" w:rsidP="00721DF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41123" w14:textId="77777777" w:rsidR="00645BB0" w:rsidRPr="001D386E" w:rsidRDefault="00645BB0" w:rsidP="00721DF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225FA2" w14:textId="77777777" w:rsidR="00645BB0" w:rsidRPr="001D386E" w:rsidRDefault="00645BB0" w:rsidP="00721DF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B7D42" w14:textId="77777777" w:rsidR="00645BB0" w:rsidRPr="001D386E" w:rsidRDefault="00645BB0" w:rsidP="00721DF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0F152" w14:textId="77777777" w:rsidR="00645BB0" w:rsidRPr="001D386E" w:rsidRDefault="00645BB0" w:rsidP="00721DF7">
            <w:pPr>
              <w:pStyle w:val="TAC"/>
              <w:rPr>
                <w:rFonts w:cs="Arial"/>
                <w:sz w:val="16"/>
                <w:szCs w:val="16"/>
              </w:rPr>
            </w:pPr>
            <w:r>
              <w:rPr>
                <w:rFonts w:eastAsia="MS Mincho" w:cs="Arial"/>
                <w:sz w:val="16"/>
                <w:szCs w:val="16"/>
                <w:lang w:eastAsia="ja-JP"/>
              </w:rPr>
              <w:t>3</w:t>
            </w:r>
          </w:p>
        </w:tc>
      </w:tr>
      <w:tr w:rsidR="00645BB0" w:rsidRPr="001D386E" w14:paraId="7D232EF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0AFFE0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B194E9" w14:textId="77777777" w:rsidR="00645BB0" w:rsidRPr="001D386E" w:rsidRDefault="00645BB0" w:rsidP="00721DF7">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9AA68DE" w14:textId="77777777" w:rsidR="00645BB0" w:rsidRPr="001D386E" w:rsidRDefault="00645BB0" w:rsidP="00721DF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85C54C" w14:textId="77777777" w:rsidR="00645BB0" w:rsidRPr="001D386E" w:rsidRDefault="00645BB0" w:rsidP="00721DF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EEB45F" w14:textId="77777777" w:rsidR="00645BB0" w:rsidRPr="001D386E" w:rsidRDefault="00645BB0" w:rsidP="00721DF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8A9074" w14:textId="77777777" w:rsidR="00645BB0" w:rsidRPr="001D386E" w:rsidRDefault="00645BB0" w:rsidP="00721DF7">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41D49A5E" w14:textId="77777777" w:rsidR="00645BB0" w:rsidRPr="001D386E" w:rsidRDefault="00645BB0" w:rsidP="00721DF7">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432D507" w14:textId="77777777" w:rsidR="00645BB0" w:rsidRPr="001D386E" w:rsidRDefault="00645BB0" w:rsidP="00721DF7">
            <w:pPr>
              <w:pStyle w:val="TAC"/>
              <w:rPr>
                <w:rFonts w:cs="Arial"/>
                <w:sz w:val="16"/>
                <w:szCs w:val="16"/>
              </w:rPr>
            </w:pPr>
            <w:r>
              <w:rPr>
                <w:rFonts w:cs="Arial" w:hint="eastAsia"/>
                <w:sz w:val="16"/>
                <w:szCs w:val="16"/>
                <w:lang w:eastAsia="zh-CN"/>
              </w:rPr>
              <w:t>2</w:t>
            </w:r>
          </w:p>
        </w:tc>
      </w:tr>
      <w:tr w:rsidR="00645BB0" w:rsidRPr="001D386E" w14:paraId="7D8FBC48" w14:textId="77777777" w:rsidTr="00721DF7">
        <w:trPr>
          <w:trHeight w:val="225"/>
          <w:jc w:val="center"/>
        </w:trPr>
        <w:tc>
          <w:tcPr>
            <w:tcW w:w="1484" w:type="dxa"/>
            <w:vMerge/>
            <w:tcBorders>
              <w:left w:val="single" w:sz="4" w:space="0" w:color="auto"/>
              <w:right w:val="single" w:sz="4" w:space="0" w:color="auto"/>
            </w:tcBorders>
            <w:shd w:val="clear" w:color="auto" w:fill="auto"/>
          </w:tcPr>
          <w:p w14:paraId="49CD366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AE1A76" w14:textId="77777777" w:rsidR="00645BB0" w:rsidRPr="001D386E" w:rsidRDefault="00645BB0" w:rsidP="00721DF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3A0E6A" w14:textId="77777777" w:rsidR="00645BB0" w:rsidRPr="001D386E" w:rsidRDefault="00645BB0" w:rsidP="00721DF7">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847C169"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D3CF3B" w14:textId="77777777" w:rsidR="00645BB0" w:rsidRPr="001D386E" w:rsidRDefault="00645BB0" w:rsidP="00721DF7">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FC1EE76" w14:textId="77777777" w:rsidR="00645BB0" w:rsidRPr="001D386E" w:rsidRDefault="00645BB0" w:rsidP="00721DF7">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E61183" w14:textId="77777777" w:rsidR="00645BB0" w:rsidRPr="001D386E" w:rsidRDefault="00645BB0" w:rsidP="00721DF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3AB71E" w14:textId="77777777" w:rsidR="00645BB0" w:rsidRPr="001D386E" w:rsidRDefault="00645BB0" w:rsidP="00721DF7">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645BB0" w:rsidRPr="001D386E" w14:paraId="58E65352" w14:textId="77777777" w:rsidTr="00721DF7">
        <w:trPr>
          <w:trHeight w:val="225"/>
          <w:jc w:val="center"/>
        </w:trPr>
        <w:tc>
          <w:tcPr>
            <w:tcW w:w="1484" w:type="dxa"/>
            <w:vMerge/>
            <w:tcBorders>
              <w:left w:val="single" w:sz="4" w:space="0" w:color="auto"/>
              <w:right w:val="single" w:sz="4" w:space="0" w:color="auto"/>
            </w:tcBorders>
            <w:shd w:val="clear" w:color="auto" w:fill="auto"/>
          </w:tcPr>
          <w:p w14:paraId="0E3713D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FDD90" w14:textId="77777777" w:rsidR="00645BB0" w:rsidRPr="001D386E" w:rsidRDefault="00645BB0" w:rsidP="00721DF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E3D6B1" w14:textId="77777777" w:rsidR="00645BB0" w:rsidRPr="001D386E" w:rsidRDefault="00645BB0" w:rsidP="00721DF7">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2B04E64"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BC498B" w14:textId="77777777" w:rsidR="00645BB0" w:rsidRPr="001D386E" w:rsidRDefault="00645BB0" w:rsidP="00721DF7">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25E0C98" w14:textId="77777777" w:rsidR="00645BB0" w:rsidRPr="001D386E" w:rsidRDefault="00645BB0" w:rsidP="00721DF7">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161EC7" w14:textId="77777777" w:rsidR="00645BB0" w:rsidRPr="001D386E" w:rsidRDefault="00645BB0" w:rsidP="00721DF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A77FFF" w14:textId="77777777" w:rsidR="00645BB0" w:rsidRPr="001D386E" w:rsidRDefault="00645BB0" w:rsidP="00721DF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645BB0" w:rsidRPr="001D386E" w14:paraId="1120A035" w14:textId="77777777" w:rsidTr="00721DF7">
        <w:trPr>
          <w:trHeight w:val="225"/>
          <w:jc w:val="center"/>
        </w:trPr>
        <w:tc>
          <w:tcPr>
            <w:tcW w:w="1484" w:type="dxa"/>
            <w:vMerge/>
            <w:tcBorders>
              <w:left w:val="single" w:sz="4" w:space="0" w:color="auto"/>
              <w:right w:val="single" w:sz="4" w:space="0" w:color="auto"/>
            </w:tcBorders>
            <w:shd w:val="clear" w:color="auto" w:fill="auto"/>
          </w:tcPr>
          <w:p w14:paraId="17174A0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7FD531" w14:textId="77777777" w:rsidR="00645BB0" w:rsidRPr="001D386E" w:rsidRDefault="00645BB0" w:rsidP="00721DF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2B32A" w14:textId="77777777" w:rsidR="00645BB0" w:rsidRPr="001D386E" w:rsidRDefault="00645BB0" w:rsidP="00721DF7">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03FF732"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FB280E" w14:textId="77777777" w:rsidR="00645BB0" w:rsidRPr="001D386E" w:rsidRDefault="00645BB0" w:rsidP="00721DF7">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E3C9AB2" w14:textId="77777777" w:rsidR="00645BB0" w:rsidRPr="001D386E" w:rsidRDefault="00645BB0" w:rsidP="00721DF7">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60770F0" w14:textId="77777777" w:rsidR="00645BB0" w:rsidRPr="001D386E" w:rsidRDefault="00645BB0" w:rsidP="00721DF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846B99" w14:textId="77777777" w:rsidR="00645BB0" w:rsidRPr="001D386E" w:rsidRDefault="00645BB0" w:rsidP="00721DF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645BB0" w:rsidRPr="001D386E" w14:paraId="51434BD2"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AEB9A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49EBE" w14:textId="77777777" w:rsidR="00645BB0" w:rsidRPr="001D386E" w:rsidRDefault="00645BB0" w:rsidP="00721DF7">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71ADAE1" w14:textId="77777777" w:rsidR="00645BB0" w:rsidRPr="001D386E" w:rsidRDefault="00645BB0" w:rsidP="00721DF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4BCD3E" w14:textId="77777777" w:rsidR="00645BB0" w:rsidRPr="001D386E" w:rsidRDefault="00645BB0" w:rsidP="00721DF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DA5C1" w14:textId="77777777" w:rsidR="00645BB0" w:rsidRPr="001D386E" w:rsidRDefault="00645BB0" w:rsidP="00721DF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9CBBF8" w14:textId="77777777" w:rsidR="00645BB0" w:rsidRPr="001D386E" w:rsidRDefault="00645BB0" w:rsidP="00721DF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E417A7" w14:textId="77777777" w:rsidR="00645BB0" w:rsidRPr="001D386E" w:rsidRDefault="00645BB0" w:rsidP="00721DF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C0D33" w14:textId="77777777" w:rsidR="00645BB0" w:rsidRPr="001D386E" w:rsidRDefault="00645BB0" w:rsidP="00721DF7">
            <w:pPr>
              <w:pStyle w:val="TAC"/>
              <w:rPr>
                <w:rFonts w:cs="Arial"/>
                <w:sz w:val="16"/>
                <w:szCs w:val="16"/>
              </w:rPr>
            </w:pPr>
            <w:r>
              <w:rPr>
                <w:rFonts w:cs="Arial"/>
                <w:sz w:val="16"/>
                <w:szCs w:val="16"/>
              </w:rPr>
              <w:t>30</w:t>
            </w:r>
          </w:p>
        </w:tc>
      </w:tr>
      <w:tr w:rsidR="00645BB0" w:rsidRPr="001D386E" w14:paraId="6744926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0AAF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6C240C"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AF9110"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5CEF32"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514FF2"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74B746"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AA7F9C2"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254E96" w14:textId="77777777" w:rsidR="00645BB0" w:rsidRPr="001D386E" w:rsidRDefault="00645BB0" w:rsidP="00721DF7">
            <w:pPr>
              <w:pStyle w:val="TAC"/>
              <w:rPr>
                <w:rFonts w:cs="Arial"/>
                <w:sz w:val="16"/>
                <w:szCs w:val="16"/>
              </w:rPr>
            </w:pPr>
          </w:p>
        </w:tc>
      </w:tr>
      <w:tr w:rsidR="00645BB0" w:rsidRPr="001D386E" w14:paraId="6D0CADE5"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4CB259CE" w14:textId="77777777" w:rsidR="00645BB0" w:rsidRPr="001D386E" w:rsidRDefault="00645BB0" w:rsidP="00721DF7">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12C177D" w14:textId="77777777" w:rsidR="00645BB0" w:rsidRPr="004A5BD9" w:rsidRDefault="00645BB0" w:rsidP="00721DF7">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438E0694" w14:textId="77777777" w:rsidR="00645BB0" w:rsidRPr="004A5BD9" w:rsidRDefault="00645BB0" w:rsidP="00721DF7">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3A9F327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5F926A"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80B32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66371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D19B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B16F6D" w14:textId="77777777" w:rsidR="00645BB0" w:rsidRPr="001D386E" w:rsidRDefault="00645BB0" w:rsidP="00721DF7">
            <w:pPr>
              <w:pStyle w:val="TAC"/>
              <w:rPr>
                <w:rFonts w:cs="Arial"/>
                <w:sz w:val="16"/>
                <w:szCs w:val="16"/>
              </w:rPr>
            </w:pPr>
          </w:p>
        </w:tc>
      </w:tr>
      <w:tr w:rsidR="00645BB0" w:rsidRPr="001D386E" w14:paraId="5AE45BD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A78096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0E6F58" w14:textId="77777777" w:rsidR="00645BB0" w:rsidRPr="001D386E" w:rsidRDefault="00645BB0" w:rsidP="00721DF7">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6D2472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C00883F"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77B40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41390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63B0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845CAD"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3220C944" w14:textId="77777777" w:rsidTr="00721DF7">
        <w:trPr>
          <w:trHeight w:val="225"/>
          <w:jc w:val="center"/>
        </w:trPr>
        <w:tc>
          <w:tcPr>
            <w:tcW w:w="1484" w:type="dxa"/>
            <w:vMerge/>
            <w:tcBorders>
              <w:left w:val="single" w:sz="4" w:space="0" w:color="auto"/>
              <w:right w:val="single" w:sz="4" w:space="0" w:color="auto"/>
            </w:tcBorders>
            <w:shd w:val="clear" w:color="auto" w:fill="auto"/>
          </w:tcPr>
          <w:p w14:paraId="05A3749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D5F08"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F3B85A" w14:textId="77777777" w:rsidR="00645BB0" w:rsidRPr="001D386E" w:rsidRDefault="00645BB0" w:rsidP="00721DF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F45DF8"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C59D93" w14:textId="77777777" w:rsidR="00645BB0" w:rsidRPr="001D386E" w:rsidRDefault="00645BB0" w:rsidP="00721DF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3B103A"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EA7CC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1B3EF"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645BB0" w:rsidRPr="001D386E" w14:paraId="6CD49E96"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D60FB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4D8E8"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A233CB" w14:textId="77777777" w:rsidR="00645BB0" w:rsidRPr="001D386E" w:rsidRDefault="00645BB0" w:rsidP="00721DF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A9C1B8"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799AEB" w14:textId="77777777" w:rsidR="00645BB0" w:rsidRPr="001D386E" w:rsidRDefault="00645BB0" w:rsidP="00721DF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938F280"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BBFD20"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EAB2A7"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645BB0" w:rsidRPr="001D386E" w14:paraId="6B784F26" w14:textId="77777777" w:rsidTr="00721DF7">
        <w:trPr>
          <w:trHeight w:val="225"/>
          <w:jc w:val="center"/>
        </w:trPr>
        <w:tc>
          <w:tcPr>
            <w:tcW w:w="1484" w:type="dxa"/>
            <w:vMerge/>
            <w:tcBorders>
              <w:left w:val="single" w:sz="4" w:space="0" w:color="auto"/>
              <w:right w:val="single" w:sz="4" w:space="0" w:color="auto"/>
            </w:tcBorders>
            <w:shd w:val="clear" w:color="auto" w:fill="auto"/>
          </w:tcPr>
          <w:p w14:paraId="33D4CC3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AC21C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993639" w14:textId="77777777" w:rsidR="00645BB0" w:rsidRPr="001D386E" w:rsidRDefault="00645BB0" w:rsidP="00721DF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BC1FB82"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DA52B0" w14:textId="77777777" w:rsidR="00645BB0" w:rsidRPr="001D386E" w:rsidRDefault="00645BB0" w:rsidP="00721DF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A30712"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6533547"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2FA276"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645BB0" w:rsidRPr="001D386E" w14:paraId="3622107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814D2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AB899"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708AC15"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BE9984"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142869"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15EF43F"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CD0640"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E75BEB5" w14:textId="77777777" w:rsidR="00645BB0" w:rsidRPr="001D386E" w:rsidRDefault="00645BB0" w:rsidP="00721DF7">
            <w:pPr>
              <w:pStyle w:val="TAC"/>
              <w:rPr>
                <w:rFonts w:cs="Arial"/>
                <w:sz w:val="16"/>
                <w:szCs w:val="16"/>
                <w:lang w:eastAsia="ja-JP"/>
              </w:rPr>
            </w:pPr>
          </w:p>
        </w:tc>
      </w:tr>
      <w:tr w:rsidR="00645BB0" w:rsidRPr="001D386E" w14:paraId="563118DC"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3DDFECB" w14:textId="77777777" w:rsidR="00645BB0" w:rsidRPr="001D386E" w:rsidRDefault="00645BB0" w:rsidP="00721DF7">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684849F" w14:textId="77777777" w:rsidR="00645BB0" w:rsidRPr="001D386E" w:rsidRDefault="00645BB0" w:rsidP="00721DF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24E0773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2496BD1"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BA02A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0560D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61089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2BB87" w14:textId="77777777" w:rsidR="00645BB0" w:rsidRPr="001D386E" w:rsidRDefault="00645BB0" w:rsidP="00721DF7">
            <w:pPr>
              <w:pStyle w:val="TAC"/>
              <w:rPr>
                <w:rFonts w:cs="Arial"/>
                <w:sz w:val="16"/>
                <w:szCs w:val="16"/>
              </w:rPr>
            </w:pPr>
          </w:p>
        </w:tc>
      </w:tr>
      <w:tr w:rsidR="00645BB0" w:rsidRPr="001D386E" w14:paraId="7CF90F24" w14:textId="77777777" w:rsidTr="00721DF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93A290"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D044B5" w14:textId="77777777" w:rsidR="00645BB0" w:rsidRPr="001D386E" w:rsidRDefault="00645BB0" w:rsidP="00721DF7">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6E897C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13F787"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0BB30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E0349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5F6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23CF3"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72B86EDB"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C6C24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16F9EC"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17EC97E" w14:textId="77777777" w:rsidR="00645BB0" w:rsidRPr="00236E7E" w:rsidRDefault="00645BB0" w:rsidP="00721DF7">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804E32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8B3D16"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B360B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93142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88EF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20E38"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1D754398" w14:textId="77777777" w:rsidTr="00721DF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881B2C8" w14:textId="77777777" w:rsidR="00645BB0" w:rsidRPr="001D386E" w:rsidRDefault="00645BB0" w:rsidP="00721DF7">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2B479CD"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0B16A7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4E2B8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E89AC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C86C21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8D111F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7AA5B17" w14:textId="77777777" w:rsidR="00645BB0" w:rsidRPr="001D386E" w:rsidRDefault="00645BB0" w:rsidP="00721DF7">
            <w:pPr>
              <w:pStyle w:val="TAC"/>
              <w:rPr>
                <w:rFonts w:cs="Arial"/>
                <w:sz w:val="16"/>
                <w:szCs w:val="16"/>
              </w:rPr>
            </w:pPr>
          </w:p>
        </w:tc>
      </w:tr>
      <w:tr w:rsidR="00645BB0" w:rsidRPr="001D386E" w14:paraId="5A29353E"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AEE793"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F6C592" w14:textId="77777777" w:rsidR="00645BB0" w:rsidRPr="001D386E" w:rsidRDefault="00645BB0" w:rsidP="00721DF7">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0663B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C2BDF5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24A6A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B19895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B79FE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7F63EC"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0E04D477"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EC6390"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CB4758F" w14:textId="77777777" w:rsidR="00645BB0" w:rsidRPr="001D386E" w:rsidRDefault="00645BB0" w:rsidP="00721DF7">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0EDEAB" w14:textId="77777777" w:rsidR="00645BB0" w:rsidRPr="001D386E" w:rsidRDefault="00645BB0" w:rsidP="00721DF7">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81195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B6FD6C" w14:textId="77777777" w:rsidR="00645BB0" w:rsidRPr="001D386E" w:rsidRDefault="00645BB0" w:rsidP="00721DF7">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4DCCC" w14:textId="77777777" w:rsidR="00645BB0" w:rsidRPr="001D386E" w:rsidRDefault="00645BB0" w:rsidP="00721DF7">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37394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9E2BD8" w14:textId="77777777" w:rsidR="00645BB0" w:rsidRPr="001D386E" w:rsidRDefault="00645BB0" w:rsidP="00721DF7">
            <w:pPr>
              <w:pStyle w:val="TAC"/>
              <w:rPr>
                <w:rFonts w:cs="Arial"/>
                <w:sz w:val="16"/>
                <w:szCs w:val="16"/>
              </w:rPr>
            </w:pPr>
          </w:p>
        </w:tc>
      </w:tr>
      <w:tr w:rsidR="00645BB0" w:rsidRPr="001D386E" w14:paraId="27CC8F42"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578848"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14350E" w14:textId="77777777" w:rsidR="00645BB0" w:rsidRPr="00236E7E" w:rsidRDefault="00645BB0" w:rsidP="00721DF7">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11444071" w14:textId="77777777" w:rsidR="00645BB0" w:rsidRPr="00236E7E" w:rsidRDefault="00645BB0" w:rsidP="00721DF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68E72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795EB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32B91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F3A3D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E0311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C8009F"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5FD25C9B" w14:textId="77777777" w:rsidTr="00721DF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6DA092FE" w14:textId="77777777" w:rsidR="00645BB0" w:rsidRPr="001D386E" w:rsidRDefault="00645BB0" w:rsidP="00721DF7">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4340712" w14:textId="77777777" w:rsidR="00645BB0" w:rsidRPr="001D386E" w:rsidRDefault="00645BB0" w:rsidP="00721DF7">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000D7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C1246F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39EB7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B1DC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833F0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16C00D" w14:textId="77777777" w:rsidR="00645BB0" w:rsidRPr="001D386E" w:rsidRDefault="00645BB0" w:rsidP="00721DF7">
            <w:pPr>
              <w:pStyle w:val="TAC"/>
              <w:rPr>
                <w:rFonts w:cs="Arial"/>
                <w:sz w:val="16"/>
                <w:szCs w:val="16"/>
              </w:rPr>
            </w:pPr>
          </w:p>
        </w:tc>
      </w:tr>
      <w:tr w:rsidR="00645BB0" w:rsidRPr="001D386E" w14:paraId="4EF58D02" w14:textId="77777777" w:rsidTr="00721DF7">
        <w:trPr>
          <w:trHeight w:val="225"/>
          <w:jc w:val="center"/>
        </w:trPr>
        <w:tc>
          <w:tcPr>
            <w:tcW w:w="1484" w:type="dxa"/>
            <w:vMerge/>
            <w:tcBorders>
              <w:left w:val="single" w:sz="4" w:space="0" w:color="auto"/>
              <w:right w:val="single" w:sz="6" w:space="0" w:color="auto"/>
            </w:tcBorders>
            <w:shd w:val="clear" w:color="auto" w:fill="auto"/>
          </w:tcPr>
          <w:p w14:paraId="243794C1"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527FEA" w14:textId="77777777" w:rsidR="00645BB0" w:rsidRPr="001D386E" w:rsidRDefault="00645BB0" w:rsidP="00721DF7">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01F8A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AC941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BAA93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F9D7C1"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D6D2DE"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645AA0"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68233AB6" w14:textId="77777777" w:rsidTr="00721DF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D2F5A3F" w14:textId="77777777" w:rsidR="00645BB0" w:rsidRPr="001D386E" w:rsidRDefault="00645BB0" w:rsidP="00721DF7">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A5F887"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3C447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1C230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F78EFE1"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975BE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ACE271"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D77CDE9" w14:textId="77777777" w:rsidR="00645BB0" w:rsidRPr="001D386E" w:rsidRDefault="00645BB0" w:rsidP="00721DF7">
            <w:pPr>
              <w:pStyle w:val="TAC"/>
              <w:rPr>
                <w:rFonts w:cs="Arial"/>
                <w:sz w:val="16"/>
                <w:szCs w:val="16"/>
              </w:rPr>
            </w:pPr>
          </w:p>
        </w:tc>
      </w:tr>
      <w:tr w:rsidR="00645BB0" w:rsidRPr="001D386E" w14:paraId="5FA9B9D5"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903481"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3B1147" w14:textId="77777777" w:rsidR="00645BB0" w:rsidRPr="001D386E" w:rsidRDefault="00645BB0" w:rsidP="00721DF7">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12B784"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B1744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A6252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EB6DA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DB8E7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F463E8" w14:textId="77777777" w:rsidR="00645BB0" w:rsidRPr="001D386E" w:rsidRDefault="00645BB0" w:rsidP="00721DF7">
            <w:pPr>
              <w:pStyle w:val="TAC"/>
              <w:rPr>
                <w:rFonts w:cs="Arial"/>
                <w:sz w:val="16"/>
                <w:szCs w:val="16"/>
              </w:rPr>
            </w:pPr>
            <w:r w:rsidRPr="001D386E">
              <w:rPr>
                <w:rFonts w:cs="Arial" w:hint="eastAsia"/>
                <w:sz w:val="16"/>
                <w:szCs w:val="16"/>
                <w:lang w:eastAsia="ja-JP"/>
              </w:rPr>
              <w:t>3</w:t>
            </w:r>
          </w:p>
        </w:tc>
      </w:tr>
      <w:tr w:rsidR="00645BB0" w:rsidRPr="001D386E" w14:paraId="4D6E3E8F" w14:textId="77777777" w:rsidTr="00721DF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D4B1891"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14FA33A4" w14:textId="77777777" w:rsidR="00645BB0" w:rsidRPr="00236E7E" w:rsidRDefault="00645BB0" w:rsidP="00721DF7">
            <w:pPr>
              <w:pStyle w:val="TAL"/>
              <w:rPr>
                <w:rFonts w:cs="Arial"/>
                <w:sz w:val="16"/>
                <w:szCs w:val="16"/>
                <w:lang w:val="sv-FI"/>
              </w:rPr>
            </w:pPr>
            <w:r w:rsidRPr="00236E7E">
              <w:rPr>
                <w:rFonts w:cs="Arial"/>
                <w:sz w:val="16"/>
                <w:szCs w:val="16"/>
                <w:lang w:val="sv-FI"/>
              </w:rPr>
              <w:t>E-UTRA Band 4,  51, 66, 70,</w:t>
            </w:r>
          </w:p>
          <w:p w14:paraId="5D9BE08F" w14:textId="77777777" w:rsidR="00645BB0" w:rsidRPr="00236E7E" w:rsidRDefault="00645BB0" w:rsidP="00721DF7">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002C0D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4ABD6D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F5E93F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A5EF64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81A8DD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DC0EDC3" w14:textId="77777777" w:rsidR="00645BB0" w:rsidRPr="001D386E" w:rsidRDefault="00645BB0" w:rsidP="00721DF7">
            <w:pPr>
              <w:pStyle w:val="TAC"/>
              <w:rPr>
                <w:rFonts w:cs="Arial"/>
                <w:sz w:val="16"/>
                <w:szCs w:val="16"/>
              </w:rPr>
            </w:pPr>
            <w:r w:rsidRPr="001D386E">
              <w:rPr>
                <w:rFonts w:cs="Arial" w:hint="eastAsia"/>
                <w:sz w:val="16"/>
                <w:szCs w:val="16"/>
                <w:lang w:eastAsia="ja-JP"/>
              </w:rPr>
              <w:t>2</w:t>
            </w:r>
          </w:p>
        </w:tc>
      </w:tr>
      <w:tr w:rsidR="00645BB0" w:rsidRPr="001D386E" w14:paraId="071286BA"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62E34C" w14:textId="77777777" w:rsidR="00645BB0" w:rsidRPr="001D386E" w:rsidRDefault="00645BB0" w:rsidP="00721DF7">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1B68AF1" w14:textId="77777777" w:rsidR="00645BB0" w:rsidRPr="001D386E" w:rsidRDefault="00645BB0" w:rsidP="00721DF7">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FCF91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DECFAB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5C208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4584B75"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53A9BD"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A37028" w14:textId="77777777" w:rsidR="00645BB0" w:rsidRPr="001D386E" w:rsidRDefault="00645BB0" w:rsidP="00721DF7">
            <w:pPr>
              <w:pStyle w:val="TAC"/>
              <w:rPr>
                <w:rFonts w:cs="Arial"/>
                <w:sz w:val="16"/>
                <w:szCs w:val="16"/>
              </w:rPr>
            </w:pPr>
          </w:p>
        </w:tc>
      </w:tr>
      <w:tr w:rsidR="00645BB0" w:rsidRPr="001D386E" w14:paraId="56F5D0F6" w14:textId="77777777" w:rsidTr="00721DF7">
        <w:trPr>
          <w:trHeight w:val="225"/>
          <w:jc w:val="center"/>
        </w:trPr>
        <w:tc>
          <w:tcPr>
            <w:tcW w:w="1484" w:type="dxa"/>
            <w:vMerge/>
            <w:tcBorders>
              <w:left w:val="single" w:sz="4" w:space="0" w:color="auto"/>
              <w:right w:val="single" w:sz="4" w:space="0" w:color="auto"/>
            </w:tcBorders>
            <w:shd w:val="clear" w:color="auto" w:fill="auto"/>
          </w:tcPr>
          <w:p w14:paraId="6CC7390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E3A8DF"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05D2391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E43B0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8A2E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4E566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58922"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A9D6B"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59B39B4B"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5E44F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8851CE" w14:textId="77777777" w:rsidR="00645BB0" w:rsidRPr="00236E7E" w:rsidRDefault="00645BB0" w:rsidP="00721DF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EB72DC4" w14:textId="77777777" w:rsidR="00645BB0" w:rsidRPr="00236E7E" w:rsidRDefault="00645BB0" w:rsidP="00721DF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463A18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3986E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8F5E1"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FD87CA"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F1C10"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456D3"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1A784FA1" w14:textId="77777777" w:rsidTr="00721DF7">
        <w:trPr>
          <w:trHeight w:val="225"/>
          <w:jc w:val="center"/>
        </w:trPr>
        <w:tc>
          <w:tcPr>
            <w:tcW w:w="1484" w:type="dxa"/>
            <w:vMerge/>
            <w:tcBorders>
              <w:left w:val="single" w:sz="4" w:space="0" w:color="auto"/>
              <w:right w:val="single" w:sz="4" w:space="0" w:color="auto"/>
            </w:tcBorders>
            <w:shd w:val="clear" w:color="auto" w:fill="auto"/>
          </w:tcPr>
          <w:p w14:paraId="5A59606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3B57E"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E68276"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3279A9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3909E"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3AFC27C" w14:textId="77777777" w:rsidR="00645BB0" w:rsidRPr="001D386E" w:rsidRDefault="00645BB0" w:rsidP="00721DF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8C4D4A8" w14:textId="77777777" w:rsidR="00645BB0" w:rsidRPr="001D386E" w:rsidRDefault="00645BB0" w:rsidP="00721DF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21F010F"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20D1E180"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93894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069F6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1DB26B"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6528CB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ECF3CB" w14:textId="77777777" w:rsidR="00645BB0" w:rsidRPr="001D386E" w:rsidRDefault="00645BB0" w:rsidP="00721DF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85165C5" w14:textId="77777777" w:rsidR="00645BB0" w:rsidRPr="001D386E" w:rsidRDefault="00645BB0" w:rsidP="00721DF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5BA2B27" w14:textId="77777777" w:rsidR="00645BB0" w:rsidRPr="001D386E" w:rsidRDefault="00645BB0" w:rsidP="00721DF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166949"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3ADC10CC"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EC4A605" w14:textId="77777777" w:rsidR="00645BB0" w:rsidRPr="001D386E" w:rsidRDefault="00645BB0" w:rsidP="00721DF7">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921E256" w14:textId="77777777" w:rsidR="00645BB0" w:rsidRPr="001D386E" w:rsidRDefault="00645BB0" w:rsidP="00721DF7">
            <w:pPr>
              <w:pStyle w:val="TAL"/>
              <w:rPr>
                <w:rFonts w:cs="Arial"/>
                <w:sz w:val="16"/>
                <w:szCs w:val="16"/>
              </w:rPr>
            </w:pPr>
            <w:r w:rsidRPr="001D386E">
              <w:rPr>
                <w:sz w:val="16"/>
                <w:szCs w:val="16"/>
              </w:rPr>
              <w:t>E-UTRA Band 4, 5,  12, 13, 14, 17, 24,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3F4D2E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4B198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FC37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9B4BA8" w14:textId="77777777" w:rsidR="00645BB0" w:rsidRPr="001D386E" w:rsidRDefault="00645BB0" w:rsidP="00721DF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FB23D2D"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3E1DCAF" w14:textId="77777777" w:rsidR="00645BB0" w:rsidRPr="001D386E" w:rsidRDefault="00645BB0" w:rsidP="00721DF7">
            <w:pPr>
              <w:pStyle w:val="TAC"/>
              <w:rPr>
                <w:rFonts w:cs="Arial"/>
                <w:sz w:val="16"/>
                <w:szCs w:val="16"/>
              </w:rPr>
            </w:pPr>
          </w:p>
        </w:tc>
      </w:tr>
      <w:tr w:rsidR="00645BB0" w:rsidRPr="001D386E" w14:paraId="45CD2F87" w14:textId="77777777" w:rsidTr="00721DF7">
        <w:trPr>
          <w:trHeight w:val="225"/>
          <w:jc w:val="center"/>
        </w:trPr>
        <w:tc>
          <w:tcPr>
            <w:tcW w:w="1484" w:type="dxa"/>
            <w:vMerge/>
            <w:tcBorders>
              <w:left w:val="single" w:sz="4" w:space="0" w:color="auto"/>
              <w:right w:val="single" w:sz="4" w:space="0" w:color="auto"/>
            </w:tcBorders>
            <w:shd w:val="clear" w:color="auto" w:fill="auto"/>
          </w:tcPr>
          <w:p w14:paraId="277D394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A2F9C"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43D1219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02F80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2BBCE"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1B8057" w14:textId="77777777" w:rsidR="00645BB0" w:rsidRPr="001D386E" w:rsidRDefault="00645BB0" w:rsidP="00721DF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174D6A"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301C41C"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38EA65B5" w14:textId="77777777" w:rsidTr="00721DF7">
        <w:trPr>
          <w:trHeight w:val="225"/>
          <w:jc w:val="center"/>
        </w:trPr>
        <w:tc>
          <w:tcPr>
            <w:tcW w:w="1484" w:type="dxa"/>
            <w:vMerge/>
            <w:tcBorders>
              <w:left w:val="single" w:sz="4" w:space="0" w:color="auto"/>
              <w:right w:val="single" w:sz="4" w:space="0" w:color="auto"/>
            </w:tcBorders>
            <w:shd w:val="clear" w:color="auto" w:fill="auto"/>
          </w:tcPr>
          <w:p w14:paraId="6BA5213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F80649" w14:textId="77777777" w:rsidR="00645BB0" w:rsidRPr="001D386E" w:rsidRDefault="00645BB0" w:rsidP="00721DF7">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E15E72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5090D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1564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E6E6C3" w14:textId="77777777" w:rsidR="00645BB0" w:rsidRPr="001D386E" w:rsidRDefault="00645BB0" w:rsidP="00721DF7">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2F96F0" w14:textId="77777777" w:rsidR="00645BB0" w:rsidRPr="001D386E" w:rsidRDefault="00645BB0" w:rsidP="00721DF7">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BE55B1" w14:textId="77777777" w:rsidR="00645BB0" w:rsidRPr="001D386E" w:rsidRDefault="00645BB0" w:rsidP="00721DF7">
            <w:pPr>
              <w:pStyle w:val="TAC"/>
              <w:rPr>
                <w:rFonts w:cs="Arial"/>
                <w:sz w:val="16"/>
                <w:szCs w:val="16"/>
                <w:lang w:eastAsia="fi-FI"/>
              </w:rPr>
            </w:pPr>
            <w:r>
              <w:rPr>
                <w:rFonts w:cs="Arial"/>
                <w:sz w:val="16"/>
                <w:szCs w:val="16"/>
                <w:lang w:eastAsia="fi-FI"/>
              </w:rPr>
              <w:t>2</w:t>
            </w:r>
          </w:p>
        </w:tc>
      </w:tr>
      <w:tr w:rsidR="00645BB0" w:rsidRPr="001D386E" w14:paraId="768033B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34C94B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F200A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FEE26"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42FD57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BF4EB" w14:textId="77777777" w:rsidR="00645BB0" w:rsidRPr="001D386E" w:rsidRDefault="00645BB0" w:rsidP="00721DF7">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D8F9CEE" w14:textId="77777777" w:rsidR="00645BB0" w:rsidRPr="001D386E" w:rsidRDefault="00645BB0" w:rsidP="00721DF7">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9845431" w14:textId="77777777" w:rsidR="00645BB0" w:rsidRPr="001D386E" w:rsidRDefault="00645BB0" w:rsidP="00721DF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49EADD9"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02585B8A"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4C3A0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A52C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26F716"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FE1C97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A4567" w14:textId="77777777" w:rsidR="00645BB0" w:rsidRPr="001D386E" w:rsidRDefault="00645BB0" w:rsidP="00721DF7">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345475F"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D0083D" w14:textId="77777777" w:rsidR="00645BB0" w:rsidRPr="001D386E" w:rsidRDefault="00645BB0" w:rsidP="00721DF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ED8E866" w14:textId="77777777" w:rsidR="00645BB0" w:rsidRPr="001D386E" w:rsidRDefault="00645BB0" w:rsidP="00721DF7">
            <w:pPr>
              <w:pStyle w:val="TAC"/>
              <w:rPr>
                <w:rFonts w:cs="Arial"/>
                <w:sz w:val="16"/>
                <w:szCs w:val="16"/>
              </w:rPr>
            </w:pPr>
            <w:r w:rsidRPr="001D386E">
              <w:rPr>
                <w:rFonts w:cs="Arial"/>
                <w:sz w:val="16"/>
                <w:szCs w:val="16"/>
                <w:lang w:eastAsia="fi-FI"/>
              </w:rPr>
              <w:t>3, 9</w:t>
            </w:r>
          </w:p>
        </w:tc>
      </w:tr>
      <w:tr w:rsidR="00645BB0" w:rsidRPr="001D386E" w14:paraId="76393073" w14:textId="77777777" w:rsidTr="00721DF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2BC5F61" w14:textId="77777777" w:rsidR="00645BB0" w:rsidRPr="001D386E" w:rsidRDefault="00645BB0" w:rsidP="00721DF7">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FA3C017" w14:textId="77777777" w:rsidR="00645BB0" w:rsidRPr="001D386E" w:rsidRDefault="00645BB0" w:rsidP="00721DF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80D178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4BB84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A7FA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ED73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26A3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26E2B" w14:textId="77777777" w:rsidR="00645BB0" w:rsidRPr="001D386E" w:rsidRDefault="00645BB0" w:rsidP="00721DF7">
            <w:pPr>
              <w:pStyle w:val="TAC"/>
              <w:rPr>
                <w:rFonts w:cs="Arial"/>
                <w:sz w:val="16"/>
                <w:szCs w:val="16"/>
              </w:rPr>
            </w:pPr>
          </w:p>
        </w:tc>
      </w:tr>
      <w:tr w:rsidR="00645BB0" w:rsidRPr="001D386E" w14:paraId="1B4D8FAC" w14:textId="77777777" w:rsidTr="00721DF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B049AE6" w14:textId="77777777" w:rsidR="00645BB0" w:rsidRPr="001D386E" w:rsidRDefault="00645BB0" w:rsidP="00721DF7">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AB72B6B" w14:textId="77777777" w:rsidR="00645BB0" w:rsidRPr="001D386E" w:rsidRDefault="00645BB0" w:rsidP="00721DF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00974B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D0AB2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333C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25A0F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9C4D5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FCBE4" w14:textId="77777777" w:rsidR="00645BB0" w:rsidRPr="001D386E" w:rsidRDefault="00645BB0" w:rsidP="00721DF7">
            <w:pPr>
              <w:pStyle w:val="TAC"/>
              <w:rPr>
                <w:rFonts w:cs="Arial"/>
                <w:sz w:val="16"/>
                <w:szCs w:val="16"/>
              </w:rPr>
            </w:pPr>
          </w:p>
        </w:tc>
      </w:tr>
      <w:tr w:rsidR="00645BB0" w:rsidRPr="001D386E" w14:paraId="0F0EB71B"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098D6E0D" w14:textId="77777777" w:rsidR="00645BB0" w:rsidRPr="001D386E" w:rsidRDefault="00645BB0" w:rsidP="00721DF7">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1C3992B" w14:textId="77777777" w:rsidR="00645BB0" w:rsidRPr="001D386E" w:rsidRDefault="00645BB0" w:rsidP="00721DF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D7B77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A5175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706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4D46D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3FE9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A1E06" w14:textId="77777777" w:rsidR="00645BB0" w:rsidRPr="001D386E" w:rsidRDefault="00645BB0" w:rsidP="00721DF7">
            <w:pPr>
              <w:pStyle w:val="TAC"/>
              <w:rPr>
                <w:rFonts w:cs="Arial"/>
                <w:sz w:val="16"/>
                <w:szCs w:val="16"/>
              </w:rPr>
            </w:pPr>
          </w:p>
        </w:tc>
      </w:tr>
      <w:tr w:rsidR="00645BB0" w:rsidRPr="001D386E" w14:paraId="093AAF84" w14:textId="77777777" w:rsidTr="00721DF7">
        <w:trPr>
          <w:trHeight w:val="225"/>
          <w:jc w:val="center"/>
        </w:trPr>
        <w:tc>
          <w:tcPr>
            <w:tcW w:w="1484" w:type="dxa"/>
            <w:vMerge/>
            <w:tcBorders>
              <w:left w:val="single" w:sz="4" w:space="0" w:color="auto"/>
              <w:right w:val="single" w:sz="4" w:space="0" w:color="auto"/>
            </w:tcBorders>
            <w:shd w:val="clear" w:color="auto" w:fill="auto"/>
          </w:tcPr>
          <w:p w14:paraId="4293421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5AC6BE"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38739D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C1FC1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1C1A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9FB4E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CF94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5264B"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2C392673"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6C0B2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F3F4D3"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2C042034"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54292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BB3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095AEF"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260B5"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4F073"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6488DD0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84C5D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7C96A"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EE6B355" w14:textId="77777777" w:rsidR="00645BB0" w:rsidRPr="001D386E" w:rsidRDefault="00645BB0" w:rsidP="00721DF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ABD3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B733" w14:textId="77777777" w:rsidR="00645BB0" w:rsidRPr="001D386E" w:rsidRDefault="00645BB0" w:rsidP="00721DF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758F46D" w14:textId="77777777" w:rsidR="00645BB0" w:rsidRPr="001D386E" w:rsidRDefault="00645BB0" w:rsidP="00721DF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A5A55B"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570E5" w14:textId="77777777" w:rsidR="00645BB0" w:rsidRPr="001D386E" w:rsidRDefault="00645BB0" w:rsidP="00721DF7">
            <w:pPr>
              <w:pStyle w:val="TAC"/>
              <w:rPr>
                <w:rFonts w:cs="Arial"/>
                <w:sz w:val="16"/>
                <w:szCs w:val="16"/>
              </w:rPr>
            </w:pPr>
          </w:p>
        </w:tc>
      </w:tr>
      <w:tr w:rsidR="00645BB0" w:rsidRPr="001D386E" w14:paraId="30531AF0"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71953015" w14:textId="77777777" w:rsidR="00645BB0" w:rsidRPr="001D386E" w:rsidRDefault="00645BB0" w:rsidP="00721DF7">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3629935"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89C383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60F3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1AA0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84EFF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5ADE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1DE125" w14:textId="77777777" w:rsidR="00645BB0" w:rsidRPr="001D386E" w:rsidRDefault="00645BB0" w:rsidP="00721DF7">
            <w:pPr>
              <w:pStyle w:val="TAC"/>
              <w:rPr>
                <w:rFonts w:cs="Arial"/>
                <w:sz w:val="16"/>
                <w:szCs w:val="16"/>
              </w:rPr>
            </w:pPr>
          </w:p>
        </w:tc>
      </w:tr>
      <w:tr w:rsidR="00645BB0" w:rsidRPr="001D386E" w14:paraId="51C8D82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F3D428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2D161E"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8B6733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6EB14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933E9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50C3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32A7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215BE"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458B7335" w14:textId="77777777" w:rsidTr="00721DF7">
        <w:trPr>
          <w:trHeight w:val="225"/>
          <w:jc w:val="center"/>
        </w:trPr>
        <w:tc>
          <w:tcPr>
            <w:tcW w:w="1484" w:type="dxa"/>
            <w:vMerge/>
            <w:tcBorders>
              <w:left w:val="single" w:sz="4" w:space="0" w:color="auto"/>
              <w:right w:val="single" w:sz="4" w:space="0" w:color="auto"/>
            </w:tcBorders>
            <w:shd w:val="clear" w:color="auto" w:fill="auto"/>
          </w:tcPr>
          <w:p w14:paraId="2118A6C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422D9"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0479BBE6"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D2A0A9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E5513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69AFA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8573F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F793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A17AF"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1264243B" w14:textId="77777777" w:rsidTr="00721DF7">
        <w:trPr>
          <w:trHeight w:val="225"/>
          <w:jc w:val="center"/>
        </w:trPr>
        <w:tc>
          <w:tcPr>
            <w:tcW w:w="1484" w:type="dxa"/>
            <w:vMerge/>
            <w:tcBorders>
              <w:left w:val="single" w:sz="4" w:space="0" w:color="auto"/>
              <w:right w:val="single" w:sz="4" w:space="0" w:color="auto"/>
            </w:tcBorders>
            <w:shd w:val="clear" w:color="auto" w:fill="auto"/>
          </w:tcPr>
          <w:p w14:paraId="11CFA1E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82F91A"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9B40A5"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B0BF0DB"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23BF3A"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6BDA5A"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6A49711"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44685B"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5B33F4DA" w14:textId="77777777" w:rsidTr="00721DF7">
        <w:trPr>
          <w:trHeight w:val="225"/>
          <w:jc w:val="center"/>
        </w:trPr>
        <w:tc>
          <w:tcPr>
            <w:tcW w:w="1484" w:type="dxa"/>
            <w:vMerge/>
            <w:tcBorders>
              <w:left w:val="single" w:sz="4" w:space="0" w:color="auto"/>
              <w:right w:val="single" w:sz="4" w:space="0" w:color="auto"/>
            </w:tcBorders>
            <w:shd w:val="clear" w:color="auto" w:fill="auto"/>
          </w:tcPr>
          <w:p w14:paraId="26CEB59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1A1B2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8FABAF"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1BA4B9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F2B2CC"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3C23F3B"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00B5D8"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4CD929"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40144767"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452BE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14B0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9821CA"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54F87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CD6612"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D17CC8"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ACDFF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9FD39"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33AFD30D"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5041022" w14:textId="77777777" w:rsidR="00645BB0" w:rsidRPr="001D386E" w:rsidRDefault="00645BB0" w:rsidP="00721DF7">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7EBE0C2"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F1A6EB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15F5B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1214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E6CE4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835A3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280E0C" w14:textId="77777777" w:rsidR="00645BB0" w:rsidRPr="001D386E" w:rsidRDefault="00645BB0" w:rsidP="00721DF7">
            <w:pPr>
              <w:pStyle w:val="TAC"/>
              <w:rPr>
                <w:rFonts w:cs="Arial"/>
                <w:sz w:val="16"/>
                <w:szCs w:val="16"/>
              </w:rPr>
            </w:pPr>
          </w:p>
        </w:tc>
      </w:tr>
      <w:tr w:rsidR="00645BB0" w:rsidRPr="001D386E" w14:paraId="518AE1CB" w14:textId="77777777" w:rsidTr="00721DF7">
        <w:trPr>
          <w:trHeight w:val="225"/>
          <w:jc w:val="center"/>
        </w:trPr>
        <w:tc>
          <w:tcPr>
            <w:tcW w:w="1484" w:type="dxa"/>
            <w:vMerge/>
            <w:tcBorders>
              <w:left w:val="single" w:sz="4" w:space="0" w:color="auto"/>
              <w:right w:val="single" w:sz="4" w:space="0" w:color="auto"/>
            </w:tcBorders>
            <w:shd w:val="clear" w:color="auto" w:fill="auto"/>
          </w:tcPr>
          <w:p w14:paraId="7B407AC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22091"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13984E9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0BD0B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20E5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CD2A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95F1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14E04" w14:textId="77777777" w:rsidR="00645BB0" w:rsidRPr="001D386E" w:rsidRDefault="00645BB0" w:rsidP="00721DF7">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645BB0" w:rsidRPr="001D386E" w14:paraId="365C215A" w14:textId="77777777" w:rsidTr="00721DF7">
        <w:trPr>
          <w:trHeight w:val="225"/>
          <w:jc w:val="center"/>
        </w:trPr>
        <w:tc>
          <w:tcPr>
            <w:tcW w:w="1484" w:type="dxa"/>
            <w:vMerge/>
            <w:tcBorders>
              <w:left w:val="single" w:sz="4" w:space="0" w:color="auto"/>
              <w:right w:val="single" w:sz="4" w:space="0" w:color="auto"/>
            </w:tcBorders>
            <w:shd w:val="clear" w:color="auto" w:fill="auto"/>
          </w:tcPr>
          <w:p w14:paraId="580509C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54F9BF"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FE082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8B8BF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6889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3298E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037B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68655" w14:textId="77777777" w:rsidR="00645BB0" w:rsidRPr="001D386E" w:rsidRDefault="00645BB0" w:rsidP="00721DF7">
            <w:pPr>
              <w:pStyle w:val="TAC"/>
              <w:rPr>
                <w:rFonts w:cs="Arial"/>
                <w:sz w:val="16"/>
                <w:szCs w:val="16"/>
              </w:rPr>
            </w:pPr>
            <w:r w:rsidRPr="001D386E">
              <w:rPr>
                <w:rFonts w:cs="Arial" w:hint="eastAsia"/>
                <w:sz w:val="16"/>
                <w:szCs w:val="16"/>
              </w:rPr>
              <w:t>10,11</w:t>
            </w:r>
          </w:p>
        </w:tc>
      </w:tr>
      <w:tr w:rsidR="00645BB0" w:rsidRPr="001D386E" w14:paraId="4C4A0768" w14:textId="77777777" w:rsidTr="00721DF7">
        <w:trPr>
          <w:trHeight w:val="225"/>
          <w:jc w:val="center"/>
        </w:trPr>
        <w:tc>
          <w:tcPr>
            <w:tcW w:w="1484" w:type="dxa"/>
            <w:vMerge/>
            <w:tcBorders>
              <w:left w:val="single" w:sz="4" w:space="0" w:color="auto"/>
              <w:right w:val="single" w:sz="4" w:space="0" w:color="auto"/>
            </w:tcBorders>
            <w:shd w:val="clear" w:color="auto" w:fill="auto"/>
          </w:tcPr>
          <w:p w14:paraId="0778559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771CF3"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2A9E737D"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BC15AC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C3578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0F54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CFC4C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D8B9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A02220"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5A1AE9FD" w14:textId="77777777" w:rsidTr="00721DF7">
        <w:trPr>
          <w:trHeight w:val="225"/>
          <w:jc w:val="center"/>
        </w:trPr>
        <w:tc>
          <w:tcPr>
            <w:tcW w:w="1484" w:type="dxa"/>
            <w:vMerge/>
            <w:tcBorders>
              <w:left w:val="single" w:sz="4" w:space="0" w:color="auto"/>
              <w:right w:val="single" w:sz="4" w:space="0" w:color="auto"/>
            </w:tcBorders>
            <w:shd w:val="clear" w:color="auto" w:fill="auto"/>
          </w:tcPr>
          <w:p w14:paraId="4F0AFC3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79D4B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E2666B" w14:textId="77777777" w:rsidR="00645BB0" w:rsidRPr="001D386E" w:rsidRDefault="00645BB0" w:rsidP="00721DF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7FED1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84E00" w14:textId="77777777" w:rsidR="00645BB0" w:rsidRPr="001D386E" w:rsidRDefault="00645BB0" w:rsidP="00721DF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950F06"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6E156C" w14:textId="77777777" w:rsidR="00645BB0" w:rsidRPr="001D386E" w:rsidRDefault="00645BB0" w:rsidP="00721DF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538AB93" w14:textId="77777777" w:rsidR="00645BB0" w:rsidRPr="001D386E" w:rsidRDefault="00645BB0" w:rsidP="00721DF7">
            <w:pPr>
              <w:pStyle w:val="TAC"/>
              <w:rPr>
                <w:rFonts w:cs="Arial"/>
                <w:sz w:val="16"/>
                <w:szCs w:val="16"/>
              </w:rPr>
            </w:pPr>
            <w:r w:rsidRPr="001D386E">
              <w:rPr>
                <w:rFonts w:cs="Arial" w:hint="eastAsia"/>
                <w:sz w:val="16"/>
                <w:szCs w:val="16"/>
              </w:rPr>
              <w:t>4, 10, 11</w:t>
            </w:r>
          </w:p>
        </w:tc>
      </w:tr>
      <w:tr w:rsidR="00645BB0" w:rsidRPr="001D386E" w14:paraId="69A32407"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8F629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C6AA0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5A096" w14:textId="77777777" w:rsidR="00645BB0" w:rsidRPr="001D386E" w:rsidRDefault="00645BB0" w:rsidP="00721DF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39E96C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BF724" w14:textId="77777777" w:rsidR="00645BB0" w:rsidRPr="001D386E" w:rsidRDefault="00645BB0" w:rsidP="00721DF7">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414CA31"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C9D706C"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EEC909" w14:textId="77777777" w:rsidR="00645BB0" w:rsidRPr="001D386E" w:rsidRDefault="00645BB0" w:rsidP="00721DF7">
            <w:pPr>
              <w:pStyle w:val="TAC"/>
              <w:rPr>
                <w:rFonts w:cs="Arial"/>
                <w:sz w:val="16"/>
                <w:szCs w:val="16"/>
              </w:rPr>
            </w:pPr>
            <w:r w:rsidRPr="001D386E">
              <w:rPr>
                <w:rFonts w:cs="Arial" w:hint="eastAsia"/>
                <w:sz w:val="16"/>
                <w:szCs w:val="16"/>
              </w:rPr>
              <w:t>3,11,17</w:t>
            </w:r>
          </w:p>
        </w:tc>
      </w:tr>
      <w:tr w:rsidR="00645BB0" w:rsidRPr="001D386E" w14:paraId="4A81B4D4"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32A9FE81" w14:textId="77777777" w:rsidR="00645BB0" w:rsidRPr="001D386E" w:rsidRDefault="00645BB0" w:rsidP="00721DF7">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E956C29" w14:textId="77777777" w:rsidR="00645BB0" w:rsidRPr="001D386E" w:rsidRDefault="00645BB0" w:rsidP="00721DF7">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05633DCF" w14:textId="77777777" w:rsidR="00645BB0" w:rsidRPr="001D386E" w:rsidRDefault="00645BB0" w:rsidP="00721DF7">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46EAAA"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56BFF" w14:textId="77777777" w:rsidR="00645BB0" w:rsidRPr="001D386E" w:rsidRDefault="00645BB0" w:rsidP="00721DF7">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2D1996"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3B6463"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6FC15" w14:textId="77777777" w:rsidR="00645BB0" w:rsidRPr="001D386E" w:rsidRDefault="00645BB0" w:rsidP="00721DF7">
            <w:pPr>
              <w:pStyle w:val="TAC"/>
              <w:rPr>
                <w:rFonts w:cs="Arial"/>
                <w:sz w:val="16"/>
                <w:szCs w:val="16"/>
              </w:rPr>
            </w:pPr>
          </w:p>
        </w:tc>
      </w:tr>
      <w:tr w:rsidR="00645BB0" w:rsidRPr="001D386E" w14:paraId="2AD0DAAD" w14:textId="77777777" w:rsidTr="00721DF7">
        <w:trPr>
          <w:trHeight w:val="225"/>
          <w:jc w:val="center"/>
        </w:trPr>
        <w:tc>
          <w:tcPr>
            <w:tcW w:w="1484" w:type="dxa"/>
            <w:vMerge/>
            <w:tcBorders>
              <w:left w:val="single" w:sz="4" w:space="0" w:color="auto"/>
              <w:right w:val="single" w:sz="4" w:space="0" w:color="auto"/>
            </w:tcBorders>
            <w:shd w:val="clear" w:color="auto" w:fill="auto"/>
          </w:tcPr>
          <w:p w14:paraId="6D0304F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E1D99C"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E660EE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56E74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4229B"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E05F8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DF2B2"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46E1C"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3AA505C2" w14:textId="77777777" w:rsidTr="00721DF7">
        <w:trPr>
          <w:trHeight w:val="225"/>
          <w:jc w:val="center"/>
        </w:trPr>
        <w:tc>
          <w:tcPr>
            <w:tcW w:w="1484" w:type="dxa"/>
            <w:vMerge/>
            <w:tcBorders>
              <w:left w:val="single" w:sz="4" w:space="0" w:color="auto"/>
              <w:right w:val="single" w:sz="4" w:space="0" w:color="auto"/>
            </w:tcBorders>
            <w:shd w:val="clear" w:color="auto" w:fill="auto"/>
          </w:tcPr>
          <w:p w14:paraId="2961E2A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413D45" w14:textId="77777777" w:rsidR="00645BB0" w:rsidRPr="001D386E" w:rsidRDefault="00645BB0" w:rsidP="00721DF7">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0D84BAC" w14:textId="77777777" w:rsidR="00645BB0" w:rsidRPr="001D386E" w:rsidRDefault="00645BB0" w:rsidP="00721DF7">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DBC387"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8D4CD" w14:textId="77777777" w:rsidR="00645BB0" w:rsidRPr="001D386E" w:rsidRDefault="00645BB0" w:rsidP="00721DF7">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38C21A"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B432C"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CCE61E" w14:textId="77777777" w:rsidR="00645BB0" w:rsidRPr="001D386E" w:rsidRDefault="00645BB0" w:rsidP="00721DF7">
            <w:pPr>
              <w:pStyle w:val="TAC"/>
              <w:rPr>
                <w:rFonts w:cs="Arial"/>
                <w:sz w:val="16"/>
                <w:szCs w:val="16"/>
              </w:rPr>
            </w:pPr>
            <w:r w:rsidRPr="001D386E">
              <w:rPr>
                <w:sz w:val="16"/>
                <w:szCs w:val="16"/>
              </w:rPr>
              <w:t>2</w:t>
            </w:r>
          </w:p>
        </w:tc>
      </w:tr>
      <w:tr w:rsidR="00645BB0" w:rsidRPr="001D386E" w14:paraId="2A062BE2" w14:textId="77777777" w:rsidTr="00721DF7">
        <w:trPr>
          <w:trHeight w:val="225"/>
          <w:jc w:val="center"/>
        </w:trPr>
        <w:tc>
          <w:tcPr>
            <w:tcW w:w="1484" w:type="dxa"/>
            <w:vMerge/>
            <w:tcBorders>
              <w:left w:val="single" w:sz="4" w:space="0" w:color="auto"/>
              <w:right w:val="single" w:sz="4" w:space="0" w:color="auto"/>
            </w:tcBorders>
            <w:shd w:val="clear" w:color="auto" w:fill="auto"/>
          </w:tcPr>
          <w:p w14:paraId="67DABCC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897F01" w14:textId="77777777" w:rsidR="00645BB0" w:rsidRPr="001D386E" w:rsidRDefault="00645BB0" w:rsidP="00721DF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A193D" w14:textId="77777777" w:rsidR="00645BB0" w:rsidRPr="001D386E" w:rsidRDefault="00645BB0" w:rsidP="00721DF7">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0704C4"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E913F" w14:textId="77777777" w:rsidR="00645BB0" w:rsidRPr="001D386E" w:rsidRDefault="00645BB0" w:rsidP="00721DF7">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26E0A6"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521B7"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B220C" w14:textId="77777777" w:rsidR="00645BB0" w:rsidRPr="001D386E" w:rsidRDefault="00645BB0" w:rsidP="00721DF7">
            <w:pPr>
              <w:pStyle w:val="TAC"/>
              <w:rPr>
                <w:rFonts w:cs="Arial"/>
                <w:sz w:val="16"/>
                <w:szCs w:val="16"/>
              </w:rPr>
            </w:pPr>
            <w:r w:rsidRPr="001D386E">
              <w:rPr>
                <w:sz w:val="16"/>
                <w:szCs w:val="16"/>
              </w:rPr>
              <w:t> </w:t>
            </w:r>
          </w:p>
        </w:tc>
      </w:tr>
      <w:tr w:rsidR="00645BB0" w:rsidRPr="001D386E" w14:paraId="20E42A57" w14:textId="77777777" w:rsidTr="00721DF7">
        <w:trPr>
          <w:trHeight w:val="225"/>
          <w:jc w:val="center"/>
        </w:trPr>
        <w:tc>
          <w:tcPr>
            <w:tcW w:w="1484" w:type="dxa"/>
            <w:vMerge/>
            <w:tcBorders>
              <w:left w:val="single" w:sz="4" w:space="0" w:color="auto"/>
              <w:right w:val="single" w:sz="4" w:space="0" w:color="auto"/>
            </w:tcBorders>
            <w:shd w:val="clear" w:color="auto" w:fill="auto"/>
          </w:tcPr>
          <w:p w14:paraId="49CE4AF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1E41EB" w14:textId="77777777" w:rsidR="00645BB0" w:rsidRPr="001D386E" w:rsidRDefault="00645BB0" w:rsidP="00721DF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38E97" w14:textId="77777777" w:rsidR="00645BB0" w:rsidRPr="001D386E" w:rsidRDefault="00645BB0" w:rsidP="00721DF7">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01215DD"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DA56A" w14:textId="77777777" w:rsidR="00645BB0" w:rsidRPr="001D386E" w:rsidRDefault="00645BB0" w:rsidP="00721DF7">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1F9D16" w14:textId="77777777" w:rsidR="00645BB0" w:rsidRPr="001D386E" w:rsidRDefault="00645BB0" w:rsidP="00721DF7">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DA3D11" w14:textId="77777777" w:rsidR="00645BB0" w:rsidRPr="001D386E" w:rsidRDefault="00645BB0" w:rsidP="00721DF7">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659A7B" w14:textId="77777777" w:rsidR="00645BB0" w:rsidRPr="001D386E" w:rsidRDefault="00645BB0" w:rsidP="00721DF7">
            <w:pPr>
              <w:pStyle w:val="TAC"/>
              <w:rPr>
                <w:rFonts w:cs="Arial"/>
                <w:sz w:val="16"/>
                <w:szCs w:val="16"/>
              </w:rPr>
            </w:pPr>
            <w:r w:rsidRPr="001D386E">
              <w:rPr>
                <w:sz w:val="16"/>
                <w:szCs w:val="16"/>
              </w:rPr>
              <w:t>4</w:t>
            </w:r>
          </w:p>
        </w:tc>
      </w:tr>
      <w:tr w:rsidR="00645BB0" w:rsidRPr="001D386E" w14:paraId="3830B192" w14:textId="77777777" w:rsidTr="00721DF7">
        <w:trPr>
          <w:trHeight w:val="225"/>
          <w:jc w:val="center"/>
        </w:trPr>
        <w:tc>
          <w:tcPr>
            <w:tcW w:w="1484" w:type="dxa"/>
            <w:vMerge/>
            <w:tcBorders>
              <w:left w:val="single" w:sz="4" w:space="0" w:color="auto"/>
              <w:right w:val="single" w:sz="4" w:space="0" w:color="auto"/>
            </w:tcBorders>
            <w:shd w:val="clear" w:color="auto" w:fill="auto"/>
          </w:tcPr>
          <w:p w14:paraId="6C39144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CC15B3" w14:textId="77777777" w:rsidR="00645BB0" w:rsidRPr="001D386E" w:rsidRDefault="00645BB0" w:rsidP="00721DF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96480" w14:textId="77777777" w:rsidR="00645BB0" w:rsidRPr="001D386E" w:rsidRDefault="00645BB0" w:rsidP="00721DF7">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412843"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28129" w14:textId="77777777" w:rsidR="00645BB0" w:rsidRPr="001D386E" w:rsidRDefault="00645BB0" w:rsidP="00721DF7">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11CE2C"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1F4460"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8F0145" w14:textId="77777777" w:rsidR="00645BB0" w:rsidRPr="001D386E" w:rsidRDefault="00645BB0" w:rsidP="00721DF7">
            <w:pPr>
              <w:pStyle w:val="TAC"/>
              <w:rPr>
                <w:rFonts w:cs="Arial"/>
                <w:sz w:val="16"/>
                <w:szCs w:val="16"/>
              </w:rPr>
            </w:pPr>
          </w:p>
        </w:tc>
      </w:tr>
      <w:tr w:rsidR="00645BB0" w:rsidRPr="001D386E" w14:paraId="661A770C"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19117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C003DB" w14:textId="77777777" w:rsidR="00645BB0" w:rsidRPr="001D386E" w:rsidRDefault="00645BB0" w:rsidP="00721DF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60CB8A" w14:textId="77777777" w:rsidR="00645BB0" w:rsidRPr="001D386E" w:rsidRDefault="00645BB0" w:rsidP="00721DF7">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6D44F3"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AF3A0" w14:textId="77777777" w:rsidR="00645BB0" w:rsidRPr="001D386E" w:rsidRDefault="00645BB0" w:rsidP="00721DF7">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60F054"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0B0FE"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2B805" w14:textId="77777777" w:rsidR="00645BB0" w:rsidRPr="001D386E" w:rsidRDefault="00645BB0" w:rsidP="00721DF7">
            <w:pPr>
              <w:pStyle w:val="TAC"/>
              <w:rPr>
                <w:rFonts w:cs="Arial"/>
                <w:sz w:val="16"/>
                <w:szCs w:val="16"/>
              </w:rPr>
            </w:pPr>
          </w:p>
        </w:tc>
      </w:tr>
      <w:tr w:rsidR="00645BB0" w:rsidRPr="001D386E" w14:paraId="39F5AC18"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0560265" w14:textId="77777777" w:rsidR="00645BB0" w:rsidRPr="001D386E" w:rsidRDefault="00645BB0" w:rsidP="00721DF7">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EA699E9" w14:textId="77777777" w:rsidR="00645BB0" w:rsidRPr="001D386E" w:rsidRDefault="00645BB0" w:rsidP="00721DF7">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786B427A"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2436C" w14:textId="77777777" w:rsidR="00645BB0" w:rsidRPr="001D386E" w:rsidRDefault="00645BB0" w:rsidP="00721DF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415EE1"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18CA5" w14:textId="77777777" w:rsidR="00645BB0" w:rsidRPr="001D386E" w:rsidRDefault="00645BB0" w:rsidP="00721DF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DD648B"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6F0BA" w14:textId="77777777" w:rsidR="00645BB0" w:rsidRPr="001D386E" w:rsidRDefault="00645BB0" w:rsidP="00721DF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DED4E" w14:textId="77777777" w:rsidR="00645BB0" w:rsidRPr="001D386E" w:rsidRDefault="00645BB0" w:rsidP="00721DF7">
            <w:pPr>
              <w:pStyle w:val="TAC"/>
              <w:rPr>
                <w:rFonts w:cs="Arial"/>
                <w:sz w:val="16"/>
                <w:szCs w:val="16"/>
              </w:rPr>
            </w:pPr>
          </w:p>
        </w:tc>
      </w:tr>
      <w:tr w:rsidR="00645BB0" w:rsidRPr="001D386E" w14:paraId="5D50F478" w14:textId="77777777" w:rsidTr="00721DF7">
        <w:trPr>
          <w:trHeight w:val="225"/>
          <w:jc w:val="center"/>
        </w:trPr>
        <w:tc>
          <w:tcPr>
            <w:tcW w:w="1484" w:type="dxa"/>
            <w:vMerge/>
            <w:tcBorders>
              <w:left w:val="single" w:sz="4" w:space="0" w:color="auto"/>
              <w:right w:val="single" w:sz="4" w:space="0" w:color="auto"/>
            </w:tcBorders>
            <w:shd w:val="clear" w:color="auto" w:fill="auto"/>
          </w:tcPr>
          <w:p w14:paraId="20D7D7A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81D33" w14:textId="77777777" w:rsidR="00645BB0" w:rsidRPr="001D386E" w:rsidRDefault="00645BB0" w:rsidP="00721DF7">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04DB9D" w14:textId="77777777" w:rsidR="00645BB0" w:rsidRPr="001D386E" w:rsidRDefault="00645BB0" w:rsidP="00721DF7">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69BE5A" w14:textId="77777777" w:rsidR="00645BB0" w:rsidRPr="001D386E" w:rsidRDefault="00645BB0" w:rsidP="00721DF7">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82B88" w14:textId="77777777" w:rsidR="00645BB0" w:rsidRPr="001D386E" w:rsidRDefault="00645BB0" w:rsidP="00721DF7">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6AF106" w14:textId="77777777" w:rsidR="00645BB0" w:rsidRPr="001D386E" w:rsidRDefault="00645BB0" w:rsidP="00721DF7">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AD4D3F" w14:textId="77777777" w:rsidR="00645BB0" w:rsidRPr="001D386E" w:rsidRDefault="00645BB0" w:rsidP="00721DF7">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92A19"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2980B807" w14:textId="77777777" w:rsidTr="00721DF7">
        <w:trPr>
          <w:trHeight w:val="225"/>
          <w:jc w:val="center"/>
        </w:trPr>
        <w:tc>
          <w:tcPr>
            <w:tcW w:w="1484" w:type="dxa"/>
            <w:vMerge/>
            <w:tcBorders>
              <w:left w:val="single" w:sz="4" w:space="0" w:color="auto"/>
              <w:right w:val="single" w:sz="4" w:space="0" w:color="auto"/>
            </w:tcBorders>
            <w:shd w:val="clear" w:color="auto" w:fill="auto"/>
          </w:tcPr>
          <w:p w14:paraId="05BF954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FB8E4" w14:textId="77777777" w:rsidR="00645BB0" w:rsidRPr="001D386E" w:rsidRDefault="00645BB0" w:rsidP="00721DF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4B75B" w14:textId="77777777" w:rsidR="00645BB0" w:rsidRPr="001D386E" w:rsidRDefault="00645BB0" w:rsidP="00721DF7">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F2ADE33" w14:textId="77777777" w:rsidR="00645BB0" w:rsidRPr="001D386E" w:rsidRDefault="00645BB0" w:rsidP="00721DF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9B1096" w14:textId="77777777" w:rsidR="00645BB0" w:rsidRPr="001D386E" w:rsidRDefault="00645BB0" w:rsidP="00721DF7">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D81DF7" w14:textId="77777777" w:rsidR="00645BB0" w:rsidRPr="001D386E" w:rsidRDefault="00645BB0" w:rsidP="00721DF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024D8B" w14:textId="77777777" w:rsidR="00645BB0" w:rsidRPr="001D386E" w:rsidRDefault="00645BB0" w:rsidP="00721DF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65ABE7" w14:textId="77777777" w:rsidR="00645BB0" w:rsidRPr="001D386E" w:rsidRDefault="00645BB0" w:rsidP="00721DF7">
            <w:pPr>
              <w:pStyle w:val="TAC"/>
              <w:rPr>
                <w:rFonts w:cs="Arial"/>
                <w:sz w:val="16"/>
                <w:szCs w:val="16"/>
              </w:rPr>
            </w:pPr>
          </w:p>
        </w:tc>
      </w:tr>
      <w:tr w:rsidR="00645BB0" w:rsidRPr="001D386E" w14:paraId="52D4AA48" w14:textId="77777777" w:rsidTr="00721DF7">
        <w:trPr>
          <w:trHeight w:val="225"/>
          <w:jc w:val="center"/>
        </w:trPr>
        <w:tc>
          <w:tcPr>
            <w:tcW w:w="1484" w:type="dxa"/>
            <w:vMerge/>
            <w:tcBorders>
              <w:left w:val="single" w:sz="4" w:space="0" w:color="auto"/>
              <w:right w:val="single" w:sz="4" w:space="0" w:color="auto"/>
            </w:tcBorders>
            <w:shd w:val="clear" w:color="auto" w:fill="auto"/>
          </w:tcPr>
          <w:p w14:paraId="4A20A8C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F8AC84" w14:textId="77777777" w:rsidR="00645BB0" w:rsidRPr="001D386E" w:rsidRDefault="00645BB0" w:rsidP="00721DF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1BFF4150" w14:textId="77777777" w:rsidR="00645BB0" w:rsidRPr="001D386E" w:rsidRDefault="00645BB0" w:rsidP="00721DF7">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A79491E" w14:textId="77777777" w:rsidR="00645BB0" w:rsidRPr="001D386E" w:rsidRDefault="00645BB0" w:rsidP="00721DF7">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9F6E070" w14:textId="77777777" w:rsidR="00645BB0" w:rsidRPr="001D386E" w:rsidRDefault="00645BB0" w:rsidP="00721DF7">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F0CE8AD" w14:textId="77777777" w:rsidR="00645BB0" w:rsidRPr="001D386E" w:rsidRDefault="00645BB0" w:rsidP="00721DF7">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D471356" w14:textId="77777777" w:rsidR="00645BB0" w:rsidRPr="001D386E" w:rsidRDefault="00645BB0" w:rsidP="00721DF7">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ABD7F96" w14:textId="77777777" w:rsidR="00645BB0" w:rsidRPr="001D386E" w:rsidRDefault="00645BB0" w:rsidP="00721DF7">
            <w:pPr>
              <w:pStyle w:val="TAC"/>
              <w:rPr>
                <w:rFonts w:cs="Arial"/>
                <w:sz w:val="16"/>
                <w:szCs w:val="16"/>
              </w:rPr>
            </w:pPr>
            <w:r>
              <w:rPr>
                <w:rFonts w:eastAsia="MS Mincho"/>
                <w:sz w:val="16"/>
                <w:szCs w:val="16"/>
                <w:lang w:eastAsia="ja-JP"/>
              </w:rPr>
              <w:t>4</w:t>
            </w:r>
          </w:p>
        </w:tc>
      </w:tr>
      <w:tr w:rsidR="00645BB0" w:rsidRPr="001D386E" w14:paraId="2C521A42" w14:textId="77777777" w:rsidTr="00721DF7">
        <w:trPr>
          <w:trHeight w:val="225"/>
          <w:jc w:val="center"/>
        </w:trPr>
        <w:tc>
          <w:tcPr>
            <w:tcW w:w="1484" w:type="dxa"/>
            <w:vMerge/>
            <w:tcBorders>
              <w:left w:val="single" w:sz="4" w:space="0" w:color="auto"/>
              <w:right w:val="single" w:sz="4" w:space="0" w:color="auto"/>
            </w:tcBorders>
            <w:shd w:val="clear" w:color="auto" w:fill="auto"/>
          </w:tcPr>
          <w:p w14:paraId="439571A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372522" w14:textId="77777777" w:rsidR="00645BB0" w:rsidRPr="001D386E" w:rsidRDefault="00645BB0" w:rsidP="00721DF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986C07" w14:textId="77777777" w:rsidR="00645BB0" w:rsidRPr="001D386E" w:rsidRDefault="00645BB0" w:rsidP="00721DF7">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7755136" w14:textId="77777777" w:rsidR="00645BB0" w:rsidRPr="001D386E" w:rsidRDefault="00645BB0" w:rsidP="00721DF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B96A73" w14:textId="77777777" w:rsidR="00645BB0" w:rsidRPr="001D386E" w:rsidRDefault="00645BB0" w:rsidP="00721DF7">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356B7C" w14:textId="77777777" w:rsidR="00645BB0" w:rsidRPr="001D386E" w:rsidRDefault="00645BB0" w:rsidP="00721DF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69463E" w14:textId="77777777" w:rsidR="00645BB0" w:rsidRPr="001D386E" w:rsidRDefault="00645BB0" w:rsidP="00721DF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B89C55" w14:textId="77777777" w:rsidR="00645BB0" w:rsidRPr="001D386E" w:rsidRDefault="00645BB0" w:rsidP="00721DF7">
            <w:pPr>
              <w:pStyle w:val="TAC"/>
              <w:rPr>
                <w:rFonts w:cs="Arial"/>
                <w:sz w:val="16"/>
                <w:szCs w:val="16"/>
              </w:rPr>
            </w:pPr>
          </w:p>
        </w:tc>
      </w:tr>
      <w:tr w:rsidR="00645BB0" w:rsidRPr="001D386E" w14:paraId="662AD7CC"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6245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D6A63" w14:textId="77777777" w:rsidR="00645BB0" w:rsidRPr="001D386E" w:rsidRDefault="00645BB0" w:rsidP="00721DF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71BB4" w14:textId="77777777" w:rsidR="00645BB0" w:rsidRPr="001D386E" w:rsidRDefault="00645BB0" w:rsidP="00721DF7">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0E83A8" w14:textId="77777777" w:rsidR="00645BB0" w:rsidRPr="001D386E" w:rsidRDefault="00645BB0" w:rsidP="00721DF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DDB7DF" w14:textId="77777777" w:rsidR="00645BB0" w:rsidRPr="001D386E" w:rsidRDefault="00645BB0" w:rsidP="00721DF7">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FE3B8CE" w14:textId="77777777" w:rsidR="00645BB0" w:rsidRPr="001D386E" w:rsidRDefault="00645BB0" w:rsidP="00721DF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35AC06" w14:textId="77777777" w:rsidR="00645BB0" w:rsidRPr="001D386E" w:rsidRDefault="00645BB0" w:rsidP="00721DF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153F51" w14:textId="77777777" w:rsidR="00645BB0" w:rsidRPr="001D386E" w:rsidRDefault="00645BB0" w:rsidP="00721DF7">
            <w:pPr>
              <w:pStyle w:val="TAC"/>
              <w:rPr>
                <w:rFonts w:cs="Arial"/>
                <w:sz w:val="16"/>
                <w:szCs w:val="16"/>
              </w:rPr>
            </w:pPr>
          </w:p>
        </w:tc>
      </w:tr>
      <w:tr w:rsidR="00645BB0" w:rsidRPr="001D386E" w14:paraId="2C1CF429"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14A590FE" w14:textId="77777777" w:rsidR="00645BB0" w:rsidRPr="001D386E" w:rsidRDefault="00645BB0" w:rsidP="00721DF7">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EB8189F" w14:textId="77777777" w:rsidR="00645BB0" w:rsidRPr="001D386E" w:rsidRDefault="00645BB0" w:rsidP="00721DF7">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795560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11B18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3FB8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655D6E"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BE3AA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DC009" w14:textId="77777777" w:rsidR="00645BB0" w:rsidRPr="001D386E" w:rsidRDefault="00645BB0" w:rsidP="00721DF7">
            <w:pPr>
              <w:pStyle w:val="TAC"/>
              <w:rPr>
                <w:rFonts w:cs="Arial"/>
                <w:sz w:val="16"/>
                <w:szCs w:val="16"/>
              </w:rPr>
            </w:pPr>
          </w:p>
        </w:tc>
      </w:tr>
      <w:tr w:rsidR="00645BB0" w:rsidRPr="001D386E" w14:paraId="5CE79828" w14:textId="77777777" w:rsidTr="00721DF7">
        <w:trPr>
          <w:trHeight w:val="225"/>
          <w:jc w:val="center"/>
        </w:trPr>
        <w:tc>
          <w:tcPr>
            <w:tcW w:w="1484" w:type="dxa"/>
            <w:vMerge/>
            <w:tcBorders>
              <w:left w:val="single" w:sz="4" w:space="0" w:color="auto"/>
              <w:right w:val="single" w:sz="4" w:space="0" w:color="auto"/>
            </w:tcBorders>
            <w:shd w:val="clear" w:color="auto" w:fill="auto"/>
          </w:tcPr>
          <w:p w14:paraId="6DCF890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8E454" w14:textId="77777777" w:rsidR="00645BB0" w:rsidRPr="001D386E" w:rsidRDefault="00645BB0" w:rsidP="00721DF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EC3E1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15B39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7A88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285858"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20F00"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61D1D"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5745DC53" w14:textId="77777777" w:rsidTr="00721DF7">
        <w:trPr>
          <w:trHeight w:val="225"/>
          <w:jc w:val="center"/>
        </w:trPr>
        <w:tc>
          <w:tcPr>
            <w:tcW w:w="1484" w:type="dxa"/>
            <w:vMerge/>
            <w:tcBorders>
              <w:left w:val="single" w:sz="4" w:space="0" w:color="auto"/>
              <w:right w:val="single" w:sz="4" w:space="0" w:color="auto"/>
            </w:tcBorders>
            <w:shd w:val="clear" w:color="auto" w:fill="auto"/>
          </w:tcPr>
          <w:p w14:paraId="3BC5205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622A4"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131BA52E"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69C80A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0016DA"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798C0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FDB26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2B6D1"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C6B1C"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6785275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223D1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8F36A8"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B30C2EA"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B27CD4"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6B8133"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1482D23"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F8669E"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857924" w14:textId="77777777" w:rsidR="00645BB0" w:rsidRPr="001D386E" w:rsidRDefault="00645BB0" w:rsidP="00721DF7">
            <w:pPr>
              <w:pStyle w:val="TAC"/>
              <w:rPr>
                <w:rFonts w:cs="Arial"/>
                <w:sz w:val="16"/>
                <w:szCs w:val="16"/>
              </w:rPr>
            </w:pPr>
          </w:p>
        </w:tc>
      </w:tr>
      <w:tr w:rsidR="00645BB0" w:rsidRPr="001D386E" w14:paraId="422EA694"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42A5C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DE51C0"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F33534"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D4CC86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21B2B"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CC94072" w14:textId="77777777" w:rsidR="00645BB0" w:rsidRPr="001D386E" w:rsidRDefault="00645BB0" w:rsidP="00721DF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BA50F8"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C1282A" w14:textId="77777777" w:rsidR="00645BB0" w:rsidRPr="001D386E" w:rsidRDefault="00645BB0" w:rsidP="00721DF7">
            <w:pPr>
              <w:pStyle w:val="TAC"/>
              <w:rPr>
                <w:rFonts w:cs="Arial"/>
                <w:sz w:val="16"/>
                <w:szCs w:val="16"/>
              </w:rPr>
            </w:pPr>
          </w:p>
        </w:tc>
      </w:tr>
      <w:tr w:rsidR="00645BB0" w:rsidRPr="001D386E" w14:paraId="22368E6F"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B9550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EEE0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DE372"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0B7E1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0B429"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3C5C25"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7A35A"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32781B" w14:textId="77777777" w:rsidR="00645BB0" w:rsidRPr="001D386E" w:rsidRDefault="00645BB0" w:rsidP="00721DF7">
            <w:pPr>
              <w:pStyle w:val="TAC"/>
              <w:rPr>
                <w:rFonts w:cs="Arial"/>
                <w:sz w:val="16"/>
                <w:szCs w:val="16"/>
              </w:rPr>
            </w:pPr>
            <w:r w:rsidRPr="001D386E">
              <w:rPr>
                <w:rFonts w:cs="Arial" w:hint="eastAsia"/>
                <w:sz w:val="16"/>
                <w:szCs w:val="16"/>
              </w:rPr>
              <w:t>3, 4</w:t>
            </w:r>
          </w:p>
        </w:tc>
      </w:tr>
      <w:tr w:rsidR="00645BB0" w:rsidRPr="001D386E" w14:paraId="248F931D" w14:textId="77777777" w:rsidTr="00721DF7">
        <w:trPr>
          <w:trHeight w:val="225"/>
          <w:jc w:val="center"/>
        </w:trPr>
        <w:tc>
          <w:tcPr>
            <w:tcW w:w="1484" w:type="dxa"/>
            <w:vMerge/>
            <w:tcBorders>
              <w:left w:val="single" w:sz="4" w:space="0" w:color="auto"/>
              <w:right w:val="single" w:sz="4" w:space="0" w:color="auto"/>
            </w:tcBorders>
            <w:shd w:val="clear" w:color="auto" w:fill="auto"/>
          </w:tcPr>
          <w:p w14:paraId="2202FE0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D769B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F8D43"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FDB1FE0"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62BAB9"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AA2500F"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E604E0"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5CC69" w14:textId="77777777" w:rsidR="00645BB0" w:rsidRPr="001D386E" w:rsidRDefault="00645BB0" w:rsidP="00721DF7">
            <w:pPr>
              <w:pStyle w:val="TAC"/>
              <w:rPr>
                <w:rFonts w:cs="Arial"/>
                <w:sz w:val="16"/>
                <w:szCs w:val="16"/>
              </w:rPr>
            </w:pPr>
          </w:p>
        </w:tc>
      </w:tr>
      <w:tr w:rsidR="00645BB0" w:rsidRPr="001D386E" w14:paraId="69A56942"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0B978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BFECC7"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B81FC"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CE66567"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CD1DD9"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0FEEA5F"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71FE80"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D52FC" w14:textId="77777777" w:rsidR="00645BB0" w:rsidRPr="001D386E" w:rsidRDefault="00645BB0" w:rsidP="00721DF7">
            <w:pPr>
              <w:pStyle w:val="TAC"/>
              <w:rPr>
                <w:rFonts w:cs="Arial"/>
                <w:sz w:val="16"/>
                <w:szCs w:val="16"/>
              </w:rPr>
            </w:pPr>
          </w:p>
        </w:tc>
      </w:tr>
      <w:tr w:rsidR="00645BB0" w:rsidRPr="001D386E" w14:paraId="0388EBB9" w14:textId="77777777" w:rsidTr="00721DF7">
        <w:trPr>
          <w:trHeight w:val="225"/>
          <w:jc w:val="center"/>
        </w:trPr>
        <w:tc>
          <w:tcPr>
            <w:tcW w:w="1484" w:type="dxa"/>
            <w:vMerge w:val="restart"/>
            <w:tcBorders>
              <w:top w:val="nil"/>
              <w:left w:val="single" w:sz="4" w:space="0" w:color="auto"/>
              <w:right w:val="single" w:sz="4" w:space="0" w:color="auto"/>
            </w:tcBorders>
            <w:shd w:val="clear" w:color="auto" w:fill="auto"/>
          </w:tcPr>
          <w:p w14:paraId="09C3EF68" w14:textId="77777777" w:rsidR="00645BB0" w:rsidRPr="001D386E" w:rsidRDefault="00645BB0" w:rsidP="00721DF7">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CC427DF"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C3A6D9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8B93B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FE85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7054DB"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3F879"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02C86" w14:textId="77777777" w:rsidR="00645BB0" w:rsidRPr="001D386E" w:rsidRDefault="00645BB0" w:rsidP="00721DF7">
            <w:pPr>
              <w:pStyle w:val="TAC"/>
              <w:rPr>
                <w:rFonts w:cs="Arial"/>
                <w:sz w:val="16"/>
                <w:szCs w:val="16"/>
              </w:rPr>
            </w:pPr>
          </w:p>
        </w:tc>
      </w:tr>
      <w:tr w:rsidR="00645BB0" w:rsidRPr="001D386E" w14:paraId="056B97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C7BFE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1A7E8D"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B75BB7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A4BE3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0ECA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2301B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54416"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1D6D5"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642BCD44" w14:textId="77777777" w:rsidTr="00721DF7">
        <w:trPr>
          <w:trHeight w:val="225"/>
          <w:jc w:val="center"/>
        </w:trPr>
        <w:tc>
          <w:tcPr>
            <w:tcW w:w="1484" w:type="dxa"/>
            <w:vMerge/>
            <w:tcBorders>
              <w:left w:val="single" w:sz="4" w:space="0" w:color="auto"/>
              <w:right w:val="single" w:sz="4" w:space="0" w:color="auto"/>
            </w:tcBorders>
            <w:shd w:val="clear" w:color="auto" w:fill="auto"/>
          </w:tcPr>
          <w:p w14:paraId="0B954A7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575CA5"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78A31D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A6970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C37B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F32BF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BA369"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E8E1D0"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728B0A6A"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6E885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7134E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06ED29" w14:textId="77777777" w:rsidR="00645BB0" w:rsidRPr="001D386E" w:rsidRDefault="00645BB0" w:rsidP="00721DF7">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CC5320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1D4B93" w14:textId="77777777" w:rsidR="00645BB0" w:rsidRPr="001D386E" w:rsidRDefault="00645BB0" w:rsidP="00721DF7">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2E92B2E" w14:textId="77777777" w:rsidR="00645BB0" w:rsidRPr="001D386E" w:rsidRDefault="00645BB0" w:rsidP="00721DF7">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2A6950"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170797" w14:textId="77777777" w:rsidR="00645BB0" w:rsidRPr="001D386E" w:rsidRDefault="00645BB0" w:rsidP="00721DF7">
            <w:pPr>
              <w:pStyle w:val="TAC"/>
              <w:rPr>
                <w:rFonts w:cs="Arial"/>
                <w:sz w:val="16"/>
                <w:szCs w:val="16"/>
              </w:rPr>
            </w:pPr>
          </w:p>
        </w:tc>
      </w:tr>
      <w:tr w:rsidR="00645BB0" w:rsidRPr="001D386E" w14:paraId="2BC06408" w14:textId="77777777" w:rsidTr="00721DF7">
        <w:trPr>
          <w:trHeight w:val="225"/>
          <w:jc w:val="center"/>
        </w:trPr>
        <w:tc>
          <w:tcPr>
            <w:tcW w:w="1484" w:type="dxa"/>
            <w:vMerge w:val="restart"/>
            <w:tcBorders>
              <w:top w:val="nil"/>
              <w:left w:val="single" w:sz="4" w:space="0" w:color="auto"/>
              <w:right w:val="single" w:sz="4" w:space="0" w:color="auto"/>
            </w:tcBorders>
            <w:shd w:val="clear" w:color="auto" w:fill="auto"/>
          </w:tcPr>
          <w:p w14:paraId="5B1B6730" w14:textId="77777777" w:rsidR="00645BB0" w:rsidRPr="001D386E" w:rsidRDefault="00645BB0" w:rsidP="00721DF7">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45527ED1" w14:textId="77777777" w:rsidR="00645BB0" w:rsidRPr="00236E7E" w:rsidRDefault="00645BB0" w:rsidP="00721DF7">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08D804BA" w14:textId="77777777" w:rsidR="00645BB0" w:rsidRPr="00236E7E" w:rsidRDefault="00645BB0" w:rsidP="00721DF7">
            <w:pPr>
              <w:pStyle w:val="TAL"/>
              <w:rPr>
                <w:rFonts w:eastAsia="宋体"/>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239FD27" w14:textId="77777777" w:rsidR="00645BB0" w:rsidRPr="001D386E" w:rsidRDefault="00645BB0" w:rsidP="00721DF7">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B1BA1A"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D57BA" w14:textId="77777777" w:rsidR="00645BB0" w:rsidRPr="001D386E" w:rsidRDefault="00645BB0" w:rsidP="00721DF7">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5B6412"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AD6CA"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ECB76" w14:textId="77777777" w:rsidR="00645BB0" w:rsidRPr="001D386E" w:rsidRDefault="00645BB0" w:rsidP="00721DF7">
            <w:pPr>
              <w:pStyle w:val="TAC"/>
              <w:rPr>
                <w:sz w:val="16"/>
                <w:szCs w:val="16"/>
              </w:rPr>
            </w:pPr>
          </w:p>
        </w:tc>
      </w:tr>
      <w:tr w:rsidR="00645BB0" w:rsidRPr="001D386E" w14:paraId="5CE6E7D7" w14:textId="77777777" w:rsidTr="00721DF7">
        <w:trPr>
          <w:trHeight w:val="225"/>
          <w:jc w:val="center"/>
        </w:trPr>
        <w:tc>
          <w:tcPr>
            <w:tcW w:w="1484" w:type="dxa"/>
            <w:vMerge/>
            <w:tcBorders>
              <w:top w:val="nil"/>
              <w:left w:val="single" w:sz="4" w:space="0" w:color="auto"/>
              <w:right w:val="single" w:sz="4" w:space="0" w:color="auto"/>
            </w:tcBorders>
            <w:shd w:val="clear" w:color="auto" w:fill="auto"/>
          </w:tcPr>
          <w:p w14:paraId="0ECA4B9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C3B588" w14:textId="77777777" w:rsidR="00645BB0" w:rsidRPr="001D386E" w:rsidRDefault="00645BB0" w:rsidP="00721DF7">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C17E0AC" w14:textId="77777777" w:rsidR="00645BB0" w:rsidRPr="001D386E" w:rsidRDefault="00645BB0" w:rsidP="00721DF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12FE27" w14:textId="77777777" w:rsidR="00645BB0" w:rsidRPr="001D386E" w:rsidRDefault="00645BB0" w:rsidP="00721DF7">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CFC94" w14:textId="77777777" w:rsidR="00645BB0" w:rsidRPr="001D386E" w:rsidRDefault="00645BB0" w:rsidP="00721DF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628E83" w14:textId="77777777" w:rsidR="00645BB0" w:rsidRPr="001D386E" w:rsidRDefault="00645BB0" w:rsidP="00721DF7">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1FBC7" w14:textId="77777777" w:rsidR="00645BB0" w:rsidRPr="001D386E" w:rsidRDefault="00645BB0" w:rsidP="00721DF7">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4C002" w14:textId="77777777" w:rsidR="00645BB0" w:rsidRPr="001D386E" w:rsidRDefault="00645BB0" w:rsidP="00721DF7">
            <w:pPr>
              <w:pStyle w:val="TAC"/>
              <w:rPr>
                <w:sz w:val="16"/>
                <w:szCs w:val="16"/>
              </w:rPr>
            </w:pPr>
            <w:r w:rsidRPr="001D386E">
              <w:rPr>
                <w:rFonts w:cs="Arial"/>
                <w:sz w:val="16"/>
                <w:szCs w:val="16"/>
              </w:rPr>
              <w:t>3</w:t>
            </w:r>
          </w:p>
        </w:tc>
      </w:tr>
      <w:tr w:rsidR="00645BB0" w:rsidRPr="001D386E" w14:paraId="3B4D56D1" w14:textId="77777777" w:rsidTr="00721DF7">
        <w:trPr>
          <w:trHeight w:val="225"/>
          <w:jc w:val="center"/>
        </w:trPr>
        <w:tc>
          <w:tcPr>
            <w:tcW w:w="1484" w:type="dxa"/>
            <w:vMerge/>
            <w:tcBorders>
              <w:left w:val="single" w:sz="4" w:space="0" w:color="auto"/>
              <w:right w:val="single" w:sz="4" w:space="0" w:color="auto"/>
            </w:tcBorders>
            <w:shd w:val="clear" w:color="auto" w:fill="auto"/>
          </w:tcPr>
          <w:p w14:paraId="2158F82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34A9DC" w14:textId="77777777" w:rsidR="00645BB0" w:rsidRPr="00734C4C" w:rsidRDefault="00645BB0" w:rsidP="00721DF7">
            <w:pPr>
              <w:pStyle w:val="TAL"/>
              <w:rPr>
                <w:sz w:val="16"/>
                <w:szCs w:val="16"/>
                <w:lang w:val="de-DE"/>
              </w:rPr>
            </w:pPr>
            <w:r w:rsidRPr="00734C4C">
              <w:rPr>
                <w:sz w:val="16"/>
                <w:szCs w:val="16"/>
                <w:lang w:val="de-DE"/>
              </w:rPr>
              <w:t>E-UTRA Band 42</w:t>
            </w:r>
          </w:p>
          <w:p w14:paraId="186557E2" w14:textId="77777777" w:rsidR="00645BB0" w:rsidRPr="001D386E" w:rsidRDefault="00645BB0" w:rsidP="00721DF7">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E92F6E" w14:textId="77777777" w:rsidR="00645BB0" w:rsidRPr="001D386E" w:rsidRDefault="00645BB0" w:rsidP="00721DF7">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CD3686"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B188ED" w14:textId="77777777" w:rsidR="00645BB0" w:rsidRPr="001D386E" w:rsidRDefault="00645BB0" w:rsidP="00721DF7">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DEB933"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3AFD9"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DD4E6" w14:textId="77777777" w:rsidR="00645BB0" w:rsidRPr="001D386E" w:rsidRDefault="00645BB0" w:rsidP="00721DF7">
            <w:pPr>
              <w:pStyle w:val="TAC"/>
              <w:rPr>
                <w:sz w:val="16"/>
                <w:szCs w:val="16"/>
              </w:rPr>
            </w:pPr>
            <w:r w:rsidRPr="001D386E">
              <w:rPr>
                <w:sz w:val="16"/>
                <w:szCs w:val="16"/>
              </w:rPr>
              <w:t>2</w:t>
            </w:r>
          </w:p>
        </w:tc>
      </w:tr>
      <w:tr w:rsidR="00645BB0" w:rsidRPr="001D386E" w14:paraId="6E487C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210872E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2D0619" w14:textId="77777777" w:rsidR="00645BB0" w:rsidRPr="001D386E" w:rsidRDefault="00645BB0" w:rsidP="00721DF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4FC26D" w14:textId="77777777" w:rsidR="00645BB0" w:rsidRPr="001D386E" w:rsidRDefault="00645BB0" w:rsidP="00721DF7">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E2A52A"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E726BC" w14:textId="77777777" w:rsidR="00645BB0" w:rsidRPr="001D386E" w:rsidRDefault="00645BB0" w:rsidP="00721DF7">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C5B21E"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4F0F1B"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0328FF" w14:textId="77777777" w:rsidR="00645BB0" w:rsidRPr="001D386E" w:rsidRDefault="00645BB0" w:rsidP="00721DF7">
            <w:pPr>
              <w:pStyle w:val="TAC"/>
              <w:rPr>
                <w:sz w:val="16"/>
                <w:szCs w:val="16"/>
              </w:rPr>
            </w:pPr>
            <w:r w:rsidRPr="001D386E">
              <w:rPr>
                <w:sz w:val="16"/>
                <w:szCs w:val="16"/>
              </w:rPr>
              <w:t> </w:t>
            </w:r>
          </w:p>
        </w:tc>
      </w:tr>
      <w:tr w:rsidR="00645BB0" w:rsidRPr="001D386E" w14:paraId="2C4B8618" w14:textId="77777777" w:rsidTr="00721DF7">
        <w:trPr>
          <w:trHeight w:val="225"/>
          <w:jc w:val="center"/>
        </w:trPr>
        <w:tc>
          <w:tcPr>
            <w:tcW w:w="1484" w:type="dxa"/>
            <w:vMerge/>
            <w:tcBorders>
              <w:left w:val="single" w:sz="4" w:space="0" w:color="auto"/>
              <w:right w:val="single" w:sz="4" w:space="0" w:color="auto"/>
            </w:tcBorders>
            <w:shd w:val="clear" w:color="auto" w:fill="auto"/>
          </w:tcPr>
          <w:p w14:paraId="6DD2A2B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BA65F5" w14:textId="77777777" w:rsidR="00645BB0" w:rsidRPr="001D386E" w:rsidRDefault="00645BB0" w:rsidP="00721DF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6497C" w14:textId="77777777" w:rsidR="00645BB0" w:rsidRPr="001D386E" w:rsidRDefault="00645BB0" w:rsidP="00721DF7">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9DFFF3"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0E851" w14:textId="77777777" w:rsidR="00645BB0" w:rsidRPr="001D386E" w:rsidRDefault="00645BB0" w:rsidP="00721DF7">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8D3981" w14:textId="77777777" w:rsidR="00645BB0" w:rsidRPr="001D386E" w:rsidRDefault="00645BB0" w:rsidP="00721DF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E3C7AE" w14:textId="77777777" w:rsidR="00645BB0" w:rsidRPr="001D386E" w:rsidRDefault="00645BB0" w:rsidP="00721DF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570326E" w14:textId="77777777" w:rsidR="00645BB0" w:rsidRPr="001D386E" w:rsidRDefault="00645BB0" w:rsidP="00721DF7">
            <w:pPr>
              <w:pStyle w:val="TAC"/>
              <w:rPr>
                <w:sz w:val="16"/>
                <w:szCs w:val="16"/>
              </w:rPr>
            </w:pPr>
            <w:r w:rsidRPr="001D386E">
              <w:rPr>
                <w:sz w:val="16"/>
                <w:szCs w:val="16"/>
              </w:rPr>
              <w:t>4</w:t>
            </w:r>
          </w:p>
        </w:tc>
      </w:tr>
      <w:tr w:rsidR="00645BB0" w:rsidRPr="001D386E" w14:paraId="586D75E0" w14:textId="77777777" w:rsidTr="00721DF7">
        <w:trPr>
          <w:trHeight w:val="225"/>
          <w:jc w:val="center"/>
        </w:trPr>
        <w:tc>
          <w:tcPr>
            <w:tcW w:w="1484" w:type="dxa"/>
            <w:vMerge/>
            <w:tcBorders>
              <w:left w:val="single" w:sz="4" w:space="0" w:color="auto"/>
              <w:right w:val="single" w:sz="4" w:space="0" w:color="auto"/>
            </w:tcBorders>
            <w:shd w:val="clear" w:color="auto" w:fill="auto"/>
          </w:tcPr>
          <w:p w14:paraId="6864224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83FCA5" w14:textId="77777777" w:rsidR="00645BB0" w:rsidRPr="001D386E" w:rsidRDefault="00645BB0" w:rsidP="00721DF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033A3" w14:textId="77777777" w:rsidR="00645BB0" w:rsidRPr="001D386E" w:rsidRDefault="00645BB0" w:rsidP="00721DF7">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F49CB0E"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FC5ED" w14:textId="77777777" w:rsidR="00645BB0" w:rsidRPr="001D386E" w:rsidRDefault="00645BB0" w:rsidP="00721DF7">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B592063"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C6995"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AB3719" w14:textId="77777777" w:rsidR="00645BB0" w:rsidRPr="001D386E" w:rsidRDefault="00645BB0" w:rsidP="00721DF7">
            <w:pPr>
              <w:pStyle w:val="TAC"/>
              <w:rPr>
                <w:sz w:val="16"/>
                <w:szCs w:val="16"/>
              </w:rPr>
            </w:pPr>
          </w:p>
        </w:tc>
      </w:tr>
      <w:tr w:rsidR="00645BB0" w:rsidRPr="001D386E" w14:paraId="2590F2F5"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4FEA4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DB0F03" w14:textId="77777777" w:rsidR="00645BB0" w:rsidRPr="001D386E" w:rsidRDefault="00645BB0" w:rsidP="00721DF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DBDDE6" w14:textId="77777777" w:rsidR="00645BB0" w:rsidRPr="001D386E" w:rsidRDefault="00645BB0" w:rsidP="00721DF7">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DCAB68"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86928" w14:textId="77777777" w:rsidR="00645BB0" w:rsidRPr="001D386E" w:rsidRDefault="00645BB0" w:rsidP="00721DF7">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D6FC18"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921961"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E49765" w14:textId="77777777" w:rsidR="00645BB0" w:rsidRPr="001D386E" w:rsidRDefault="00645BB0" w:rsidP="00721DF7">
            <w:pPr>
              <w:pStyle w:val="TAC"/>
              <w:rPr>
                <w:sz w:val="16"/>
                <w:szCs w:val="16"/>
              </w:rPr>
            </w:pPr>
          </w:p>
        </w:tc>
      </w:tr>
      <w:tr w:rsidR="00645BB0" w:rsidRPr="001D386E" w14:paraId="20C16DC1"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44C55EBF" w14:textId="77777777" w:rsidR="00645BB0" w:rsidRPr="001D386E" w:rsidRDefault="00645BB0" w:rsidP="00721DF7">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2D092A3"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6965B7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3FE5C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F05B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6C2CE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482C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B275B" w14:textId="77777777" w:rsidR="00645BB0" w:rsidRPr="001D386E" w:rsidRDefault="00645BB0" w:rsidP="00721DF7">
            <w:pPr>
              <w:pStyle w:val="TAC"/>
              <w:rPr>
                <w:rFonts w:cs="Arial"/>
                <w:sz w:val="16"/>
                <w:szCs w:val="16"/>
              </w:rPr>
            </w:pPr>
          </w:p>
        </w:tc>
      </w:tr>
      <w:tr w:rsidR="00645BB0" w:rsidRPr="001D386E" w14:paraId="32A9BA5D" w14:textId="77777777" w:rsidTr="00721DF7">
        <w:trPr>
          <w:trHeight w:val="225"/>
          <w:jc w:val="center"/>
        </w:trPr>
        <w:tc>
          <w:tcPr>
            <w:tcW w:w="1484" w:type="dxa"/>
            <w:vMerge/>
            <w:tcBorders>
              <w:left w:val="single" w:sz="4" w:space="0" w:color="auto"/>
              <w:right w:val="single" w:sz="4" w:space="0" w:color="auto"/>
            </w:tcBorders>
            <w:shd w:val="clear" w:color="auto" w:fill="auto"/>
          </w:tcPr>
          <w:p w14:paraId="379C589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F334F"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06015B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2F152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4A7D9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C1B5B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52AF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EE8E7"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5548BDB4" w14:textId="77777777" w:rsidTr="00721DF7">
        <w:trPr>
          <w:trHeight w:val="225"/>
          <w:jc w:val="center"/>
        </w:trPr>
        <w:tc>
          <w:tcPr>
            <w:tcW w:w="1484" w:type="dxa"/>
            <w:vMerge/>
            <w:tcBorders>
              <w:left w:val="single" w:sz="4" w:space="0" w:color="auto"/>
              <w:right w:val="single" w:sz="4" w:space="0" w:color="auto"/>
            </w:tcBorders>
            <w:shd w:val="clear" w:color="auto" w:fill="auto"/>
          </w:tcPr>
          <w:p w14:paraId="345F507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E8E11"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8BCFBCB"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514578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6E225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8573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A6E39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763FC5"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794494"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34F954AC" w14:textId="77777777" w:rsidTr="00721DF7">
        <w:trPr>
          <w:trHeight w:val="225"/>
          <w:jc w:val="center"/>
        </w:trPr>
        <w:tc>
          <w:tcPr>
            <w:tcW w:w="1484" w:type="dxa"/>
            <w:vMerge/>
            <w:tcBorders>
              <w:left w:val="single" w:sz="4" w:space="0" w:color="auto"/>
              <w:right w:val="single" w:sz="4" w:space="0" w:color="auto"/>
            </w:tcBorders>
            <w:shd w:val="clear" w:color="auto" w:fill="auto"/>
          </w:tcPr>
          <w:p w14:paraId="62A2775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C9DD8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43C34F" w14:textId="77777777" w:rsidR="00645BB0" w:rsidRPr="001D386E" w:rsidRDefault="00645BB0" w:rsidP="00721DF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A8639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0C8E3" w14:textId="77777777" w:rsidR="00645BB0" w:rsidRPr="001D386E" w:rsidRDefault="00645BB0" w:rsidP="00721DF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274EB6"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034FF8" w14:textId="77777777" w:rsidR="00645BB0" w:rsidRPr="001D386E" w:rsidRDefault="00645BB0" w:rsidP="00721DF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1FAB3F" w14:textId="77777777" w:rsidR="00645BB0" w:rsidRPr="001D386E" w:rsidRDefault="00645BB0" w:rsidP="00721DF7">
            <w:pPr>
              <w:pStyle w:val="TAC"/>
              <w:rPr>
                <w:rFonts w:cs="Arial"/>
                <w:sz w:val="16"/>
                <w:szCs w:val="16"/>
              </w:rPr>
            </w:pPr>
            <w:r w:rsidRPr="001D386E">
              <w:rPr>
                <w:rFonts w:cs="Arial" w:hint="eastAsia"/>
                <w:sz w:val="16"/>
                <w:szCs w:val="16"/>
              </w:rPr>
              <w:t>4</w:t>
            </w:r>
          </w:p>
        </w:tc>
      </w:tr>
      <w:tr w:rsidR="00645BB0" w:rsidRPr="001D386E" w14:paraId="1775F1D9" w14:textId="77777777" w:rsidTr="00721DF7">
        <w:trPr>
          <w:trHeight w:val="225"/>
          <w:jc w:val="center"/>
        </w:trPr>
        <w:tc>
          <w:tcPr>
            <w:tcW w:w="1484" w:type="dxa"/>
            <w:vMerge/>
            <w:tcBorders>
              <w:left w:val="single" w:sz="4" w:space="0" w:color="auto"/>
              <w:right w:val="single" w:sz="4" w:space="0" w:color="auto"/>
            </w:tcBorders>
            <w:shd w:val="clear" w:color="auto" w:fill="auto"/>
          </w:tcPr>
          <w:p w14:paraId="5C321A95" w14:textId="77777777" w:rsidR="00645BB0" w:rsidRPr="001D386E" w:rsidRDefault="00645BB0" w:rsidP="00721DF7">
            <w:pPr>
              <w:pStyle w:val="TAC"/>
              <w:rPr>
                <w:rFonts w:cs="Arial"/>
              </w:rPr>
            </w:pPr>
          </w:p>
        </w:tc>
        <w:tc>
          <w:tcPr>
            <w:tcW w:w="2564" w:type="dxa"/>
            <w:vMerge w:val="restart"/>
            <w:tcBorders>
              <w:top w:val="nil"/>
              <w:left w:val="nil"/>
              <w:right w:val="single" w:sz="4" w:space="0" w:color="auto"/>
            </w:tcBorders>
            <w:shd w:val="clear" w:color="auto" w:fill="auto"/>
            <w:vAlign w:val="center"/>
          </w:tcPr>
          <w:p w14:paraId="0932A6A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2F9341" w14:textId="77777777" w:rsidR="00645BB0" w:rsidRPr="001D386E" w:rsidRDefault="00645BB0" w:rsidP="00721DF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7310ED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13FDA4" w14:textId="77777777" w:rsidR="00645BB0" w:rsidRPr="001D386E" w:rsidRDefault="00645BB0" w:rsidP="00721DF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F64FD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6123E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BFF82" w14:textId="77777777" w:rsidR="00645BB0" w:rsidRPr="001D386E" w:rsidRDefault="00645BB0" w:rsidP="00721DF7">
            <w:pPr>
              <w:pStyle w:val="TAC"/>
              <w:rPr>
                <w:rFonts w:cs="Arial"/>
                <w:sz w:val="16"/>
                <w:szCs w:val="16"/>
              </w:rPr>
            </w:pPr>
          </w:p>
        </w:tc>
      </w:tr>
      <w:tr w:rsidR="00645BB0" w:rsidRPr="001D386E" w14:paraId="7F1C87CC" w14:textId="77777777" w:rsidTr="00721DF7">
        <w:trPr>
          <w:trHeight w:val="225"/>
          <w:jc w:val="center"/>
        </w:trPr>
        <w:tc>
          <w:tcPr>
            <w:tcW w:w="1484" w:type="dxa"/>
            <w:vMerge/>
            <w:tcBorders>
              <w:left w:val="single" w:sz="4" w:space="0" w:color="auto"/>
              <w:right w:val="single" w:sz="4" w:space="0" w:color="auto"/>
            </w:tcBorders>
            <w:shd w:val="clear" w:color="auto" w:fill="auto"/>
          </w:tcPr>
          <w:p w14:paraId="22CBE095" w14:textId="77777777" w:rsidR="00645BB0" w:rsidRPr="001D386E" w:rsidRDefault="00645BB0" w:rsidP="00721DF7">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2738A4D"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58D5B1B" w14:textId="77777777" w:rsidR="00645BB0" w:rsidRPr="001D386E" w:rsidRDefault="00645BB0" w:rsidP="00721DF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AECD7F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257E83"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733D62"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06B19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D8CC26"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32A65F1E" w14:textId="77777777" w:rsidTr="00721DF7">
        <w:trPr>
          <w:trHeight w:val="225"/>
          <w:jc w:val="center"/>
        </w:trPr>
        <w:tc>
          <w:tcPr>
            <w:tcW w:w="1484" w:type="dxa"/>
            <w:vMerge/>
            <w:tcBorders>
              <w:left w:val="single" w:sz="4" w:space="0" w:color="auto"/>
              <w:right w:val="single" w:sz="4" w:space="0" w:color="auto"/>
            </w:tcBorders>
            <w:shd w:val="clear" w:color="auto" w:fill="auto"/>
          </w:tcPr>
          <w:p w14:paraId="04928D9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E32F9"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062385"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A8D6D7A"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AD91B9"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3BC4D16"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E60788"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8BBAB45" w14:textId="77777777" w:rsidR="00645BB0" w:rsidRPr="001D386E" w:rsidRDefault="00645BB0" w:rsidP="00721DF7">
            <w:pPr>
              <w:pStyle w:val="TAC"/>
              <w:rPr>
                <w:rFonts w:cs="Arial"/>
                <w:sz w:val="16"/>
                <w:szCs w:val="16"/>
              </w:rPr>
            </w:pPr>
          </w:p>
        </w:tc>
      </w:tr>
      <w:tr w:rsidR="00645BB0" w:rsidRPr="001D386E" w14:paraId="656E8072"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9BCEB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589D5"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95A44C"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6CCAB1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CC3CAB"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A401F26"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F7C307"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1D5A8" w14:textId="77777777" w:rsidR="00645BB0" w:rsidRPr="001D386E" w:rsidRDefault="00645BB0" w:rsidP="00721DF7">
            <w:pPr>
              <w:pStyle w:val="TAC"/>
              <w:rPr>
                <w:rFonts w:cs="Arial"/>
                <w:sz w:val="16"/>
                <w:szCs w:val="16"/>
              </w:rPr>
            </w:pPr>
          </w:p>
        </w:tc>
      </w:tr>
      <w:tr w:rsidR="00645BB0" w:rsidRPr="001D386E" w14:paraId="12B69C52"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B427D43" w14:textId="77777777" w:rsidR="00645BB0" w:rsidRPr="001D386E" w:rsidRDefault="00645BB0" w:rsidP="00721DF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0CC6A1A"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D0F3D76"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B5C5C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719BC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718FB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A2127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BAD5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6707F"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4C5A89F7" w14:textId="77777777" w:rsidTr="00721DF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297A3A6"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6DD114"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5FAA17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1141B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33AD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C4FB6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DB28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7B6BE"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645BB0" w:rsidRPr="001D386E" w14:paraId="4A2D1BB8" w14:textId="77777777" w:rsidTr="00721DF7">
        <w:trPr>
          <w:trHeight w:val="225"/>
          <w:jc w:val="center"/>
        </w:trPr>
        <w:tc>
          <w:tcPr>
            <w:tcW w:w="1484" w:type="dxa"/>
            <w:vMerge/>
            <w:tcBorders>
              <w:left w:val="single" w:sz="4" w:space="0" w:color="auto"/>
              <w:right w:val="single" w:sz="4" w:space="0" w:color="auto"/>
            </w:tcBorders>
            <w:shd w:val="clear" w:color="auto" w:fill="auto"/>
          </w:tcPr>
          <w:p w14:paraId="486B94A2"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231E4C4" w14:textId="77777777" w:rsidR="00645BB0" w:rsidRPr="001D386E" w:rsidRDefault="00645BB0" w:rsidP="00721DF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F220BD8" w14:textId="77777777" w:rsidR="00645BB0" w:rsidRPr="001D386E" w:rsidRDefault="00645BB0" w:rsidP="00721DF7">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2D32BD"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04B43" w14:textId="77777777" w:rsidR="00645BB0" w:rsidRPr="001D386E" w:rsidRDefault="00645BB0" w:rsidP="00721DF7">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541192"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2EBC7"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BEDC3"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3</w:t>
            </w:r>
          </w:p>
        </w:tc>
      </w:tr>
      <w:tr w:rsidR="00645BB0" w:rsidRPr="001D386E" w14:paraId="53C2D664" w14:textId="77777777" w:rsidTr="00721DF7">
        <w:trPr>
          <w:trHeight w:val="225"/>
          <w:jc w:val="center"/>
        </w:trPr>
        <w:tc>
          <w:tcPr>
            <w:tcW w:w="1484" w:type="dxa"/>
            <w:vMerge/>
            <w:tcBorders>
              <w:left w:val="single" w:sz="4" w:space="0" w:color="auto"/>
              <w:right w:val="single" w:sz="4" w:space="0" w:color="auto"/>
            </w:tcBorders>
            <w:shd w:val="clear" w:color="auto" w:fill="auto"/>
          </w:tcPr>
          <w:p w14:paraId="3F8D3F6E"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8C733C8" w14:textId="77777777" w:rsidR="00645BB0" w:rsidRPr="001D386E" w:rsidRDefault="00645BB0" w:rsidP="00721DF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7D1A4ACE" w14:textId="77777777" w:rsidR="00645BB0" w:rsidRPr="001D386E" w:rsidRDefault="00645BB0" w:rsidP="00721DF7">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B4C827"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F822B" w14:textId="77777777" w:rsidR="00645BB0" w:rsidRPr="001D386E" w:rsidRDefault="00645BB0" w:rsidP="00721DF7">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E18B28"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A447B5" w14:textId="77777777" w:rsidR="00645BB0" w:rsidRPr="001D386E" w:rsidRDefault="00645BB0" w:rsidP="00721DF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5FE437" w14:textId="77777777" w:rsidR="00645BB0" w:rsidRPr="001D386E" w:rsidRDefault="00645BB0" w:rsidP="00721DF7">
            <w:pPr>
              <w:keepNext/>
              <w:keepLines/>
              <w:jc w:val="center"/>
              <w:rPr>
                <w:rFonts w:ascii="Arial" w:hAnsi="Arial" w:cs="Arial"/>
                <w:sz w:val="16"/>
                <w:szCs w:val="16"/>
              </w:rPr>
            </w:pPr>
          </w:p>
        </w:tc>
      </w:tr>
      <w:tr w:rsidR="00645BB0" w:rsidRPr="001D386E" w14:paraId="7D5C7A66" w14:textId="77777777" w:rsidTr="00721DF7">
        <w:trPr>
          <w:trHeight w:val="225"/>
          <w:jc w:val="center"/>
        </w:trPr>
        <w:tc>
          <w:tcPr>
            <w:tcW w:w="1484" w:type="dxa"/>
            <w:vMerge/>
            <w:tcBorders>
              <w:left w:val="single" w:sz="4" w:space="0" w:color="auto"/>
              <w:right w:val="single" w:sz="4" w:space="0" w:color="auto"/>
            </w:tcBorders>
            <w:shd w:val="clear" w:color="auto" w:fill="auto"/>
          </w:tcPr>
          <w:p w14:paraId="74A78DF2"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AFD7207"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80C4CC9"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AEA977C"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C22911"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AE53C9"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5D0FAFF"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39CC3A" w14:textId="77777777" w:rsidR="00645BB0" w:rsidRPr="001D386E" w:rsidRDefault="00645BB0" w:rsidP="00721DF7">
            <w:pPr>
              <w:keepNext/>
              <w:keepLines/>
              <w:jc w:val="center"/>
              <w:rPr>
                <w:rFonts w:ascii="Arial" w:hAnsi="Arial" w:cs="Arial"/>
                <w:sz w:val="16"/>
                <w:szCs w:val="16"/>
              </w:rPr>
            </w:pPr>
          </w:p>
        </w:tc>
      </w:tr>
      <w:tr w:rsidR="00645BB0" w:rsidRPr="001D386E" w14:paraId="211D9B73" w14:textId="77777777" w:rsidTr="00721DF7">
        <w:trPr>
          <w:trHeight w:val="225"/>
          <w:jc w:val="center"/>
        </w:trPr>
        <w:tc>
          <w:tcPr>
            <w:tcW w:w="1484" w:type="dxa"/>
            <w:vMerge/>
            <w:tcBorders>
              <w:left w:val="single" w:sz="4" w:space="0" w:color="auto"/>
              <w:right w:val="single" w:sz="4" w:space="0" w:color="auto"/>
            </w:tcBorders>
            <w:shd w:val="clear" w:color="auto" w:fill="auto"/>
          </w:tcPr>
          <w:p w14:paraId="5FD09722"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42EBC2"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5B6DB6"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8C98B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C584B"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63E03E"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9EA584"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940AC44"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23</w:t>
            </w:r>
          </w:p>
        </w:tc>
      </w:tr>
      <w:tr w:rsidR="00645BB0" w:rsidRPr="001D386E" w14:paraId="19306730" w14:textId="77777777" w:rsidTr="00721DF7">
        <w:trPr>
          <w:trHeight w:val="225"/>
          <w:jc w:val="center"/>
        </w:trPr>
        <w:tc>
          <w:tcPr>
            <w:tcW w:w="1484" w:type="dxa"/>
            <w:vMerge/>
            <w:tcBorders>
              <w:left w:val="single" w:sz="4" w:space="0" w:color="auto"/>
              <w:right w:val="single" w:sz="4" w:space="0" w:color="auto"/>
            </w:tcBorders>
            <w:shd w:val="clear" w:color="auto" w:fill="auto"/>
          </w:tcPr>
          <w:p w14:paraId="07E15017"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CA368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9DCE4"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2BBCB2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C8295"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DA86EA"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476915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31B70"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79D3722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0F36B8F"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7245F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2AF54"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83D15D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C8BCA"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70B8951"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9FC676"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D7523" w14:textId="77777777" w:rsidR="00645BB0" w:rsidRPr="001D386E" w:rsidRDefault="00645BB0" w:rsidP="00721DF7">
            <w:pPr>
              <w:pStyle w:val="TAC"/>
              <w:rPr>
                <w:rFonts w:cs="Arial"/>
                <w:sz w:val="16"/>
                <w:szCs w:val="16"/>
              </w:rPr>
            </w:pPr>
          </w:p>
        </w:tc>
      </w:tr>
      <w:tr w:rsidR="00645BB0" w:rsidRPr="001D386E" w14:paraId="1905DA21"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CEB249"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9A60E0"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8360B7"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2249A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1AC7F"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F34985"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5854CC"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B9FC03"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45BB0" w:rsidRPr="001D386E" w14:paraId="1F3D5892" w14:textId="77777777" w:rsidTr="00721DF7">
        <w:trPr>
          <w:trHeight w:val="225"/>
          <w:jc w:val="center"/>
        </w:trPr>
        <w:tc>
          <w:tcPr>
            <w:tcW w:w="1484" w:type="dxa"/>
            <w:tcBorders>
              <w:top w:val="single" w:sz="4" w:space="0" w:color="auto"/>
              <w:left w:val="single" w:sz="4" w:space="0" w:color="auto"/>
              <w:right w:val="single" w:sz="4" w:space="0" w:color="auto"/>
            </w:tcBorders>
            <w:shd w:val="clear" w:color="auto" w:fill="auto"/>
          </w:tcPr>
          <w:p w14:paraId="108DF211" w14:textId="77777777" w:rsidR="00645BB0" w:rsidRPr="001D386E" w:rsidRDefault="00645BB0" w:rsidP="00721DF7">
            <w:pPr>
              <w:pStyle w:val="TAC"/>
              <w:rPr>
                <w:rFonts w:eastAsia="宋体"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308C33FE" w14:textId="77777777" w:rsidR="00645BB0" w:rsidRPr="001D386E" w:rsidRDefault="00645BB0" w:rsidP="00721DF7">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0DB36B7F" w14:textId="77777777" w:rsidR="00645BB0" w:rsidRPr="001D386E" w:rsidRDefault="00645BB0" w:rsidP="00721DF7">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372FA0E8" w14:textId="77777777" w:rsidR="00645BB0" w:rsidRPr="001D386E" w:rsidRDefault="00645BB0" w:rsidP="00721DF7">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93CBFD8" w14:textId="77777777" w:rsidR="00645BB0" w:rsidRPr="001D386E" w:rsidRDefault="00645BB0" w:rsidP="00721DF7">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6A9899F5" w14:textId="77777777" w:rsidR="00645BB0" w:rsidRPr="001D386E" w:rsidRDefault="00645BB0" w:rsidP="00721DF7">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B5739B2" w14:textId="77777777" w:rsidR="00645BB0" w:rsidRPr="001D386E" w:rsidRDefault="00645BB0" w:rsidP="00721DF7">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C4D5EDE" w14:textId="77777777" w:rsidR="00645BB0" w:rsidRPr="001D386E" w:rsidRDefault="00645BB0" w:rsidP="00721DF7">
            <w:pPr>
              <w:pStyle w:val="TAC"/>
              <w:rPr>
                <w:rFonts w:cs="Arial"/>
                <w:sz w:val="16"/>
                <w:szCs w:val="16"/>
              </w:rPr>
            </w:pPr>
          </w:p>
        </w:tc>
      </w:tr>
      <w:tr w:rsidR="00645BB0" w:rsidRPr="001D386E" w14:paraId="7DEC0D1E" w14:textId="77777777" w:rsidTr="00721DF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F7B9E6D" w14:textId="77777777" w:rsidR="00645BB0" w:rsidRPr="001D386E" w:rsidRDefault="00645BB0" w:rsidP="00721DF7">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tcPr>
          <w:p w14:paraId="147976B8" w14:textId="77777777" w:rsidR="00645BB0" w:rsidRPr="001D386E" w:rsidRDefault="00645BB0" w:rsidP="00721DF7">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12CC3063" w14:textId="77777777" w:rsidR="00645BB0" w:rsidRPr="001D386E" w:rsidRDefault="00645BB0" w:rsidP="00721DF7">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E68FAA4" w14:textId="77777777" w:rsidR="00645BB0" w:rsidRPr="001D386E" w:rsidRDefault="00645BB0" w:rsidP="00721DF7">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5C6433A7" w14:textId="77777777" w:rsidR="00645BB0" w:rsidRPr="001D386E" w:rsidRDefault="00645BB0" w:rsidP="00721DF7">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B1E71DA" w14:textId="77777777" w:rsidR="00645BB0" w:rsidRPr="001D386E" w:rsidRDefault="00645BB0" w:rsidP="00721DF7">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2A02660E" w14:textId="77777777" w:rsidR="00645BB0" w:rsidRPr="001D386E" w:rsidRDefault="00645BB0" w:rsidP="00721DF7">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911E0DB" w14:textId="77777777" w:rsidR="00645BB0" w:rsidRPr="001D386E" w:rsidRDefault="00645BB0" w:rsidP="00721DF7">
            <w:pPr>
              <w:pStyle w:val="TAC"/>
              <w:rPr>
                <w:rFonts w:cs="Arial"/>
                <w:sz w:val="16"/>
                <w:szCs w:val="16"/>
              </w:rPr>
            </w:pPr>
            <w:r w:rsidRPr="003A540C">
              <w:rPr>
                <w:sz w:val="16"/>
              </w:rPr>
              <w:t>2</w:t>
            </w:r>
          </w:p>
        </w:tc>
      </w:tr>
      <w:tr w:rsidR="00645BB0" w:rsidRPr="001D386E" w14:paraId="031BEB3C"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C036C0" w14:textId="77777777" w:rsidR="00645BB0" w:rsidRPr="001D386E" w:rsidRDefault="00645BB0" w:rsidP="00721DF7">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0015185" w14:textId="77777777" w:rsidR="00645BB0" w:rsidRPr="001D386E" w:rsidRDefault="00645BB0" w:rsidP="00721DF7">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w:t>
            </w:r>
            <w:r>
              <w:rPr>
                <w:rFonts w:eastAsia="宋体" w:cs="Arial"/>
                <w:sz w:val="16"/>
                <w:szCs w:val="16"/>
                <w:lang w:eastAsia="zh-CN"/>
              </w:rPr>
              <w:t xml:space="preserve"> 11, 18, 19,</w:t>
            </w:r>
            <w:r w:rsidRPr="001D386E">
              <w:rPr>
                <w:rFonts w:eastAsia="宋体" w:cs="Arial" w:hint="eastAsia"/>
                <w:sz w:val="16"/>
                <w:szCs w:val="16"/>
                <w:lang w:eastAsia="zh-CN"/>
              </w:rPr>
              <w:t xml:space="preserve"> 20,</w:t>
            </w:r>
            <w:r>
              <w:rPr>
                <w:rFonts w:eastAsia="宋体" w:cs="Arial"/>
                <w:sz w:val="16"/>
                <w:szCs w:val="16"/>
                <w:lang w:eastAsia="zh-CN"/>
              </w:rPr>
              <w:t xml:space="preserve"> 21,</w:t>
            </w:r>
            <w:r w:rsidRPr="001D386E">
              <w:rPr>
                <w:rFonts w:eastAsia="宋体"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2DA1392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196A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1BD7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9F202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A062F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244F3" w14:textId="77777777" w:rsidR="00645BB0" w:rsidRPr="001D386E" w:rsidRDefault="00645BB0" w:rsidP="00721DF7">
            <w:pPr>
              <w:pStyle w:val="TAC"/>
              <w:rPr>
                <w:rFonts w:cs="Arial"/>
                <w:sz w:val="16"/>
                <w:szCs w:val="16"/>
              </w:rPr>
            </w:pPr>
          </w:p>
        </w:tc>
      </w:tr>
      <w:tr w:rsidR="00645BB0" w:rsidRPr="001D386E" w14:paraId="4B5907B6" w14:textId="77777777" w:rsidTr="00721DF7">
        <w:trPr>
          <w:trHeight w:val="225"/>
          <w:jc w:val="center"/>
        </w:trPr>
        <w:tc>
          <w:tcPr>
            <w:tcW w:w="1484" w:type="dxa"/>
            <w:vMerge/>
            <w:tcBorders>
              <w:left w:val="single" w:sz="4" w:space="0" w:color="auto"/>
              <w:right w:val="single" w:sz="4" w:space="0" w:color="auto"/>
            </w:tcBorders>
            <w:shd w:val="clear" w:color="auto" w:fill="auto"/>
          </w:tcPr>
          <w:p w14:paraId="611BFED0" w14:textId="77777777" w:rsidR="00645BB0" w:rsidRPr="001D386E" w:rsidRDefault="00645BB0" w:rsidP="00721DF7">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A0B5D3E" w14:textId="77777777" w:rsidR="00645BB0" w:rsidRPr="001D386E" w:rsidRDefault="00645BB0" w:rsidP="00721DF7">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104B85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1FB60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6B97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55769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3B52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3996BF" w14:textId="77777777" w:rsidR="00645BB0" w:rsidRPr="001D386E" w:rsidRDefault="00645BB0" w:rsidP="00721DF7">
            <w:pPr>
              <w:pStyle w:val="TAC"/>
              <w:rPr>
                <w:rFonts w:eastAsia="宋体" w:cs="Arial"/>
                <w:sz w:val="16"/>
                <w:szCs w:val="16"/>
                <w:lang w:eastAsia="zh-CN"/>
              </w:rPr>
            </w:pPr>
            <w:r w:rsidRPr="001D386E">
              <w:rPr>
                <w:rFonts w:eastAsia="宋体" w:cs="Arial" w:hint="eastAsia"/>
                <w:sz w:val="16"/>
                <w:szCs w:val="16"/>
                <w:lang w:eastAsia="zh-CN"/>
              </w:rPr>
              <w:t>3</w:t>
            </w:r>
          </w:p>
        </w:tc>
      </w:tr>
      <w:tr w:rsidR="00645BB0" w:rsidRPr="001D386E" w14:paraId="2AA98D2E"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89A14B" w14:textId="77777777" w:rsidR="00645BB0" w:rsidRPr="001D386E" w:rsidRDefault="00645BB0" w:rsidP="00721DF7">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7FD7B5D"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2724C58" w14:textId="77777777" w:rsidR="00645BB0" w:rsidRPr="00236E7E" w:rsidRDefault="00645BB0" w:rsidP="00721DF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E7903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94ED1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96EE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FFF65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98B4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819E79"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5881782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99F60D" w14:textId="77777777" w:rsidR="00645BB0" w:rsidRPr="001D386E" w:rsidRDefault="00645BB0" w:rsidP="00721DF7">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81307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2DBDC4"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ED5F54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0506E"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8A7469"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A0C1EC"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C7C83" w14:textId="77777777" w:rsidR="00645BB0" w:rsidRPr="001D386E" w:rsidRDefault="00645BB0" w:rsidP="00721DF7">
            <w:pPr>
              <w:pStyle w:val="TAC"/>
              <w:rPr>
                <w:rFonts w:eastAsia="宋体" w:cs="Arial"/>
                <w:sz w:val="16"/>
                <w:szCs w:val="16"/>
                <w:lang w:eastAsia="zh-CN"/>
              </w:rPr>
            </w:pPr>
          </w:p>
        </w:tc>
      </w:tr>
      <w:tr w:rsidR="00645BB0" w:rsidRPr="001D386E" w14:paraId="17EEA010"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79EAF303" w14:textId="77777777" w:rsidR="00645BB0" w:rsidRPr="001D386E" w:rsidRDefault="00645BB0" w:rsidP="00721DF7">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579B68C" w14:textId="77777777" w:rsidR="00645BB0" w:rsidRPr="00236E7E" w:rsidRDefault="00645BB0" w:rsidP="00721DF7">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95CE775"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28621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836D2"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6BD2AF"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E467D"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2E4C2" w14:textId="77777777" w:rsidR="00645BB0" w:rsidRPr="001D386E" w:rsidRDefault="00645BB0" w:rsidP="00721DF7">
            <w:pPr>
              <w:keepNext/>
              <w:keepLines/>
              <w:spacing w:after="0"/>
              <w:jc w:val="center"/>
              <w:rPr>
                <w:rFonts w:ascii="Arial" w:eastAsia="宋体" w:hAnsi="Arial" w:cs="Arial"/>
                <w:sz w:val="16"/>
                <w:szCs w:val="16"/>
                <w:lang w:eastAsia="zh-CN"/>
              </w:rPr>
            </w:pPr>
          </w:p>
        </w:tc>
      </w:tr>
      <w:tr w:rsidR="00645BB0" w:rsidRPr="001D386E" w14:paraId="598859A3" w14:textId="77777777" w:rsidTr="00721DF7">
        <w:trPr>
          <w:trHeight w:val="225"/>
          <w:jc w:val="center"/>
        </w:trPr>
        <w:tc>
          <w:tcPr>
            <w:tcW w:w="1484" w:type="dxa"/>
            <w:vMerge/>
            <w:tcBorders>
              <w:left w:val="single" w:sz="4" w:space="0" w:color="auto"/>
              <w:right w:val="single" w:sz="4" w:space="0" w:color="auto"/>
            </w:tcBorders>
            <w:shd w:val="clear" w:color="auto" w:fill="auto"/>
          </w:tcPr>
          <w:p w14:paraId="387F3CC6" w14:textId="77777777" w:rsidR="00645BB0" w:rsidRPr="001D386E" w:rsidRDefault="00645BB0" w:rsidP="00721DF7">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44B478C" w14:textId="77777777" w:rsidR="00645BB0" w:rsidRPr="001D386E" w:rsidRDefault="00645BB0" w:rsidP="00721DF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70465ED"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C72B68"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92DB8"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BBA5C4"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31357"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9C0DB" w14:textId="77777777" w:rsidR="00645BB0" w:rsidRPr="001D386E" w:rsidRDefault="00645BB0" w:rsidP="00721DF7">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645BB0" w:rsidRPr="001D386E" w14:paraId="12E508D0" w14:textId="77777777" w:rsidTr="00721DF7">
        <w:trPr>
          <w:trHeight w:val="225"/>
          <w:jc w:val="center"/>
        </w:trPr>
        <w:tc>
          <w:tcPr>
            <w:tcW w:w="1484" w:type="dxa"/>
            <w:vMerge/>
            <w:tcBorders>
              <w:left w:val="single" w:sz="4" w:space="0" w:color="auto"/>
              <w:right w:val="single" w:sz="4" w:space="0" w:color="auto"/>
            </w:tcBorders>
            <w:shd w:val="clear" w:color="auto" w:fill="auto"/>
          </w:tcPr>
          <w:p w14:paraId="5EE3B860" w14:textId="77777777" w:rsidR="00645BB0" w:rsidRPr="001D386E" w:rsidRDefault="00645BB0" w:rsidP="00721DF7">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12525DF" w14:textId="77777777" w:rsidR="00645BB0" w:rsidRPr="001D386E" w:rsidRDefault="00645BB0" w:rsidP="00721DF7">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92AC489"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2A485"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2E599B"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30809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25FFF"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9A17C" w14:textId="77777777" w:rsidR="00645BB0" w:rsidRPr="001D386E" w:rsidRDefault="00645BB0" w:rsidP="00721DF7">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645BB0" w:rsidRPr="001D386E" w14:paraId="15BC7FD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78FC34A" w14:textId="77777777" w:rsidR="00645BB0" w:rsidRPr="001D386E" w:rsidRDefault="00645BB0" w:rsidP="00721DF7">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143E2C5" w14:textId="77777777" w:rsidR="00645BB0" w:rsidRPr="001D386E" w:rsidRDefault="00645BB0" w:rsidP="00721DF7">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45F8732" w14:textId="77777777" w:rsidR="00645BB0" w:rsidRPr="001D386E" w:rsidRDefault="00645BB0" w:rsidP="00721DF7">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D244A8" w14:textId="77777777" w:rsidR="00645BB0" w:rsidRPr="001D386E" w:rsidRDefault="00645BB0" w:rsidP="00721DF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0C36A" w14:textId="77777777" w:rsidR="00645BB0" w:rsidRPr="001D386E" w:rsidRDefault="00645BB0" w:rsidP="00721DF7">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757FF1" w14:textId="77777777" w:rsidR="00645BB0" w:rsidRPr="001D386E" w:rsidRDefault="00645BB0" w:rsidP="00721DF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A1081" w14:textId="77777777" w:rsidR="00645BB0" w:rsidRPr="001D386E" w:rsidRDefault="00645BB0" w:rsidP="00721DF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17D111" w14:textId="77777777" w:rsidR="00645BB0" w:rsidRPr="001D386E" w:rsidRDefault="00645BB0" w:rsidP="00721DF7">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645BB0" w:rsidRPr="001D386E" w14:paraId="5BA61381"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809066" w14:textId="77777777" w:rsidR="00645BB0" w:rsidRPr="001D386E" w:rsidRDefault="00645BB0" w:rsidP="00721DF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309597" w14:textId="77777777" w:rsidR="00645BB0" w:rsidRPr="001D386E" w:rsidRDefault="00645BB0" w:rsidP="00721DF7">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E77122" w14:textId="77777777" w:rsidR="00645BB0" w:rsidRPr="001D386E" w:rsidRDefault="00645BB0" w:rsidP="00721DF7">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EC16CB" w14:textId="77777777" w:rsidR="00645BB0" w:rsidRPr="001D386E" w:rsidRDefault="00645BB0" w:rsidP="00721DF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3343E3" w14:textId="77777777" w:rsidR="00645BB0" w:rsidRPr="001D386E" w:rsidRDefault="00645BB0" w:rsidP="00721DF7">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C022A5"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FE0336"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CDFE6A"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sz w:val="16"/>
                <w:szCs w:val="16"/>
              </w:rPr>
              <w:t>4, 18</w:t>
            </w:r>
          </w:p>
        </w:tc>
      </w:tr>
      <w:tr w:rsidR="00645BB0" w:rsidRPr="001D386E" w14:paraId="17D01AE7"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0D472464" w14:textId="77777777" w:rsidR="00645BB0" w:rsidRPr="001D386E" w:rsidRDefault="00645BB0" w:rsidP="00721DF7">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D4BD2B6" w14:textId="77777777" w:rsidR="00645BB0" w:rsidRPr="00236E7E" w:rsidRDefault="00645BB0" w:rsidP="00721DF7">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0DF8DC5" w14:textId="77777777" w:rsidR="00645BB0" w:rsidRPr="00236E7E" w:rsidRDefault="00645BB0" w:rsidP="00721DF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B4EAFEE"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C036D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4E033"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19D54D"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8BD7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97DE9" w14:textId="77777777" w:rsidR="00645BB0" w:rsidRPr="001D386E" w:rsidRDefault="00645BB0" w:rsidP="00721DF7">
            <w:pPr>
              <w:keepNext/>
              <w:keepLines/>
              <w:spacing w:after="0"/>
              <w:jc w:val="center"/>
              <w:rPr>
                <w:rFonts w:ascii="Arial" w:hAnsi="Arial" w:cs="Arial"/>
                <w:sz w:val="16"/>
                <w:szCs w:val="16"/>
              </w:rPr>
            </w:pPr>
          </w:p>
        </w:tc>
      </w:tr>
      <w:tr w:rsidR="00645BB0" w:rsidRPr="001D386E" w14:paraId="60C4B4CD" w14:textId="77777777" w:rsidTr="00721DF7">
        <w:trPr>
          <w:trHeight w:val="225"/>
          <w:jc w:val="center"/>
        </w:trPr>
        <w:tc>
          <w:tcPr>
            <w:tcW w:w="1484" w:type="dxa"/>
            <w:vMerge/>
            <w:tcBorders>
              <w:left w:val="single" w:sz="4" w:space="0" w:color="auto"/>
              <w:right w:val="single" w:sz="4" w:space="0" w:color="auto"/>
            </w:tcBorders>
            <w:shd w:val="clear" w:color="auto" w:fill="auto"/>
          </w:tcPr>
          <w:p w14:paraId="25A4DFCB" w14:textId="77777777" w:rsidR="00645BB0" w:rsidRPr="001D386E" w:rsidRDefault="00645BB0" w:rsidP="00721DF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2A3A59" w14:textId="77777777" w:rsidR="00645BB0" w:rsidRPr="001D386E" w:rsidRDefault="00645BB0" w:rsidP="00721DF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C0D4CBD"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45B16B"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45002"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6E1333"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E36763"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23555" w14:textId="77777777" w:rsidR="00645BB0" w:rsidRPr="001D386E" w:rsidRDefault="00645BB0" w:rsidP="00721DF7">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645BB0" w:rsidRPr="001D386E" w14:paraId="35C76231" w14:textId="77777777" w:rsidTr="00721DF7">
        <w:trPr>
          <w:trHeight w:val="225"/>
          <w:jc w:val="center"/>
        </w:trPr>
        <w:tc>
          <w:tcPr>
            <w:tcW w:w="1484" w:type="dxa"/>
            <w:vMerge/>
            <w:tcBorders>
              <w:left w:val="single" w:sz="4" w:space="0" w:color="auto"/>
              <w:right w:val="single" w:sz="4" w:space="0" w:color="auto"/>
            </w:tcBorders>
            <w:shd w:val="clear" w:color="auto" w:fill="auto"/>
          </w:tcPr>
          <w:p w14:paraId="7558FBC7" w14:textId="77777777" w:rsidR="00645BB0" w:rsidRPr="001D386E" w:rsidRDefault="00645BB0" w:rsidP="00721DF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1C0034A" w14:textId="77777777" w:rsidR="00645BB0" w:rsidRPr="001D386E" w:rsidRDefault="00645BB0" w:rsidP="00721DF7">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E4B33C7" w14:textId="77777777" w:rsidR="00645BB0" w:rsidRPr="001D386E" w:rsidRDefault="00645BB0" w:rsidP="00721DF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60E49E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649C8" w14:textId="77777777" w:rsidR="00645BB0" w:rsidRPr="001D386E" w:rsidRDefault="00645BB0" w:rsidP="00721DF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B96B34"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272F2"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108B94"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13</w:t>
            </w:r>
          </w:p>
        </w:tc>
      </w:tr>
      <w:tr w:rsidR="00645BB0" w:rsidRPr="001D386E" w14:paraId="25E66D3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0EB8D5" w14:textId="77777777" w:rsidR="00645BB0" w:rsidRPr="001D386E" w:rsidRDefault="00645BB0" w:rsidP="00721DF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D5A4B5" w14:textId="77777777" w:rsidR="00645BB0" w:rsidRPr="001D386E" w:rsidRDefault="00645BB0" w:rsidP="00721DF7">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1CB215" w14:textId="77777777" w:rsidR="00645BB0" w:rsidRPr="001D386E" w:rsidRDefault="00645BB0" w:rsidP="00721DF7">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2E8B30F"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A21B7" w14:textId="77777777" w:rsidR="00645BB0" w:rsidRPr="001D386E" w:rsidRDefault="00645BB0" w:rsidP="00721DF7">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F5C2619"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E64E5" w14:textId="77777777" w:rsidR="00645BB0" w:rsidRPr="001D386E" w:rsidRDefault="00645BB0" w:rsidP="00721DF7">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E1A0E5" w14:textId="77777777" w:rsidR="00645BB0" w:rsidRPr="001D386E" w:rsidRDefault="00645BB0" w:rsidP="00721DF7">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645BB0" w:rsidRPr="001D386E" w14:paraId="2B56D62C" w14:textId="77777777" w:rsidTr="00721DF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3F808AF" w14:textId="77777777" w:rsidR="00645BB0" w:rsidRPr="001D386E" w:rsidRDefault="00645BB0" w:rsidP="00721DF7">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D71DC2B"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418391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3B8B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6E1501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CCB655D"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1FC922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17FB530" w14:textId="77777777" w:rsidR="00645BB0" w:rsidRPr="001D386E" w:rsidRDefault="00645BB0" w:rsidP="00721DF7">
            <w:pPr>
              <w:pStyle w:val="TAC"/>
              <w:rPr>
                <w:rFonts w:cs="Arial"/>
                <w:sz w:val="16"/>
                <w:szCs w:val="16"/>
              </w:rPr>
            </w:pPr>
          </w:p>
        </w:tc>
      </w:tr>
      <w:tr w:rsidR="00645BB0" w:rsidRPr="001D386E" w14:paraId="60D71DE7"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631766"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856D7D" w14:textId="77777777" w:rsidR="00645BB0" w:rsidRPr="001D386E" w:rsidRDefault="00645BB0" w:rsidP="00721DF7">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2C60830" w14:textId="77777777" w:rsidR="00645BB0" w:rsidRPr="001D386E" w:rsidRDefault="00645BB0" w:rsidP="00721DF7">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234E09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199FCAA" w14:textId="77777777" w:rsidR="00645BB0" w:rsidRPr="001D386E" w:rsidRDefault="00645BB0" w:rsidP="00721DF7">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7EFBD8"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907181"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D5F01DC" w14:textId="77777777" w:rsidR="00645BB0" w:rsidRPr="001D386E" w:rsidRDefault="00645BB0" w:rsidP="00721DF7">
            <w:pPr>
              <w:pStyle w:val="TAC"/>
              <w:rPr>
                <w:rFonts w:cs="Arial"/>
                <w:sz w:val="16"/>
                <w:szCs w:val="16"/>
              </w:rPr>
            </w:pPr>
          </w:p>
        </w:tc>
      </w:tr>
      <w:tr w:rsidR="00645BB0" w:rsidRPr="001D386E" w14:paraId="5768E54F" w14:textId="77777777" w:rsidTr="00721DF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A3091D" w14:textId="77777777" w:rsidR="00645BB0" w:rsidRPr="001D386E" w:rsidRDefault="00645BB0" w:rsidP="00721DF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4A165C5" w14:textId="77777777" w:rsidR="00645BB0" w:rsidRPr="00236E7E" w:rsidRDefault="00645BB0" w:rsidP="00721DF7">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3EC9EDF0" w14:textId="77777777" w:rsidR="00645BB0" w:rsidRPr="00236E7E" w:rsidRDefault="00645BB0" w:rsidP="00721DF7">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B9F2F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FA9F0D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88B05B"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E28DD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694C5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A1DB5A"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w:t>
            </w:r>
          </w:p>
        </w:tc>
      </w:tr>
      <w:tr w:rsidR="00645BB0" w:rsidRPr="001D386E" w14:paraId="37252BA8" w14:textId="77777777" w:rsidTr="00721DF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E31EAD4" w14:textId="77777777" w:rsidR="00645BB0" w:rsidRPr="001D386E" w:rsidRDefault="00645BB0" w:rsidP="00721DF7">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C0AACC6"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092CED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B150C2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1811BE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11822A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5F5D07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4BF5E6" w14:textId="77777777" w:rsidR="00645BB0" w:rsidRPr="001D386E" w:rsidRDefault="00645BB0" w:rsidP="00721DF7">
            <w:pPr>
              <w:pStyle w:val="TAC"/>
              <w:rPr>
                <w:rFonts w:cs="Arial"/>
                <w:sz w:val="16"/>
                <w:szCs w:val="16"/>
              </w:rPr>
            </w:pPr>
          </w:p>
        </w:tc>
      </w:tr>
      <w:tr w:rsidR="00645BB0" w:rsidRPr="001D386E" w14:paraId="47A81BD1" w14:textId="77777777" w:rsidTr="00721DF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808A13B"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1E0CB4"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DA3F0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CB140F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1637D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A6A2E77"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57DE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3AAA67"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05F088F9" w14:textId="77777777" w:rsidTr="00721DF7">
        <w:trPr>
          <w:trHeight w:val="225"/>
          <w:jc w:val="center"/>
        </w:trPr>
        <w:tc>
          <w:tcPr>
            <w:tcW w:w="1484" w:type="dxa"/>
            <w:vMerge/>
            <w:tcBorders>
              <w:left w:val="single" w:sz="4" w:space="0" w:color="auto"/>
              <w:right w:val="single" w:sz="4" w:space="0" w:color="auto"/>
            </w:tcBorders>
            <w:shd w:val="clear" w:color="auto" w:fill="auto"/>
          </w:tcPr>
          <w:p w14:paraId="173FF81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1C8789"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8840B3"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26FA21"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569B6F"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95A3D3"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BABFD4"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5DEA41"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157F18FB" w14:textId="77777777" w:rsidTr="00721DF7">
        <w:trPr>
          <w:trHeight w:val="225"/>
          <w:jc w:val="center"/>
        </w:trPr>
        <w:tc>
          <w:tcPr>
            <w:tcW w:w="1484" w:type="dxa"/>
            <w:vMerge/>
            <w:tcBorders>
              <w:left w:val="single" w:sz="4" w:space="0" w:color="auto"/>
              <w:right w:val="single" w:sz="4" w:space="0" w:color="auto"/>
            </w:tcBorders>
            <w:shd w:val="clear" w:color="auto" w:fill="auto"/>
          </w:tcPr>
          <w:p w14:paraId="77C3654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10AD02"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C9EE56"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DC90D1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081FE0"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3BB7E43"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E7986B"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CF3708"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7CAD3A47"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EE1E5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0DC7B2"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B2A8F7"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D08F97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8814F"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659D6C"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551D6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5410B"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36686519"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1CA1BC97" w14:textId="77777777" w:rsidR="00645BB0" w:rsidRPr="001D386E" w:rsidRDefault="00645BB0" w:rsidP="00721DF7">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3CCBE02" w14:textId="77777777" w:rsidR="00645BB0" w:rsidRPr="001D386E" w:rsidRDefault="00645BB0" w:rsidP="00721DF7">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0A1FB5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33FD5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9D58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D28D36"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804EA6"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614CA" w14:textId="77777777" w:rsidR="00645BB0" w:rsidRPr="001D386E" w:rsidRDefault="00645BB0" w:rsidP="00721DF7">
            <w:pPr>
              <w:pStyle w:val="TAC"/>
              <w:rPr>
                <w:rFonts w:cs="Arial"/>
                <w:sz w:val="16"/>
                <w:szCs w:val="16"/>
              </w:rPr>
            </w:pPr>
          </w:p>
        </w:tc>
      </w:tr>
      <w:tr w:rsidR="00645BB0" w:rsidRPr="001D386E" w14:paraId="407EC95F" w14:textId="77777777" w:rsidTr="00721DF7">
        <w:trPr>
          <w:trHeight w:val="225"/>
          <w:jc w:val="center"/>
        </w:trPr>
        <w:tc>
          <w:tcPr>
            <w:tcW w:w="1484" w:type="dxa"/>
            <w:vMerge/>
            <w:tcBorders>
              <w:left w:val="single" w:sz="4" w:space="0" w:color="auto"/>
              <w:right w:val="single" w:sz="4" w:space="0" w:color="auto"/>
            </w:tcBorders>
            <w:shd w:val="clear" w:color="auto" w:fill="auto"/>
          </w:tcPr>
          <w:p w14:paraId="5DFB302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2E0E6" w14:textId="77777777" w:rsidR="00645BB0" w:rsidRPr="00236E7E" w:rsidRDefault="00645BB0" w:rsidP="00721DF7">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3A2A88C9" w14:textId="77777777" w:rsidR="00645BB0" w:rsidRPr="00236E7E" w:rsidRDefault="00645BB0" w:rsidP="00721DF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CCE477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98356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6CCA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26CB2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4CB439"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AA9765"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25F16745"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0014E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2E308B"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09036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D5A95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E5DA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EB8A7D"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CA770"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05F35"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5AC13DB4"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391394F0" w14:textId="77777777" w:rsidR="00645BB0" w:rsidRPr="001D386E" w:rsidRDefault="00645BB0" w:rsidP="00721DF7">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F4590FB" w14:textId="77777777" w:rsidR="00645BB0" w:rsidRPr="001D386E" w:rsidRDefault="00645BB0" w:rsidP="00721DF7">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AD7C63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DB644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2B1D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8E3C6F"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13D4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8977AE" w14:textId="77777777" w:rsidR="00645BB0" w:rsidRPr="001D386E" w:rsidRDefault="00645BB0" w:rsidP="00721DF7">
            <w:pPr>
              <w:pStyle w:val="TAC"/>
              <w:rPr>
                <w:rFonts w:cs="Arial"/>
                <w:sz w:val="16"/>
                <w:szCs w:val="16"/>
              </w:rPr>
            </w:pPr>
          </w:p>
        </w:tc>
      </w:tr>
      <w:tr w:rsidR="00645BB0" w:rsidRPr="001D386E" w14:paraId="2D344433" w14:textId="77777777" w:rsidTr="00721DF7">
        <w:trPr>
          <w:trHeight w:val="225"/>
          <w:jc w:val="center"/>
        </w:trPr>
        <w:tc>
          <w:tcPr>
            <w:tcW w:w="1484" w:type="dxa"/>
            <w:vMerge/>
            <w:tcBorders>
              <w:left w:val="single" w:sz="4" w:space="0" w:color="auto"/>
              <w:right w:val="single" w:sz="4" w:space="0" w:color="auto"/>
            </w:tcBorders>
            <w:shd w:val="clear" w:color="auto" w:fill="auto"/>
          </w:tcPr>
          <w:p w14:paraId="4269070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F227B"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5B1AB674"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D65DF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F1CF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686E28"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6B066"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17E9"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5DA6411C" w14:textId="77777777" w:rsidTr="00721DF7">
        <w:trPr>
          <w:trHeight w:val="225"/>
          <w:jc w:val="center"/>
        </w:trPr>
        <w:tc>
          <w:tcPr>
            <w:tcW w:w="1484" w:type="dxa"/>
            <w:vMerge/>
            <w:tcBorders>
              <w:left w:val="single" w:sz="4" w:space="0" w:color="auto"/>
              <w:right w:val="single" w:sz="4" w:space="0" w:color="auto"/>
            </w:tcBorders>
            <w:shd w:val="clear" w:color="auto" w:fill="auto"/>
          </w:tcPr>
          <w:p w14:paraId="49292A6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4D5F87" w14:textId="77777777" w:rsidR="00645BB0" w:rsidRPr="00236E7E" w:rsidRDefault="00645BB0" w:rsidP="00721DF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256A644" w14:textId="77777777" w:rsidR="00645BB0" w:rsidRPr="00236E7E" w:rsidRDefault="00645BB0" w:rsidP="00721DF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3571F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61127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EA9A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90A260"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203D5"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49DCBE"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4DE59EE3" w14:textId="77777777" w:rsidTr="00721DF7">
        <w:trPr>
          <w:trHeight w:val="225"/>
          <w:jc w:val="center"/>
        </w:trPr>
        <w:tc>
          <w:tcPr>
            <w:tcW w:w="1484" w:type="dxa"/>
            <w:vMerge/>
            <w:tcBorders>
              <w:left w:val="single" w:sz="4" w:space="0" w:color="auto"/>
              <w:right w:val="single" w:sz="4" w:space="0" w:color="auto"/>
            </w:tcBorders>
            <w:shd w:val="clear" w:color="auto" w:fill="auto"/>
          </w:tcPr>
          <w:p w14:paraId="4E1CB21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E87A1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A18401"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51C93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A04ACB"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5624077" w14:textId="77777777" w:rsidR="00645BB0" w:rsidRPr="001D386E" w:rsidRDefault="00645BB0" w:rsidP="00721DF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54FCC4D" w14:textId="77777777" w:rsidR="00645BB0" w:rsidRPr="001D386E" w:rsidRDefault="00645BB0" w:rsidP="00721DF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15D9339"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3F01052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0D589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0D32F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8DC90"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6E247F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EDB45" w14:textId="77777777" w:rsidR="00645BB0" w:rsidRPr="001D386E" w:rsidRDefault="00645BB0" w:rsidP="00721DF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35E9D10" w14:textId="77777777" w:rsidR="00645BB0" w:rsidRPr="001D386E" w:rsidRDefault="00645BB0" w:rsidP="00721DF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FBC5518" w14:textId="77777777" w:rsidR="00645BB0" w:rsidRPr="001D386E" w:rsidRDefault="00645BB0" w:rsidP="00721DF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71941E1"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12E9400B"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52F1CF5" w14:textId="77777777" w:rsidR="00645BB0" w:rsidRPr="001D386E" w:rsidRDefault="00645BB0" w:rsidP="00721DF7">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1B76A58B" w14:textId="77777777" w:rsidR="00645BB0" w:rsidRPr="001D386E" w:rsidRDefault="00645BB0" w:rsidP="00721DF7">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1B9845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17A67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A3CC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D9BF4A"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8C2112"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D894F" w14:textId="77777777" w:rsidR="00645BB0" w:rsidRPr="001D386E" w:rsidRDefault="00645BB0" w:rsidP="00721DF7">
            <w:pPr>
              <w:pStyle w:val="TAC"/>
              <w:rPr>
                <w:rFonts w:cs="Arial"/>
                <w:sz w:val="16"/>
                <w:szCs w:val="16"/>
              </w:rPr>
            </w:pPr>
          </w:p>
        </w:tc>
      </w:tr>
      <w:tr w:rsidR="00645BB0" w:rsidRPr="001D386E" w14:paraId="303FF3C8" w14:textId="77777777" w:rsidTr="00721DF7">
        <w:trPr>
          <w:trHeight w:val="225"/>
          <w:jc w:val="center"/>
        </w:trPr>
        <w:tc>
          <w:tcPr>
            <w:tcW w:w="1484" w:type="dxa"/>
            <w:vMerge/>
            <w:tcBorders>
              <w:left w:val="single" w:sz="4" w:space="0" w:color="auto"/>
              <w:right w:val="single" w:sz="4" w:space="0" w:color="auto"/>
            </w:tcBorders>
            <w:shd w:val="clear" w:color="auto" w:fill="auto"/>
          </w:tcPr>
          <w:p w14:paraId="194A9D2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7B624A" w14:textId="77777777" w:rsidR="00645BB0" w:rsidRPr="00236E7E" w:rsidRDefault="00645BB0" w:rsidP="00721DF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3E76A685" w14:textId="77777777" w:rsidR="00645BB0" w:rsidRPr="00236E7E" w:rsidRDefault="00645BB0" w:rsidP="00721DF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8DF1CE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64829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1B47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A41CA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B34B6"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21D6E"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4F37B1E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780C0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718617"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631E044"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758E9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EBC9F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AFC87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B79B7"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69498E"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12E79024"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6B0417C" w14:textId="77777777" w:rsidR="00645BB0" w:rsidRPr="001D386E" w:rsidRDefault="00645BB0" w:rsidP="00721DF7">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2CCFABA" w14:textId="77777777" w:rsidR="00645BB0" w:rsidRPr="001D386E" w:rsidRDefault="00645BB0" w:rsidP="00721DF7">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1CBB92C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F9C02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D109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82B087" w14:textId="77777777" w:rsidR="00645BB0" w:rsidRPr="001D386E" w:rsidRDefault="00645BB0" w:rsidP="00721DF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BAD096"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E0BE0B" w14:textId="77777777" w:rsidR="00645BB0" w:rsidRPr="001D386E" w:rsidRDefault="00645BB0" w:rsidP="00721DF7">
            <w:pPr>
              <w:pStyle w:val="TAC"/>
              <w:rPr>
                <w:rFonts w:cs="Arial"/>
                <w:sz w:val="16"/>
                <w:szCs w:val="16"/>
              </w:rPr>
            </w:pPr>
          </w:p>
        </w:tc>
      </w:tr>
      <w:tr w:rsidR="00645BB0" w:rsidRPr="001D386E" w14:paraId="36108470" w14:textId="77777777" w:rsidTr="00721DF7">
        <w:trPr>
          <w:trHeight w:val="225"/>
          <w:jc w:val="center"/>
        </w:trPr>
        <w:tc>
          <w:tcPr>
            <w:tcW w:w="1484" w:type="dxa"/>
            <w:vMerge/>
            <w:tcBorders>
              <w:left w:val="single" w:sz="4" w:space="0" w:color="auto"/>
              <w:right w:val="single" w:sz="4" w:space="0" w:color="auto"/>
            </w:tcBorders>
            <w:shd w:val="clear" w:color="auto" w:fill="auto"/>
          </w:tcPr>
          <w:p w14:paraId="589172A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E8EFCC" w14:textId="77777777" w:rsidR="00645BB0" w:rsidRPr="001D386E" w:rsidRDefault="00645BB0" w:rsidP="00721DF7">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2944519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FB81B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D5F7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350D5" w14:textId="77777777" w:rsidR="00645BB0" w:rsidRPr="001D386E" w:rsidRDefault="00645BB0" w:rsidP="00721DF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8B0F2F7"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765C3AD"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4079EA4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2B5863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E9E6E8"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4C3BB5" w14:textId="77777777" w:rsidR="00645BB0" w:rsidRPr="001D386E" w:rsidRDefault="00645BB0" w:rsidP="00721DF7">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79B581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FFD58"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7F6E447" w14:textId="77777777" w:rsidR="00645BB0" w:rsidRPr="001D386E" w:rsidRDefault="00645BB0" w:rsidP="00721DF7">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A019F6" w14:textId="77777777" w:rsidR="00645BB0" w:rsidRPr="001D386E" w:rsidRDefault="00645BB0" w:rsidP="00721DF7">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0A10C59E" w14:textId="77777777" w:rsidR="00645BB0" w:rsidRPr="001D386E" w:rsidRDefault="00645BB0" w:rsidP="00721DF7">
            <w:pPr>
              <w:pStyle w:val="TAC"/>
              <w:rPr>
                <w:rFonts w:cs="Arial"/>
                <w:sz w:val="16"/>
                <w:szCs w:val="16"/>
              </w:rPr>
            </w:pPr>
            <w:r w:rsidRPr="001D386E">
              <w:rPr>
                <w:rFonts w:cs="Arial"/>
                <w:sz w:val="16"/>
                <w:szCs w:val="16"/>
                <w:lang w:eastAsia="fi-FI"/>
              </w:rPr>
              <w:t>23</w:t>
            </w:r>
          </w:p>
        </w:tc>
      </w:tr>
      <w:tr w:rsidR="00645BB0" w:rsidRPr="001D386E" w14:paraId="257071C6" w14:textId="77777777" w:rsidTr="00721DF7">
        <w:trPr>
          <w:trHeight w:val="225"/>
          <w:jc w:val="center"/>
        </w:trPr>
        <w:tc>
          <w:tcPr>
            <w:tcW w:w="1484" w:type="dxa"/>
            <w:vMerge/>
            <w:tcBorders>
              <w:left w:val="single" w:sz="4" w:space="0" w:color="auto"/>
              <w:right w:val="single" w:sz="4" w:space="0" w:color="auto"/>
            </w:tcBorders>
            <w:shd w:val="clear" w:color="auto" w:fill="auto"/>
          </w:tcPr>
          <w:p w14:paraId="201E9D1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7E0EC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A507E"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2BEEE4D"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C8FBFA" w14:textId="77777777" w:rsidR="00645BB0" w:rsidRPr="001D386E" w:rsidRDefault="00645BB0" w:rsidP="00721DF7">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6779743"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F2BF54"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A2D91F"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7B484A56"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987F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7273D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D3AA4B"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38E454"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9C1F44"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6848C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BA771" w14:textId="77777777" w:rsidR="00645BB0" w:rsidRPr="001D386E" w:rsidRDefault="00645BB0" w:rsidP="00721DF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5139503" w14:textId="77777777" w:rsidR="00645BB0" w:rsidRPr="001D386E" w:rsidRDefault="00645BB0" w:rsidP="00721DF7">
            <w:pPr>
              <w:pStyle w:val="TAC"/>
              <w:rPr>
                <w:rFonts w:cs="Arial"/>
                <w:sz w:val="16"/>
                <w:szCs w:val="16"/>
              </w:rPr>
            </w:pPr>
          </w:p>
        </w:tc>
      </w:tr>
      <w:tr w:rsidR="00645BB0" w:rsidRPr="001D386E" w14:paraId="545A503B"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1F58B291" w14:textId="77777777" w:rsidR="00645BB0" w:rsidRPr="001D386E" w:rsidRDefault="00645BB0" w:rsidP="00721DF7">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8C718C1"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90D60C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479DA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6AE1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00525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64764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96591" w14:textId="77777777" w:rsidR="00645BB0" w:rsidRPr="001D386E" w:rsidRDefault="00645BB0" w:rsidP="00721DF7">
            <w:pPr>
              <w:pStyle w:val="TAC"/>
              <w:rPr>
                <w:rFonts w:cs="Arial"/>
                <w:sz w:val="16"/>
                <w:szCs w:val="16"/>
              </w:rPr>
            </w:pPr>
          </w:p>
        </w:tc>
      </w:tr>
      <w:tr w:rsidR="00645BB0" w:rsidRPr="001D386E" w14:paraId="2DBA9199" w14:textId="77777777" w:rsidTr="00721DF7">
        <w:trPr>
          <w:trHeight w:val="225"/>
          <w:jc w:val="center"/>
        </w:trPr>
        <w:tc>
          <w:tcPr>
            <w:tcW w:w="1484" w:type="dxa"/>
            <w:vMerge/>
            <w:tcBorders>
              <w:left w:val="single" w:sz="4" w:space="0" w:color="auto"/>
              <w:right w:val="single" w:sz="4" w:space="0" w:color="auto"/>
            </w:tcBorders>
            <w:shd w:val="clear" w:color="auto" w:fill="auto"/>
          </w:tcPr>
          <w:p w14:paraId="27C4B82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D8BBE1"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55AC842C"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657793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D29FD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A683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8D353C"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403987"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BDE44"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76858FAB" w14:textId="77777777" w:rsidTr="00721DF7">
        <w:trPr>
          <w:trHeight w:val="225"/>
          <w:jc w:val="center"/>
        </w:trPr>
        <w:tc>
          <w:tcPr>
            <w:tcW w:w="1484" w:type="dxa"/>
            <w:vMerge/>
            <w:tcBorders>
              <w:left w:val="single" w:sz="4" w:space="0" w:color="auto"/>
              <w:right w:val="single" w:sz="4" w:space="0" w:color="auto"/>
            </w:tcBorders>
            <w:shd w:val="clear" w:color="auto" w:fill="auto"/>
          </w:tcPr>
          <w:p w14:paraId="69706B9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DC0B2C"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CA55ADE" w14:textId="77777777" w:rsidR="00645BB0" w:rsidRPr="001D386E" w:rsidRDefault="00645BB0" w:rsidP="00721DF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E9BE63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BB794" w14:textId="77777777" w:rsidR="00645BB0" w:rsidRPr="001D386E" w:rsidRDefault="00645BB0" w:rsidP="00721DF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11E7C50"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93D0D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FC8C2" w14:textId="77777777" w:rsidR="00645BB0" w:rsidRPr="001D386E" w:rsidRDefault="00645BB0" w:rsidP="00721DF7">
            <w:pPr>
              <w:pStyle w:val="TAC"/>
              <w:rPr>
                <w:rFonts w:cs="Arial"/>
                <w:sz w:val="16"/>
                <w:szCs w:val="16"/>
              </w:rPr>
            </w:pPr>
          </w:p>
        </w:tc>
      </w:tr>
      <w:tr w:rsidR="00645BB0" w:rsidRPr="001D386E" w14:paraId="4E7C12E8" w14:textId="77777777" w:rsidTr="00721DF7">
        <w:trPr>
          <w:trHeight w:val="225"/>
          <w:jc w:val="center"/>
        </w:trPr>
        <w:tc>
          <w:tcPr>
            <w:tcW w:w="1484" w:type="dxa"/>
            <w:vMerge/>
            <w:tcBorders>
              <w:left w:val="single" w:sz="4" w:space="0" w:color="auto"/>
              <w:right w:val="single" w:sz="4" w:space="0" w:color="auto"/>
            </w:tcBorders>
            <w:shd w:val="clear" w:color="auto" w:fill="auto"/>
          </w:tcPr>
          <w:p w14:paraId="7CE5811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7284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EFFCB0"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1BDB2D2"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81F5AE"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BB1AC9"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FF4D30"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40FECE"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73D0AF66" w14:textId="77777777" w:rsidTr="00721DF7">
        <w:trPr>
          <w:trHeight w:val="225"/>
          <w:jc w:val="center"/>
        </w:trPr>
        <w:tc>
          <w:tcPr>
            <w:tcW w:w="1484" w:type="dxa"/>
            <w:vMerge/>
            <w:tcBorders>
              <w:left w:val="single" w:sz="4" w:space="0" w:color="auto"/>
              <w:right w:val="single" w:sz="4" w:space="0" w:color="auto"/>
            </w:tcBorders>
            <w:shd w:val="clear" w:color="auto" w:fill="auto"/>
          </w:tcPr>
          <w:p w14:paraId="08EE21A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8ECA0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A5D9E"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C164AC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3F2F45"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90563D3"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D375F0"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603B53"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7EC8FFBB"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E5CA8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96607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FEEE59"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30AAC9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8CEC88"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85B1405"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1BCBF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CE63A"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1D33619A"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00079FC6" w14:textId="77777777" w:rsidR="00645BB0" w:rsidRPr="001D386E" w:rsidRDefault="00645BB0" w:rsidP="00721DF7">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F8925B4"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B783BC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99995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9D190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D589F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9B41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085A" w14:textId="77777777" w:rsidR="00645BB0" w:rsidRPr="001D386E" w:rsidRDefault="00645BB0" w:rsidP="00721DF7">
            <w:pPr>
              <w:pStyle w:val="TAC"/>
              <w:rPr>
                <w:rFonts w:cs="Arial"/>
                <w:sz w:val="16"/>
                <w:szCs w:val="16"/>
              </w:rPr>
            </w:pPr>
          </w:p>
        </w:tc>
      </w:tr>
      <w:tr w:rsidR="00645BB0" w:rsidRPr="001D386E" w14:paraId="7DA0F5CE" w14:textId="77777777" w:rsidTr="00721DF7">
        <w:trPr>
          <w:trHeight w:val="225"/>
          <w:jc w:val="center"/>
        </w:trPr>
        <w:tc>
          <w:tcPr>
            <w:tcW w:w="1484" w:type="dxa"/>
            <w:vMerge/>
            <w:tcBorders>
              <w:left w:val="single" w:sz="4" w:space="0" w:color="auto"/>
              <w:right w:val="single" w:sz="4" w:space="0" w:color="auto"/>
            </w:tcBorders>
            <w:shd w:val="clear" w:color="auto" w:fill="auto"/>
          </w:tcPr>
          <w:p w14:paraId="573422E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C6046" w14:textId="77777777" w:rsidR="00645BB0" w:rsidRPr="00236E7E" w:rsidRDefault="00645BB0" w:rsidP="00721DF7">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6F761B2B" w14:textId="77777777" w:rsidR="00645BB0" w:rsidRPr="00236E7E" w:rsidRDefault="00645BB0" w:rsidP="00721DF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FD343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C9C62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29BC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DF1F8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A1A2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ADB6F"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3EA56205" w14:textId="77777777" w:rsidTr="00721DF7">
        <w:trPr>
          <w:trHeight w:val="225"/>
          <w:jc w:val="center"/>
        </w:trPr>
        <w:tc>
          <w:tcPr>
            <w:tcW w:w="1484" w:type="dxa"/>
            <w:vMerge/>
            <w:tcBorders>
              <w:left w:val="single" w:sz="4" w:space="0" w:color="auto"/>
              <w:right w:val="single" w:sz="4" w:space="0" w:color="auto"/>
            </w:tcBorders>
            <w:shd w:val="clear" w:color="auto" w:fill="auto"/>
          </w:tcPr>
          <w:p w14:paraId="2302E0C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767016"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AB6D981" w14:textId="77777777" w:rsidR="00645BB0" w:rsidRPr="001D386E" w:rsidRDefault="00645BB0" w:rsidP="00721DF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3C2F7B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5F6C2" w14:textId="77777777" w:rsidR="00645BB0" w:rsidRPr="001D386E" w:rsidRDefault="00645BB0" w:rsidP="00721DF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F82AD9"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908D6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DF966" w14:textId="77777777" w:rsidR="00645BB0" w:rsidRPr="001D386E" w:rsidRDefault="00645BB0" w:rsidP="00721DF7">
            <w:pPr>
              <w:pStyle w:val="TAC"/>
              <w:rPr>
                <w:rFonts w:cs="Arial"/>
                <w:sz w:val="16"/>
                <w:szCs w:val="16"/>
              </w:rPr>
            </w:pPr>
          </w:p>
        </w:tc>
      </w:tr>
      <w:tr w:rsidR="00645BB0" w:rsidRPr="001D386E" w14:paraId="1B1207CE"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AE3AD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1484C0"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A35A58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1ADA9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1C54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3AF60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C9F3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5D250"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430DFA35"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1DC21AEB" w14:textId="77777777" w:rsidR="00645BB0" w:rsidRPr="001D386E" w:rsidRDefault="00645BB0" w:rsidP="00721DF7">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A8F5BE0"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8C4643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4447A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E813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F7B1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0E01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2A76E" w14:textId="77777777" w:rsidR="00645BB0" w:rsidRPr="001D386E" w:rsidRDefault="00645BB0" w:rsidP="00721DF7">
            <w:pPr>
              <w:pStyle w:val="TAC"/>
              <w:rPr>
                <w:rFonts w:cs="Arial"/>
                <w:sz w:val="16"/>
                <w:szCs w:val="16"/>
              </w:rPr>
            </w:pPr>
          </w:p>
        </w:tc>
      </w:tr>
      <w:tr w:rsidR="00645BB0" w:rsidRPr="001D386E" w14:paraId="43C39C52" w14:textId="77777777" w:rsidTr="00721DF7">
        <w:trPr>
          <w:trHeight w:val="225"/>
          <w:jc w:val="center"/>
        </w:trPr>
        <w:tc>
          <w:tcPr>
            <w:tcW w:w="1484" w:type="dxa"/>
            <w:vMerge/>
            <w:tcBorders>
              <w:left w:val="single" w:sz="4" w:space="0" w:color="auto"/>
              <w:right w:val="single" w:sz="4" w:space="0" w:color="auto"/>
            </w:tcBorders>
            <w:shd w:val="clear" w:color="auto" w:fill="auto"/>
          </w:tcPr>
          <w:p w14:paraId="0A44958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292075" w14:textId="77777777" w:rsidR="00645BB0" w:rsidRPr="00236E7E" w:rsidRDefault="00645BB0" w:rsidP="00721DF7">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8CED5C3" w14:textId="77777777" w:rsidR="00645BB0" w:rsidRPr="00236E7E" w:rsidRDefault="00645BB0" w:rsidP="00721DF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1EB689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183F0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69ED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77CFC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6BF2C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4E313C"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3B9577ED" w14:textId="77777777" w:rsidTr="00721DF7">
        <w:trPr>
          <w:trHeight w:val="225"/>
          <w:jc w:val="center"/>
        </w:trPr>
        <w:tc>
          <w:tcPr>
            <w:tcW w:w="1484" w:type="dxa"/>
            <w:vMerge/>
            <w:tcBorders>
              <w:left w:val="single" w:sz="4" w:space="0" w:color="auto"/>
              <w:right w:val="single" w:sz="4" w:space="0" w:color="auto"/>
            </w:tcBorders>
            <w:shd w:val="clear" w:color="auto" w:fill="auto"/>
          </w:tcPr>
          <w:p w14:paraId="4250CCB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B7A2E"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91AF26F" w14:textId="77777777" w:rsidR="00645BB0" w:rsidRPr="001D386E" w:rsidRDefault="00645BB0" w:rsidP="00721DF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D336E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ED5C88" w14:textId="77777777" w:rsidR="00645BB0" w:rsidRPr="001D386E" w:rsidRDefault="00645BB0" w:rsidP="00721DF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B03C4D8"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AA35A7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D2C328" w14:textId="77777777" w:rsidR="00645BB0" w:rsidRPr="001D386E" w:rsidRDefault="00645BB0" w:rsidP="00721DF7">
            <w:pPr>
              <w:pStyle w:val="TAC"/>
              <w:rPr>
                <w:rFonts w:cs="Arial"/>
                <w:sz w:val="16"/>
                <w:szCs w:val="16"/>
              </w:rPr>
            </w:pPr>
          </w:p>
        </w:tc>
      </w:tr>
      <w:tr w:rsidR="00645BB0" w:rsidRPr="001D386E" w14:paraId="0DF0E23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680E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2B4A60"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D10A7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8C071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8171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9A366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6DD9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0F76E"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71691117"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D226A95" w14:textId="77777777" w:rsidR="00645BB0" w:rsidRPr="001D386E" w:rsidRDefault="00645BB0" w:rsidP="00721DF7">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C5FCED6"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w:t>
            </w:r>
            <w:r>
              <w:rPr>
                <w:rFonts w:eastAsia="宋体" w:cs="Arial"/>
                <w:sz w:val="16"/>
                <w:szCs w:val="16"/>
                <w:lang w:eastAsia="zh-CN"/>
              </w:rPr>
              <w:t xml:space="preserve"> 11, 18, 19, 21,</w:t>
            </w:r>
            <w:r w:rsidRPr="001D386E">
              <w:rPr>
                <w:rFonts w:eastAsia="宋体" w:cs="Arial" w:hint="eastAsia"/>
                <w:sz w:val="16"/>
                <w:szCs w:val="16"/>
                <w:lang w:eastAsia="zh-CN"/>
              </w:rPr>
              <w:t xml:space="preserve"> 28, 31, 34, 38, 42, 43, 45, 65</w:t>
            </w:r>
            <w:r w:rsidRPr="001D386E">
              <w:rPr>
                <w:rFonts w:eastAsia="宋体" w:cs="Arial"/>
                <w:sz w:val="16"/>
                <w:szCs w:val="16"/>
                <w:lang w:eastAsia="zh-CN"/>
              </w:rPr>
              <w:t>, 73</w:t>
            </w:r>
            <w:r>
              <w:rPr>
                <w:rFonts w:eastAsia="宋体"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628ED98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3D196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4E8E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66AC6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F0826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C83A15" w14:textId="77777777" w:rsidR="00645BB0" w:rsidRPr="001D386E" w:rsidRDefault="00645BB0" w:rsidP="00721DF7">
            <w:pPr>
              <w:pStyle w:val="TAC"/>
              <w:rPr>
                <w:rFonts w:cs="Arial"/>
                <w:sz w:val="16"/>
                <w:szCs w:val="16"/>
              </w:rPr>
            </w:pPr>
          </w:p>
        </w:tc>
      </w:tr>
      <w:tr w:rsidR="00645BB0" w:rsidRPr="001D386E" w14:paraId="0F99B4FC"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C19AE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0CAB7"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84DA1CE" w14:textId="77777777" w:rsidR="00645BB0" w:rsidRPr="001D386E" w:rsidRDefault="00645BB0" w:rsidP="00721DF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450EB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242C4" w14:textId="77777777" w:rsidR="00645BB0" w:rsidRPr="001D386E" w:rsidRDefault="00645BB0" w:rsidP="00721DF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FD853B5"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910465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67F7C9" w14:textId="77777777" w:rsidR="00645BB0" w:rsidRPr="001D386E" w:rsidRDefault="00645BB0" w:rsidP="00721DF7">
            <w:pPr>
              <w:pStyle w:val="TAC"/>
              <w:rPr>
                <w:rFonts w:cs="Arial"/>
                <w:sz w:val="16"/>
                <w:szCs w:val="16"/>
              </w:rPr>
            </w:pPr>
          </w:p>
        </w:tc>
      </w:tr>
      <w:tr w:rsidR="00645BB0" w:rsidRPr="001D386E" w14:paraId="1E129A6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C0EEA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9064F9" w14:textId="77777777" w:rsidR="00645BB0" w:rsidRPr="00236E7E" w:rsidRDefault="00645BB0" w:rsidP="00721DF7">
            <w:pPr>
              <w:pStyle w:val="TAL"/>
              <w:rPr>
                <w:rFonts w:eastAsia="宋体"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宋体" w:cs="Arial" w:hint="eastAsia"/>
                <w:sz w:val="16"/>
                <w:szCs w:val="16"/>
                <w:lang w:val="sv-FI" w:eastAsia="zh-CN"/>
              </w:rPr>
              <w:t>1</w:t>
            </w:r>
            <w:r w:rsidRPr="00236E7E">
              <w:rPr>
                <w:rFonts w:eastAsia="宋体" w:cs="Arial"/>
                <w:sz w:val="16"/>
                <w:szCs w:val="16"/>
                <w:lang w:val="sv-FI" w:eastAsia="zh-CN"/>
              </w:rPr>
              <w:t>, 52</w:t>
            </w:r>
          </w:p>
          <w:p w14:paraId="787E51EF"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11A47D9"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430A5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0F33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AF5AA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4773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DDFE1"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672C2816"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BAF95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FCBC8E"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A324E"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C8C64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CABB9"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04CF0B"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87B622"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307B8" w14:textId="77777777" w:rsidR="00645BB0" w:rsidRPr="001D386E" w:rsidRDefault="00645BB0" w:rsidP="00721DF7">
            <w:pPr>
              <w:pStyle w:val="TAC"/>
              <w:rPr>
                <w:rFonts w:cs="Arial"/>
                <w:sz w:val="16"/>
                <w:szCs w:val="16"/>
              </w:rPr>
            </w:pPr>
            <w:r w:rsidRPr="001D386E">
              <w:rPr>
                <w:rFonts w:eastAsia="宋体" w:cs="Arial" w:hint="eastAsia"/>
                <w:sz w:val="16"/>
                <w:szCs w:val="16"/>
                <w:lang w:eastAsia="zh-CN"/>
              </w:rPr>
              <w:t>4</w:t>
            </w:r>
          </w:p>
        </w:tc>
      </w:tr>
      <w:tr w:rsidR="00645BB0" w:rsidRPr="001D386E" w14:paraId="20BA5E3E"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40AB2C7" w14:textId="77777777" w:rsidR="00645BB0" w:rsidRPr="001D386E" w:rsidRDefault="00645BB0" w:rsidP="00721DF7">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9794D84" w14:textId="77777777" w:rsidR="00645BB0" w:rsidRPr="001D386E" w:rsidRDefault="00645BB0" w:rsidP="00721DF7">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9F96E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6CB62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472F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0A8F1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07C1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629B1" w14:textId="77777777" w:rsidR="00645BB0" w:rsidRPr="001D386E" w:rsidRDefault="00645BB0" w:rsidP="00721DF7">
            <w:pPr>
              <w:pStyle w:val="TAC"/>
              <w:rPr>
                <w:rFonts w:cs="Arial"/>
                <w:sz w:val="16"/>
                <w:szCs w:val="16"/>
              </w:rPr>
            </w:pPr>
          </w:p>
        </w:tc>
      </w:tr>
      <w:tr w:rsidR="00645BB0" w:rsidRPr="001D386E" w14:paraId="3F08D18C" w14:textId="77777777" w:rsidTr="00721DF7">
        <w:trPr>
          <w:trHeight w:val="225"/>
          <w:jc w:val="center"/>
        </w:trPr>
        <w:tc>
          <w:tcPr>
            <w:tcW w:w="1484" w:type="dxa"/>
            <w:vMerge/>
            <w:tcBorders>
              <w:left w:val="single" w:sz="4" w:space="0" w:color="auto"/>
              <w:right w:val="single" w:sz="4" w:space="0" w:color="auto"/>
            </w:tcBorders>
            <w:shd w:val="clear" w:color="auto" w:fill="auto"/>
          </w:tcPr>
          <w:p w14:paraId="28BE3C6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20FB83" w14:textId="77777777" w:rsidR="00645BB0" w:rsidRPr="00236E7E" w:rsidRDefault="00645BB0" w:rsidP="00721DF7">
            <w:pPr>
              <w:pStyle w:val="TAL"/>
              <w:rPr>
                <w:rFonts w:eastAsia="宋体" w:cs="Arial"/>
                <w:sz w:val="16"/>
                <w:szCs w:val="16"/>
                <w:lang w:val="sv-FI" w:eastAsia="zh-CN"/>
              </w:rPr>
            </w:pPr>
            <w:r w:rsidRPr="00236E7E">
              <w:rPr>
                <w:rFonts w:cs="Arial"/>
                <w:sz w:val="16"/>
                <w:szCs w:val="16"/>
                <w:lang w:val="sv-FI"/>
              </w:rPr>
              <w:t>E-UTRA band 3, 7, 22, 42, 43</w:t>
            </w:r>
            <w:r w:rsidRPr="00236E7E">
              <w:rPr>
                <w:rFonts w:eastAsia="宋体" w:cs="Arial"/>
                <w:sz w:val="16"/>
                <w:szCs w:val="16"/>
                <w:lang w:val="sv-FI" w:eastAsia="zh-CN"/>
              </w:rPr>
              <w:t>, 52</w:t>
            </w:r>
          </w:p>
          <w:p w14:paraId="7D5DA93A"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D3211B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DDF52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123C3E"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9E126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3F6B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DB942"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292D59B9" w14:textId="77777777" w:rsidTr="00721DF7">
        <w:trPr>
          <w:trHeight w:val="225"/>
          <w:jc w:val="center"/>
        </w:trPr>
        <w:tc>
          <w:tcPr>
            <w:tcW w:w="1484" w:type="dxa"/>
            <w:vMerge/>
            <w:tcBorders>
              <w:left w:val="single" w:sz="4" w:space="0" w:color="auto"/>
              <w:right w:val="single" w:sz="4" w:space="0" w:color="auto"/>
            </w:tcBorders>
            <w:shd w:val="clear" w:color="auto" w:fill="auto"/>
          </w:tcPr>
          <w:p w14:paraId="505BC70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EED884" w14:textId="77777777" w:rsidR="00645BB0" w:rsidRPr="001D386E" w:rsidRDefault="00645BB0" w:rsidP="00721DF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4F527A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FF1A7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8320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944A1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AADB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643A2" w14:textId="77777777" w:rsidR="00645BB0" w:rsidRPr="001D386E" w:rsidRDefault="00645BB0" w:rsidP="00721DF7">
            <w:pPr>
              <w:pStyle w:val="TAC"/>
              <w:rPr>
                <w:rFonts w:cs="Arial"/>
                <w:sz w:val="16"/>
                <w:szCs w:val="16"/>
              </w:rPr>
            </w:pPr>
            <w:r w:rsidRPr="001D386E">
              <w:rPr>
                <w:rFonts w:cs="Arial" w:hint="eastAsia"/>
                <w:sz w:val="16"/>
                <w:szCs w:val="16"/>
                <w:lang w:eastAsia="zh-TW"/>
              </w:rPr>
              <w:t>3</w:t>
            </w:r>
          </w:p>
        </w:tc>
      </w:tr>
      <w:tr w:rsidR="00645BB0" w:rsidRPr="001D386E" w14:paraId="19EF374F" w14:textId="77777777" w:rsidTr="00721DF7">
        <w:trPr>
          <w:trHeight w:val="225"/>
          <w:jc w:val="center"/>
        </w:trPr>
        <w:tc>
          <w:tcPr>
            <w:tcW w:w="1484" w:type="dxa"/>
            <w:vMerge/>
            <w:tcBorders>
              <w:left w:val="single" w:sz="4" w:space="0" w:color="auto"/>
              <w:right w:val="single" w:sz="4" w:space="0" w:color="auto"/>
            </w:tcBorders>
            <w:shd w:val="clear" w:color="auto" w:fill="auto"/>
          </w:tcPr>
          <w:p w14:paraId="4BD7C6B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EEBF9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3888F3"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4EAB99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DF355F"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D0F2A9F"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E2D694"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4EA3D0" w14:textId="77777777" w:rsidR="00645BB0" w:rsidRPr="001D386E" w:rsidRDefault="00645BB0" w:rsidP="00721DF7">
            <w:pPr>
              <w:pStyle w:val="TAC"/>
              <w:rPr>
                <w:rFonts w:cs="Arial"/>
                <w:sz w:val="16"/>
                <w:szCs w:val="16"/>
              </w:rPr>
            </w:pPr>
            <w:r w:rsidRPr="001D386E">
              <w:rPr>
                <w:rFonts w:cs="Arial" w:hint="eastAsia"/>
                <w:sz w:val="16"/>
                <w:szCs w:val="16"/>
                <w:lang w:eastAsia="zh-TW"/>
              </w:rPr>
              <w:t>3, 13, 14</w:t>
            </w:r>
          </w:p>
        </w:tc>
      </w:tr>
      <w:tr w:rsidR="00645BB0" w:rsidRPr="001D386E" w14:paraId="38B78203" w14:textId="77777777" w:rsidTr="00721DF7">
        <w:trPr>
          <w:trHeight w:val="225"/>
          <w:jc w:val="center"/>
        </w:trPr>
        <w:tc>
          <w:tcPr>
            <w:tcW w:w="1484" w:type="dxa"/>
            <w:vMerge/>
            <w:tcBorders>
              <w:left w:val="single" w:sz="4" w:space="0" w:color="auto"/>
              <w:right w:val="single" w:sz="4" w:space="0" w:color="auto"/>
            </w:tcBorders>
            <w:shd w:val="clear" w:color="auto" w:fill="auto"/>
          </w:tcPr>
          <w:p w14:paraId="092995E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67E42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A993D2"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3398DAB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ABECD"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94673AC"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ED065F9"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E4EF28" w14:textId="77777777" w:rsidR="00645BB0" w:rsidRPr="001D386E" w:rsidRDefault="00645BB0" w:rsidP="00721DF7">
            <w:pPr>
              <w:pStyle w:val="TAC"/>
              <w:rPr>
                <w:rFonts w:cs="Arial"/>
                <w:sz w:val="16"/>
                <w:szCs w:val="16"/>
              </w:rPr>
            </w:pPr>
            <w:r w:rsidRPr="001D386E">
              <w:rPr>
                <w:rFonts w:cs="Arial" w:hint="eastAsia"/>
                <w:sz w:val="16"/>
                <w:szCs w:val="16"/>
                <w:lang w:eastAsia="zh-TW"/>
              </w:rPr>
              <w:t>3, 13, 14</w:t>
            </w:r>
          </w:p>
        </w:tc>
      </w:tr>
      <w:tr w:rsidR="00645BB0" w:rsidRPr="001D386E" w14:paraId="220643CB"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03749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9BE9D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65DC9B"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CCCEC7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97857E"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BE8EF77"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37870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375AC" w14:textId="77777777" w:rsidR="00645BB0" w:rsidRPr="001D386E" w:rsidRDefault="00645BB0" w:rsidP="00721DF7">
            <w:pPr>
              <w:pStyle w:val="TAC"/>
              <w:rPr>
                <w:rFonts w:cs="Arial"/>
                <w:sz w:val="16"/>
                <w:szCs w:val="16"/>
              </w:rPr>
            </w:pPr>
            <w:r w:rsidRPr="001D386E">
              <w:rPr>
                <w:rFonts w:cs="Arial" w:hint="eastAsia"/>
                <w:sz w:val="16"/>
                <w:szCs w:val="16"/>
                <w:lang w:eastAsia="zh-TW"/>
              </w:rPr>
              <w:t>3, 14</w:t>
            </w:r>
          </w:p>
        </w:tc>
      </w:tr>
      <w:tr w:rsidR="00645BB0" w:rsidRPr="001D386E" w14:paraId="45AA4CE4"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5638355" w14:textId="77777777" w:rsidR="00645BB0" w:rsidRPr="001D386E" w:rsidRDefault="00645BB0" w:rsidP="00721DF7">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5B243BF"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2DDD77F"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A0E63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BFBC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E8006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43ED7"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BAC9F" w14:textId="77777777" w:rsidR="00645BB0" w:rsidRPr="001D386E" w:rsidRDefault="00645BB0" w:rsidP="00721DF7">
            <w:pPr>
              <w:pStyle w:val="TAC"/>
              <w:rPr>
                <w:rFonts w:cs="Arial"/>
                <w:sz w:val="16"/>
                <w:szCs w:val="16"/>
              </w:rPr>
            </w:pPr>
          </w:p>
        </w:tc>
      </w:tr>
      <w:tr w:rsidR="00645BB0" w:rsidRPr="001D386E" w14:paraId="7B6B48C9"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54ADB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98BB4B"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655EB1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297A3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2A98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6DC10A"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9343D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DA90E"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115416CE" w14:textId="77777777" w:rsidTr="00721DF7">
        <w:trPr>
          <w:trHeight w:val="225"/>
          <w:jc w:val="center"/>
        </w:trPr>
        <w:tc>
          <w:tcPr>
            <w:tcW w:w="1484" w:type="dxa"/>
            <w:vMerge/>
            <w:tcBorders>
              <w:left w:val="single" w:sz="4" w:space="0" w:color="auto"/>
              <w:right w:val="single" w:sz="4" w:space="0" w:color="auto"/>
            </w:tcBorders>
            <w:shd w:val="clear" w:color="auto" w:fill="auto"/>
          </w:tcPr>
          <w:p w14:paraId="5DD44AE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4A010B" w14:textId="77777777" w:rsidR="00645BB0" w:rsidRPr="00236E7E" w:rsidRDefault="00645BB0" w:rsidP="00721DF7">
            <w:pPr>
              <w:pStyle w:val="TAL"/>
              <w:rPr>
                <w:rFonts w:eastAsia="宋体"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宋体" w:cs="Arial"/>
                <w:sz w:val="16"/>
                <w:szCs w:val="16"/>
                <w:lang w:val="sv-FI" w:eastAsia="zh-CN"/>
              </w:rPr>
              <w:t>, 52</w:t>
            </w:r>
          </w:p>
          <w:p w14:paraId="1616D246"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8D81A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B39C5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08F3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02146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4B551"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3CA35D"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19860F9A" w14:textId="77777777" w:rsidTr="00721DF7">
        <w:trPr>
          <w:trHeight w:val="225"/>
          <w:jc w:val="center"/>
        </w:trPr>
        <w:tc>
          <w:tcPr>
            <w:tcW w:w="1484" w:type="dxa"/>
            <w:vMerge/>
            <w:tcBorders>
              <w:left w:val="single" w:sz="4" w:space="0" w:color="auto"/>
              <w:right w:val="single" w:sz="4" w:space="0" w:color="auto"/>
            </w:tcBorders>
            <w:shd w:val="clear" w:color="auto" w:fill="auto"/>
          </w:tcPr>
          <w:p w14:paraId="61FBA58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099A2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6AFABF"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022368C"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93656F"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A74597"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258BC4"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6FDD34" w14:textId="77777777" w:rsidR="00645BB0" w:rsidRPr="001D386E" w:rsidRDefault="00645BB0" w:rsidP="00721DF7">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076C77F2" w14:textId="77777777" w:rsidTr="00721DF7">
        <w:trPr>
          <w:trHeight w:val="225"/>
          <w:jc w:val="center"/>
        </w:trPr>
        <w:tc>
          <w:tcPr>
            <w:tcW w:w="1484" w:type="dxa"/>
            <w:vMerge/>
            <w:tcBorders>
              <w:left w:val="single" w:sz="4" w:space="0" w:color="auto"/>
              <w:right w:val="single" w:sz="4" w:space="0" w:color="auto"/>
            </w:tcBorders>
            <w:shd w:val="clear" w:color="auto" w:fill="auto"/>
          </w:tcPr>
          <w:p w14:paraId="4711363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A1A2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A9FDCB"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D7A346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3A3827"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8901FE"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1E2E3D"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E0A025" w14:textId="77777777" w:rsidR="00645BB0" w:rsidRPr="001D386E" w:rsidRDefault="00645BB0" w:rsidP="00721DF7">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0597CBD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4243D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31B9D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B451EA"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B756F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8F730E"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83DC490"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AAB87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41D60"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0A23117C"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B74848D" w14:textId="77777777" w:rsidR="00645BB0" w:rsidRPr="001D386E" w:rsidRDefault="00645BB0" w:rsidP="00721DF7">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00DCF98"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CE1C0C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AE565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3D1C1"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0293C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C421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11FF0" w14:textId="77777777" w:rsidR="00645BB0" w:rsidRPr="001D386E" w:rsidRDefault="00645BB0" w:rsidP="00721DF7">
            <w:pPr>
              <w:pStyle w:val="TAC"/>
              <w:rPr>
                <w:rFonts w:cs="Arial"/>
                <w:sz w:val="16"/>
                <w:szCs w:val="16"/>
              </w:rPr>
            </w:pPr>
          </w:p>
        </w:tc>
      </w:tr>
      <w:tr w:rsidR="00645BB0" w:rsidRPr="001D386E" w14:paraId="1D93DC16" w14:textId="77777777" w:rsidTr="00721DF7">
        <w:trPr>
          <w:trHeight w:val="225"/>
          <w:jc w:val="center"/>
        </w:trPr>
        <w:tc>
          <w:tcPr>
            <w:tcW w:w="1484" w:type="dxa"/>
            <w:vMerge/>
            <w:tcBorders>
              <w:left w:val="single" w:sz="4" w:space="0" w:color="auto"/>
              <w:right w:val="single" w:sz="4" w:space="0" w:color="auto"/>
            </w:tcBorders>
            <w:shd w:val="clear" w:color="auto" w:fill="auto"/>
          </w:tcPr>
          <w:p w14:paraId="7E62669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076117" w14:textId="77777777" w:rsidR="00645BB0" w:rsidRPr="001D386E" w:rsidRDefault="00645BB0" w:rsidP="00721DF7">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62470E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0CBEB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E2A8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B377E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ADAF7"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F029B"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677245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4C6F016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96665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E2380E"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68D605A"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B652DC"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9586A1"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5ABDFC"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372AD0"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1658DEEC" w14:textId="77777777" w:rsidTr="00721DF7">
        <w:trPr>
          <w:trHeight w:val="225"/>
          <w:jc w:val="center"/>
        </w:trPr>
        <w:tc>
          <w:tcPr>
            <w:tcW w:w="1484" w:type="dxa"/>
            <w:vMerge/>
            <w:tcBorders>
              <w:left w:val="single" w:sz="4" w:space="0" w:color="auto"/>
              <w:right w:val="single" w:sz="4" w:space="0" w:color="auto"/>
            </w:tcBorders>
            <w:shd w:val="clear" w:color="auto" w:fill="auto"/>
          </w:tcPr>
          <w:p w14:paraId="25D6AFD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4A8E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7102BB"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782A51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041F3A"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B2EAC91"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89F0EDE"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0A2C78"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6CC42B3F" w14:textId="77777777" w:rsidTr="00721DF7">
        <w:trPr>
          <w:trHeight w:val="225"/>
          <w:jc w:val="center"/>
        </w:trPr>
        <w:tc>
          <w:tcPr>
            <w:tcW w:w="1484" w:type="dxa"/>
            <w:vMerge/>
            <w:tcBorders>
              <w:left w:val="single" w:sz="4" w:space="0" w:color="auto"/>
              <w:right w:val="single" w:sz="4" w:space="0" w:color="auto"/>
            </w:tcBorders>
            <w:shd w:val="clear" w:color="auto" w:fill="auto"/>
          </w:tcPr>
          <w:p w14:paraId="6A6CC9C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86443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F3D928"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DEB1F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5D3F4C"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520ACC"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74F2D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463C5"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74C805C3" w14:textId="77777777" w:rsidTr="00721DF7">
        <w:trPr>
          <w:trHeight w:val="225"/>
          <w:jc w:val="center"/>
        </w:trPr>
        <w:tc>
          <w:tcPr>
            <w:tcW w:w="1484" w:type="dxa"/>
            <w:vMerge/>
            <w:tcBorders>
              <w:left w:val="single" w:sz="4" w:space="0" w:color="auto"/>
              <w:right w:val="single" w:sz="4" w:space="0" w:color="auto"/>
            </w:tcBorders>
            <w:shd w:val="clear" w:color="auto" w:fill="auto"/>
          </w:tcPr>
          <w:p w14:paraId="3CBBEFF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F0EBA9"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D7695" w14:textId="77777777" w:rsidR="00645BB0" w:rsidRPr="001D386E" w:rsidRDefault="00645BB0" w:rsidP="00721DF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F0AF0D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66996" w14:textId="77777777" w:rsidR="00645BB0" w:rsidRPr="001D386E" w:rsidRDefault="00645BB0" w:rsidP="00721DF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3CD4E2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CCE0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6798" w14:textId="77777777" w:rsidR="00645BB0" w:rsidRPr="001D386E" w:rsidRDefault="00645BB0" w:rsidP="00721DF7">
            <w:pPr>
              <w:pStyle w:val="TAC"/>
              <w:rPr>
                <w:rFonts w:cs="Arial"/>
                <w:sz w:val="16"/>
                <w:szCs w:val="16"/>
              </w:rPr>
            </w:pPr>
          </w:p>
        </w:tc>
      </w:tr>
      <w:tr w:rsidR="00645BB0" w:rsidRPr="001D386E" w14:paraId="3A7E19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3891F7F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E358F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99E99" w14:textId="77777777" w:rsidR="00645BB0" w:rsidRPr="001D386E" w:rsidRDefault="00645BB0" w:rsidP="00721DF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5A658B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A6CF3C"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F68E757"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7FFDC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86B6E"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2B51BD31"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9A9DB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A22311"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820FC"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864D4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F354C"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BC674C"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D39B69"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DEBF3" w14:textId="77777777" w:rsidR="00645BB0" w:rsidRPr="001D386E" w:rsidRDefault="00645BB0" w:rsidP="00721DF7">
            <w:pPr>
              <w:pStyle w:val="TAC"/>
              <w:rPr>
                <w:rFonts w:cs="Arial"/>
                <w:sz w:val="16"/>
                <w:szCs w:val="16"/>
              </w:rPr>
            </w:pPr>
          </w:p>
        </w:tc>
      </w:tr>
      <w:tr w:rsidR="00645BB0" w:rsidRPr="001D386E" w14:paraId="0E7D7FE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D3DA9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74B76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ABE1D3"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03307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75D1C"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6BDC21"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E8B97B"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204ED8" w14:textId="77777777" w:rsidR="00645BB0" w:rsidRPr="001D386E" w:rsidRDefault="00645BB0" w:rsidP="00721DF7">
            <w:pPr>
              <w:pStyle w:val="TAC"/>
              <w:rPr>
                <w:rFonts w:cs="Arial"/>
                <w:sz w:val="16"/>
                <w:szCs w:val="16"/>
              </w:rPr>
            </w:pPr>
            <w:r w:rsidRPr="001D386E">
              <w:rPr>
                <w:rFonts w:cs="Arial" w:hint="eastAsia"/>
                <w:sz w:val="16"/>
                <w:szCs w:val="16"/>
              </w:rPr>
              <w:t>7</w:t>
            </w:r>
          </w:p>
        </w:tc>
      </w:tr>
      <w:tr w:rsidR="00645BB0" w:rsidRPr="001D386E" w14:paraId="53C15223" w14:textId="77777777" w:rsidTr="00721DF7">
        <w:trPr>
          <w:trHeight w:val="225"/>
          <w:jc w:val="center"/>
        </w:trPr>
        <w:tc>
          <w:tcPr>
            <w:tcW w:w="1484" w:type="dxa"/>
            <w:vMerge w:val="restart"/>
            <w:tcBorders>
              <w:top w:val="nil"/>
              <w:left w:val="single" w:sz="4" w:space="0" w:color="auto"/>
              <w:right w:val="single" w:sz="4" w:space="0" w:color="auto"/>
            </w:tcBorders>
            <w:shd w:val="clear" w:color="auto" w:fill="auto"/>
          </w:tcPr>
          <w:p w14:paraId="7FA15733" w14:textId="77777777" w:rsidR="00645BB0" w:rsidRPr="001D386E" w:rsidRDefault="00645BB0" w:rsidP="00721DF7">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B9B30E4"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BAF944A"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9D89F4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63D3D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3BA67"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D2B139"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E5AD34"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26109" w14:textId="77777777" w:rsidR="00645BB0" w:rsidRPr="001D386E" w:rsidRDefault="00645BB0" w:rsidP="00721DF7">
            <w:pPr>
              <w:pStyle w:val="TAC"/>
              <w:rPr>
                <w:rFonts w:cs="Arial"/>
                <w:sz w:val="16"/>
                <w:szCs w:val="16"/>
              </w:rPr>
            </w:pPr>
          </w:p>
        </w:tc>
      </w:tr>
      <w:tr w:rsidR="00645BB0" w:rsidRPr="001D386E" w14:paraId="28C9C7DE" w14:textId="77777777" w:rsidTr="00721DF7">
        <w:trPr>
          <w:trHeight w:val="225"/>
          <w:jc w:val="center"/>
        </w:trPr>
        <w:tc>
          <w:tcPr>
            <w:tcW w:w="1484" w:type="dxa"/>
            <w:vMerge/>
            <w:tcBorders>
              <w:left w:val="single" w:sz="4" w:space="0" w:color="auto"/>
              <w:right w:val="single" w:sz="4" w:space="0" w:color="auto"/>
            </w:tcBorders>
            <w:shd w:val="clear" w:color="auto" w:fill="auto"/>
          </w:tcPr>
          <w:p w14:paraId="3A78E79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58CA98"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860FB0B" w14:textId="77777777" w:rsidR="00645BB0" w:rsidRPr="00236E7E" w:rsidRDefault="00645BB0" w:rsidP="00721DF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8B95F6"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04C4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ED7D3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E8D27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DED6E8"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E73430"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5D793047" w14:textId="77777777" w:rsidTr="00721DF7">
        <w:trPr>
          <w:trHeight w:val="225"/>
          <w:jc w:val="center"/>
        </w:trPr>
        <w:tc>
          <w:tcPr>
            <w:tcW w:w="1484" w:type="dxa"/>
            <w:vMerge/>
            <w:tcBorders>
              <w:left w:val="single" w:sz="4" w:space="0" w:color="auto"/>
              <w:right w:val="single" w:sz="4" w:space="0" w:color="auto"/>
            </w:tcBorders>
            <w:shd w:val="clear" w:color="auto" w:fill="auto"/>
          </w:tcPr>
          <w:p w14:paraId="60054C7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44422" w14:textId="77777777" w:rsidR="00645BB0" w:rsidRPr="001D386E" w:rsidRDefault="00645BB0" w:rsidP="00721DF7">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9C6955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5BB49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2B24F2"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3544EF" w14:textId="77777777" w:rsidR="00645BB0" w:rsidRPr="001D386E" w:rsidDel="00E11E7A"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269A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CFE6C" w14:textId="77777777" w:rsidR="00645BB0" w:rsidRPr="001D386E" w:rsidRDefault="00645BB0" w:rsidP="00721DF7">
            <w:pPr>
              <w:pStyle w:val="TAC"/>
              <w:rPr>
                <w:rFonts w:cs="Arial"/>
                <w:sz w:val="16"/>
                <w:szCs w:val="16"/>
              </w:rPr>
            </w:pPr>
            <w:r w:rsidRPr="001D386E">
              <w:rPr>
                <w:rFonts w:cs="Arial" w:hint="eastAsia"/>
                <w:sz w:val="16"/>
                <w:szCs w:val="16"/>
              </w:rPr>
              <w:t>5, 6</w:t>
            </w:r>
          </w:p>
        </w:tc>
      </w:tr>
      <w:tr w:rsidR="00645BB0" w:rsidRPr="001D386E" w14:paraId="367FD16E" w14:textId="77777777" w:rsidTr="00721DF7">
        <w:trPr>
          <w:trHeight w:val="225"/>
          <w:jc w:val="center"/>
        </w:trPr>
        <w:tc>
          <w:tcPr>
            <w:tcW w:w="1484" w:type="dxa"/>
            <w:vMerge/>
            <w:tcBorders>
              <w:left w:val="single" w:sz="4" w:space="0" w:color="auto"/>
              <w:right w:val="single" w:sz="4" w:space="0" w:color="auto"/>
            </w:tcBorders>
            <w:shd w:val="clear" w:color="auto" w:fill="auto"/>
          </w:tcPr>
          <w:p w14:paraId="0D3DF2B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5A8B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76DBA3"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ED4BD8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8B30C"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79B19E"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69FE793"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3988B"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72FDE3F9" w14:textId="77777777" w:rsidTr="00721DF7">
        <w:trPr>
          <w:trHeight w:val="225"/>
          <w:jc w:val="center"/>
        </w:trPr>
        <w:tc>
          <w:tcPr>
            <w:tcW w:w="1484" w:type="dxa"/>
            <w:vMerge/>
            <w:tcBorders>
              <w:left w:val="single" w:sz="4" w:space="0" w:color="auto"/>
              <w:right w:val="single" w:sz="4" w:space="0" w:color="auto"/>
            </w:tcBorders>
            <w:shd w:val="clear" w:color="auto" w:fill="auto"/>
          </w:tcPr>
          <w:p w14:paraId="609246F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BA7CE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5682B6"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E13CF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C6FBA"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886FB8C"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D26EA"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ABEFF" w14:textId="77777777" w:rsidR="00645BB0" w:rsidRPr="001D386E" w:rsidRDefault="00645BB0" w:rsidP="00721DF7">
            <w:pPr>
              <w:pStyle w:val="TAC"/>
              <w:rPr>
                <w:rFonts w:cs="Arial"/>
                <w:sz w:val="16"/>
                <w:szCs w:val="16"/>
              </w:rPr>
            </w:pPr>
          </w:p>
        </w:tc>
      </w:tr>
      <w:tr w:rsidR="00645BB0" w:rsidRPr="001D386E" w14:paraId="459565D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11FAF2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F7A5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55D352" w14:textId="77777777" w:rsidR="00645BB0" w:rsidRPr="001D386E" w:rsidRDefault="00645BB0" w:rsidP="00721DF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98B799"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C83503"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A6720F" w14:textId="77777777" w:rsidR="00645BB0" w:rsidRPr="001D386E" w:rsidRDefault="00645BB0" w:rsidP="00721DF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72653E"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A2D36B"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645BB0" w:rsidRPr="001D386E" w14:paraId="6F81DE9A" w14:textId="77777777" w:rsidTr="00721DF7">
        <w:trPr>
          <w:trHeight w:val="225"/>
          <w:jc w:val="center"/>
        </w:trPr>
        <w:tc>
          <w:tcPr>
            <w:tcW w:w="1484" w:type="dxa"/>
            <w:vMerge/>
            <w:tcBorders>
              <w:left w:val="single" w:sz="4" w:space="0" w:color="auto"/>
              <w:right w:val="single" w:sz="4" w:space="0" w:color="auto"/>
            </w:tcBorders>
            <w:shd w:val="clear" w:color="auto" w:fill="auto"/>
          </w:tcPr>
          <w:p w14:paraId="0F6FFAB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F2E92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70B07" w14:textId="77777777" w:rsidR="00645BB0" w:rsidRPr="001D386E" w:rsidRDefault="00645BB0" w:rsidP="00721DF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49EFC8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4AEA4F" w14:textId="77777777" w:rsidR="00645BB0" w:rsidRPr="001D386E" w:rsidRDefault="00645BB0" w:rsidP="00721DF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0BD109" w14:textId="77777777" w:rsidR="00645BB0" w:rsidRPr="001D386E" w:rsidRDefault="00645BB0" w:rsidP="00721DF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5F1552" w14:textId="77777777" w:rsidR="00645BB0" w:rsidRPr="001D386E" w:rsidRDefault="00645BB0" w:rsidP="00721DF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C1B678"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645BB0" w:rsidRPr="001D386E" w14:paraId="18710DB7"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59EF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EFA46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39C66"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D13D4B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D52EC7" w14:textId="77777777" w:rsidR="00645BB0" w:rsidRPr="001D386E" w:rsidRDefault="00645BB0" w:rsidP="00721DF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705325"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329DE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FF970"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645BB0" w:rsidRPr="001D386E" w14:paraId="20E25751"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427D8A8" w14:textId="77777777" w:rsidR="00645BB0" w:rsidRPr="001D386E" w:rsidRDefault="00645BB0" w:rsidP="00721DF7">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47AF8131" w14:textId="77777777" w:rsidR="00645BB0" w:rsidRPr="001D386E" w:rsidRDefault="00645BB0" w:rsidP="00721DF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32FC1EAD"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319F94"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C3A43E"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80B032"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F4478E"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9E0D0" w14:textId="77777777" w:rsidR="00645BB0" w:rsidRPr="001D386E" w:rsidRDefault="00645BB0" w:rsidP="00721DF7">
            <w:pPr>
              <w:pStyle w:val="TAC"/>
              <w:rPr>
                <w:rFonts w:cs="Arial"/>
              </w:rPr>
            </w:pPr>
          </w:p>
        </w:tc>
      </w:tr>
      <w:tr w:rsidR="00645BB0" w:rsidRPr="001D386E" w14:paraId="4F7E9A34"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263C8A6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96724C"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5ABC87E" w14:textId="77777777" w:rsidR="00645BB0" w:rsidRPr="001D386E" w:rsidRDefault="00645BB0" w:rsidP="00721DF7">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3A375F6B"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5456F2"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88244"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CA4A62"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949014"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8407C" w14:textId="77777777" w:rsidR="00645BB0" w:rsidRPr="001D386E" w:rsidRDefault="00645BB0" w:rsidP="00721DF7">
            <w:pPr>
              <w:pStyle w:val="TAC"/>
              <w:rPr>
                <w:rFonts w:cs="Arial"/>
              </w:rPr>
            </w:pPr>
            <w:r w:rsidRPr="001D386E">
              <w:rPr>
                <w:rFonts w:cs="Arial"/>
                <w:sz w:val="16"/>
                <w:szCs w:val="16"/>
              </w:rPr>
              <w:t>2</w:t>
            </w:r>
          </w:p>
        </w:tc>
      </w:tr>
      <w:tr w:rsidR="00645BB0" w:rsidRPr="001D386E" w14:paraId="3BBAF878"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46EEAFD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DC4A48" w14:textId="77777777" w:rsidR="00645BB0" w:rsidRPr="001D386E" w:rsidRDefault="00645BB0" w:rsidP="00721DF7">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171A8613"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96392D"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C6EFA"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DA61EE"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BE411"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93CB7" w14:textId="77777777" w:rsidR="00645BB0" w:rsidRPr="001D386E" w:rsidRDefault="00645BB0" w:rsidP="00721DF7">
            <w:pPr>
              <w:pStyle w:val="TAC"/>
              <w:rPr>
                <w:rFonts w:cs="Arial"/>
              </w:rPr>
            </w:pPr>
            <w:r>
              <w:rPr>
                <w:rFonts w:cs="Arial"/>
                <w:sz w:val="16"/>
                <w:szCs w:val="16"/>
              </w:rPr>
              <w:t>3</w:t>
            </w:r>
          </w:p>
        </w:tc>
      </w:tr>
      <w:tr w:rsidR="00645BB0" w:rsidRPr="001D386E" w14:paraId="1C4091D0"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0EDAF21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85C4FB" w14:textId="77777777" w:rsidR="00645BB0" w:rsidRPr="001D386E" w:rsidRDefault="00645BB0" w:rsidP="00721DF7">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6E29140"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EB0357"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C03B3"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56B926" w14:textId="77777777" w:rsidR="00645BB0" w:rsidRPr="001D386E" w:rsidRDefault="00645BB0" w:rsidP="00721DF7">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9DFD0" w14:textId="77777777" w:rsidR="00645BB0" w:rsidRPr="001D386E" w:rsidRDefault="00645BB0" w:rsidP="00721DF7">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C15E4" w14:textId="77777777" w:rsidR="00645BB0" w:rsidRPr="001D386E" w:rsidRDefault="00645BB0" w:rsidP="00721DF7">
            <w:pPr>
              <w:pStyle w:val="TAC"/>
              <w:rPr>
                <w:rFonts w:cs="Arial"/>
              </w:rPr>
            </w:pPr>
            <w:r>
              <w:rPr>
                <w:rFonts w:cs="Arial"/>
                <w:sz w:val="16"/>
                <w:szCs w:val="16"/>
              </w:rPr>
              <w:t>11</w:t>
            </w:r>
          </w:p>
        </w:tc>
      </w:tr>
      <w:tr w:rsidR="00645BB0" w:rsidRPr="001D386E" w14:paraId="2F1F1731"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7426A51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97421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00A36" w14:textId="77777777" w:rsidR="00645BB0" w:rsidRPr="001D386E" w:rsidRDefault="00645BB0" w:rsidP="00721DF7">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A246B84"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3DA61C" w14:textId="77777777" w:rsidR="00645BB0" w:rsidRPr="001D386E" w:rsidRDefault="00645BB0" w:rsidP="00721DF7">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21A3D03" w14:textId="77777777" w:rsidR="00645BB0" w:rsidRPr="001D386E" w:rsidRDefault="00645BB0" w:rsidP="00721DF7">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A388D0" w14:textId="77777777" w:rsidR="00645BB0" w:rsidRPr="001D386E" w:rsidRDefault="00645BB0" w:rsidP="00721DF7">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45C8B" w14:textId="77777777" w:rsidR="00645BB0" w:rsidRPr="001D386E" w:rsidRDefault="00645BB0" w:rsidP="00721DF7">
            <w:pPr>
              <w:pStyle w:val="TAC"/>
              <w:rPr>
                <w:rFonts w:cs="Arial"/>
              </w:rPr>
            </w:pPr>
          </w:p>
        </w:tc>
      </w:tr>
      <w:tr w:rsidR="00645BB0" w:rsidRPr="001D386E" w14:paraId="4E13B4C6"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6C96C5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E58FE"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B8C6C4" w14:textId="77777777" w:rsidR="00645BB0" w:rsidRPr="001D386E" w:rsidRDefault="00645BB0" w:rsidP="00721DF7">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BAE136A" w14:textId="77777777" w:rsidR="00645BB0" w:rsidRPr="001D386E" w:rsidRDefault="00645BB0" w:rsidP="00721DF7">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B848D" w14:textId="77777777" w:rsidR="00645BB0" w:rsidRPr="001D386E" w:rsidRDefault="00645BB0" w:rsidP="00721DF7">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088F429" w14:textId="77777777" w:rsidR="00645BB0" w:rsidRPr="001D386E" w:rsidRDefault="00645BB0" w:rsidP="00721DF7">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B81B0" w14:textId="77777777" w:rsidR="00645BB0" w:rsidRPr="001D386E" w:rsidRDefault="00645BB0" w:rsidP="00721DF7">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B3100" w14:textId="77777777" w:rsidR="00645BB0" w:rsidRPr="001D386E" w:rsidRDefault="00645BB0" w:rsidP="00721DF7">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645BB0" w:rsidRPr="001D386E" w14:paraId="3C30F979"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50AFFB9" w14:textId="77777777" w:rsidR="00645BB0" w:rsidRPr="001D386E" w:rsidRDefault="00645BB0" w:rsidP="00721DF7">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72013658"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38EBB84" w14:textId="77777777" w:rsidR="00645BB0" w:rsidRPr="001D386E" w:rsidRDefault="00645BB0" w:rsidP="00721DF7">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05BC8003"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87AA63"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073C1"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857A25"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BBEC5"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C289E5" w14:textId="77777777" w:rsidR="00645BB0" w:rsidRPr="001D386E" w:rsidRDefault="00645BB0" w:rsidP="00721DF7">
            <w:pPr>
              <w:pStyle w:val="TAC"/>
              <w:rPr>
                <w:rFonts w:cs="Arial"/>
              </w:rPr>
            </w:pPr>
            <w:r>
              <w:rPr>
                <w:rFonts w:cs="Arial"/>
                <w:sz w:val="16"/>
                <w:szCs w:val="16"/>
              </w:rPr>
              <w:t>2</w:t>
            </w:r>
          </w:p>
        </w:tc>
      </w:tr>
      <w:tr w:rsidR="00645BB0" w:rsidRPr="001D386E" w14:paraId="6514AC39"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3DDF644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170961"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4CFA54F"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057DB8"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B4FA9F"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FF8C7C"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D7260"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D99421" w14:textId="77777777" w:rsidR="00645BB0" w:rsidRPr="001D386E" w:rsidRDefault="00645BB0" w:rsidP="00721DF7">
            <w:pPr>
              <w:pStyle w:val="TAC"/>
              <w:rPr>
                <w:rFonts w:cs="Arial"/>
              </w:rPr>
            </w:pPr>
            <w:r>
              <w:rPr>
                <w:rFonts w:cs="Arial"/>
                <w:sz w:val="16"/>
                <w:szCs w:val="16"/>
              </w:rPr>
              <w:t>2, 5, 21</w:t>
            </w:r>
          </w:p>
        </w:tc>
      </w:tr>
      <w:tr w:rsidR="00645BB0" w:rsidRPr="001D386E" w14:paraId="46CBF2F8"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651FF8D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982A2" w14:textId="77777777" w:rsidR="00645BB0" w:rsidRPr="001D386E" w:rsidRDefault="00645BB0" w:rsidP="00721DF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A353B60"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338009"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3888C"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5A544D"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0E7F5"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AFA7FA" w14:textId="77777777" w:rsidR="00645BB0" w:rsidRPr="001D386E" w:rsidRDefault="00645BB0" w:rsidP="00721DF7">
            <w:pPr>
              <w:pStyle w:val="TAC"/>
              <w:rPr>
                <w:rFonts w:cs="Arial"/>
              </w:rPr>
            </w:pPr>
            <w:r>
              <w:rPr>
                <w:rFonts w:cs="Arial"/>
                <w:sz w:val="16"/>
                <w:szCs w:val="16"/>
              </w:rPr>
              <w:t>3</w:t>
            </w:r>
          </w:p>
        </w:tc>
      </w:tr>
      <w:tr w:rsidR="00645BB0" w:rsidRPr="001D386E" w14:paraId="54329E5D"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1934E31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F7EE40" w14:textId="77777777" w:rsidR="00645BB0" w:rsidRPr="001D386E" w:rsidRDefault="00645BB0" w:rsidP="00721DF7">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6E7BD661"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DC2BDF" w14:textId="77777777" w:rsidR="00645BB0" w:rsidRPr="001D386E" w:rsidRDefault="00645BB0" w:rsidP="00721DF7">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C8BBB63"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A0B9B3"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10814"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FD16F" w14:textId="77777777" w:rsidR="00645BB0" w:rsidRPr="001D386E" w:rsidRDefault="00645BB0" w:rsidP="00721DF7">
            <w:pPr>
              <w:pStyle w:val="TAC"/>
              <w:rPr>
                <w:rFonts w:cs="Arial"/>
              </w:rPr>
            </w:pPr>
          </w:p>
        </w:tc>
      </w:tr>
      <w:tr w:rsidR="00645BB0" w:rsidRPr="001D386E" w14:paraId="03709D87"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34F2262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AFAF17" w14:textId="77777777" w:rsidR="00645BB0" w:rsidRPr="001D386E" w:rsidRDefault="00645BB0" w:rsidP="00721DF7">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16DCF347"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6DB02D"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C8FD4" w14:textId="77777777" w:rsidR="00645BB0" w:rsidRPr="001D386E" w:rsidRDefault="00645BB0" w:rsidP="00721DF7">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F69DEC" w14:textId="77777777" w:rsidR="00645BB0" w:rsidRPr="001D386E" w:rsidRDefault="00645BB0" w:rsidP="00721DF7">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51B69" w14:textId="77777777" w:rsidR="00645BB0" w:rsidRPr="001D386E" w:rsidRDefault="00645BB0" w:rsidP="00721DF7">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95938" w14:textId="77777777" w:rsidR="00645BB0" w:rsidRPr="001D386E" w:rsidRDefault="00645BB0" w:rsidP="00721DF7">
            <w:pPr>
              <w:pStyle w:val="TAC"/>
              <w:rPr>
                <w:rFonts w:cs="Arial"/>
              </w:rPr>
            </w:pPr>
            <w:r>
              <w:rPr>
                <w:rFonts w:cs="Arial"/>
                <w:sz w:val="16"/>
                <w:szCs w:val="16"/>
              </w:rPr>
              <w:t>21</w:t>
            </w:r>
          </w:p>
        </w:tc>
      </w:tr>
      <w:tr w:rsidR="00645BB0" w:rsidRPr="001D386E" w14:paraId="4D983A2E"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1257F1F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EAC48F"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37965" w14:textId="77777777" w:rsidR="00645BB0" w:rsidRPr="001D386E" w:rsidRDefault="00645BB0" w:rsidP="00721DF7">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D4CA32"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DA3F9" w14:textId="77777777" w:rsidR="00645BB0" w:rsidRPr="001D386E" w:rsidRDefault="00645BB0" w:rsidP="00721DF7">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6687010" w14:textId="77777777" w:rsidR="00645BB0" w:rsidRPr="001D386E" w:rsidRDefault="00645BB0" w:rsidP="00721DF7">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F9FB8CD" w14:textId="77777777" w:rsidR="00645BB0" w:rsidRPr="001D386E" w:rsidRDefault="00645BB0" w:rsidP="00721DF7">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D818A01" w14:textId="77777777" w:rsidR="00645BB0" w:rsidRPr="001D386E" w:rsidRDefault="00645BB0" w:rsidP="00721DF7">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645BB0" w:rsidRPr="001D386E" w14:paraId="72525790"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63FCCD2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5828B6"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1EC780" w14:textId="77777777" w:rsidR="00645BB0" w:rsidRPr="001D386E" w:rsidRDefault="00645BB0" w:rsidP="00721DF7">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8D85D3B"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D7148" w14:textId="77777777" w:rsidR="00645BB0" w:rsidRPr="001D386E" w:rsidRDefault="00645BB0" w:rsidP="00721DF7">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A6FB09E" w14:textId="77777777" w:rsidR="00645BB0" w:rsidRPr="001D386E" w:rsidRDefault="00645BB0" w:rsidP="00721DF7">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9D798F4" w14:textId="77777777" w:rsidR="00645BB0" w:rsidRPr="001D386E" w:rsidRDefault="00645BB0" w:rsidP="00721DF7">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F13B6A3" w14:textId="77777777" w:rsidR="00645BB0" w:rsidRPr="001D386E" w:rsidRDefault="00645BB0" w:rsidP="00721DF7">
            <w:pPr>
              <w:pStyle w:val="TAC"/>
              <w:rPr>
                <w:rFonts w:cs="Arial"/>
              </w:rPr>
            </w:pPr>
            <w:r>
              <w:rPr>
                <w:rFonts w:cs="Arial"/>
                <w:sz w:val="16"/>
                <w:szCs w:val="16"/>
              </w:rPr>
              <w:t>23</w:t>
            </w:r>
          </w:p>
        </w:tc>
      </w:tr>
      <w:tr w:rsidR="00645BB0" w:rsidRPr="001D386E" w14:paraId="0C0D5087"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5BF6330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0C6B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A3801F" w14:textId="77777777" w:rsidR="00645BB0" w:rsidRPr="001D386E" w:rsidRDefault="00645BB0" w:rsidP="00721DF7">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4876D67D"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0F6037" w14:textId="77777777" w:rsidR="00645BB0" w:rsidRPr="001D386E" w:rsidRDefault="00645BB0" w:rsidP="00721DF7">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2EAD98C" w14:textId="77777777" w:rsidR="00645BB0" w:rsidRPr="001D386E" w:rsidRDefault="00645BB0" w:rsidP="00721DF7">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6A8B936" w14:textId="77777777" w:rsidR="00645BB0" w:rsidRPr="001D386E" w:rsidRDefault="00645BB0" w:rsidP="00721DF7">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1D60F15" w14:textId="77777777" w:rsidR="00645BB0" w:rsidRPr="001D386E" w:rsidRDefault="00645BB0" w:rsidP="00721DF7">
            <w:pPr>
              <w:pStyle w:val="TAC"/>
              <w:rPr>
                <w:rFonts w:cs="Arial"/>
              </w:rPr>
            </w:pPr>
            <w:r>
              <w:rPr>
                <w:rFonts w:cs="Arial"/>
                <w:sz w:val="16"/>
                <w:szCs w:val="16"/>
              </w:rPr>
              <w:t>3</w:t>
            </w:r>
          </w:p>
        </w:tc>
      </w:tr>
      <w:tr w:rsidR="00645BB0" w:rsidRPr="001D386E" w14:paraId="2D3507C9"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75D711D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4BB9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2E6874" w14:textId="77777777" w:rsidR="00645BB0" w:rsidRPr="001D386E" w:rsidRDefault="00645BB0" w:rsidP="00721DF7">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169EBA1"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14FE2" w14:textId="77777777" w:rsidR="00645BB0" w:rsidRPr="001D386E" w:rsidRDefault="00645BB0" w:rsidP="00721DF7">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E28D7C" w14:textId="77777777" w:rsidR="00645BB0" w:rsidRPr="001D386E" w:rsidRDefault="00645BB0" w:rsidP="00721DF7">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C5A959B" w14:textId="77777777" w:rsidR="00645BB0" w:rsidRPr="001D386E" w:rsidRDefault="00645BB0" w:rsidP="00721DF7">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A20B2" w14:textId="77777777" w:rsidR="00645BB0" w:rsidRPr="001D386E" w:rsidRDefault="00645BB0" w:rsidP="00721DF7">
            <w:pPr>
              <w:pStyle w:val="TAC"/>
              <w:rPr>
                <w:rFonts w:cs="Arial"/>
              </w:rPr>
            </w:pPr>
            <w:r>
              <w:rPr>
                <w:rFonts w:cs="Arial"/>
                <w:sz w:val="16"/>
                <w:szCs w:val="16"/>
              </w:rPr>
              <w:t>3</w:t>
            </w:r>
          </w:p>
        </w:tc>
      </w:tr>
      <w:tr w:rsidR="00645BB0" w:rsidRPr="001D386E" w14:paraId="2339FE7D"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6678698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766DF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6650FC" w14:textId="77777777" w:rsidR="00645BB0" w:rsidRPr="001D386E" w:rsidRDefault="00645BB0" w:rsidP="00721DF7">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3DB7B9"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E2ECA" w14:textId="77777777" w:rsidR="00645BB0" w:rsidRPr="001D386E" w:rsidRDefault="00645BB0" w:rsidP="00721DF7">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15DB83" w14:textId="77777777" w:rsidR="00645BB0" w:rsidRPr="001D386E" w:rsidRDefault="00645BB0" w:rsidP="00721DF7">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33284" w14:textId="77777777" w:rsidR="00645BB0" w:rsidRPr="001D386E" w:rsidRDefault="00645BB0" w:rsidP="00721DF7">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05CA98" w14:textId="77777777" w:rsidR="00645BB0" w:rsidRPr="001D386E" w:rsidRDefault="00645BB0" w:rsidP="00721DF7">
            <w:pPr>
              <w:pStyle w:val="TAC"/>
              <w:rPr>
                <w:rFonts w:cs="Arial"/>
              </w:rPr>
            </w:pPr>
          </w:p>
        </w:tc>
      </w:tr>
      <w:tr w:rsidR="00645BB0" w:rsidRPr="001D386E" w14:paraId="5E6A3E47"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02E4D00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0CCB53"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E0E687" w14:textId="77777777" w:rsidR="00645BB0" w:rsidRPr="001D386E" w:rsidRDefault="00645BB0" w:rsidP="00721DF7">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6F89C6F" w14:textId="77777777" w:rsidR="00645BB0" w:rsidRPr="001D386E" w:rsidRDefault="00645BB0" w:rsidP="00721DF7">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654E5" w14:textId="77777777" w:rsidR="00645BB0" w:rsidRPr="001D386E" w:rsidRDefault="00645BB0" w:rsidP="00721DF7">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443B7B9" w14:textId="77777777" w:rsidR="00645BB0" w:rsidRPr="001D386E" w:rsidRDefault="00645BB0" w:rsidP="00721DF7">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EC0894" w14:textId="77777777" w:rsidR="00645BB0" w:rsidRPr="001D386E" w:rsidRDefault="00645BB0" w:rsidP="00721DF7">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DD7A" w14:textId="77777777" w:rsidR="00645BB0" w:rsidRPr="001D386E" w:rsidRDefault="00645BB0" w:rsidP="00721DF7">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645BB0" w:rsidRPr="001D386E" w14:paraId="2AEC8EE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CE4030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55308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34B1F1" w14:textId="77777777" w:rsidR="00645BB0" w:rsidRPr="001D386E" w:rsidRDefault="00645BB0" w:rsidP="00721DF7">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9B5C24" w14:textId="77777777" w:rsidR="00645BB0" w:rsidRPr="001D386E" w:rsidRDefault="00645BB0" w:rsidP="00721DF7">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AB901" w14:textId="77777777" w:rsidR="00645BB0" w:rsidRPr="001D386E" w:rsidRDefault="00645BB0" w:rsidP="00721DF7">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0832BB" w14:textId="77777777" w:rsidR="00645BB0" w:rsidRPr="001D386E" w:rsidRDefault="00645BB0" w:rsidP="00721DF7">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8F01D4" w14:textId="77777777" w:rsidR="00645BB0" w:rsidRPr="001D386E" w:rsidRDefault="00645BB0" w:rsidP="00721DF7">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46104F" w14:textId="77777777" w:rsidR="00645BB0" w:rsidRPr="001D386E" w:rsidRDefault="00645BB0" w:rsidP="00721DF7">
            <w:pPr>
              <w:pStyle w:val="TAC"/>
              <w:rPr>
                <w:rFonts w:cs="Arial"/>
              </w:rPr>
            </w:pPr>
            <w:r>
              <w:rPr>
                <w:rFonts w:cs="Arial"/>
                <w:sz w:val="16"/>
                <w:szCs w:val="16"/>
              </w:rPr>
              <w:t>4, 5, 11</w:t>
            </w:r>
          </w:p>
        </w:tc>
      </w:tr>
      <w:tr w:rsidR="00645BB0" w:rsidRPr="001D386E" w14:paraId="0A78CD3B"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033E6F9" w14:textId="77777777" w:rsidR="00645BB0" w:rsidRPr="001D386E" w:rsidRDefault="00645BB0" w:rsidP="00721DF7">
            <w:pPr>
              <w:pStyle w:val="TAC"/>
              <w:rPr>
                <w:rFonts w:eastAsia="宋体"/>
                <w:kern w:val="2"/>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230C63B" w14:textId="77777777" w:rsidR="00645BB0" w:rsidRPr="001D386E" w:rsidRDefault="00645BB0" w:rsidP="00721DF7">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431B53A"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2024C36" w14:textId="77777777" w:rsidR="00645BB0" w:rsidRPr="001D386E" w:rsidRDefault="00645BB0" w:rsidP="00721DF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327ACC"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9DD362" w14:textId="77777777" w:rsidR="00645BB0" w:rsidRPr="001D386E" w:rsidRDefault="00645BB0" w:rsidP="00721DF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C3000A" w14:textId="77777777" w:rsidR="00645BB0" w:rsidRPr="001D386E" w:rsidRDefault="00645BB0" w:rsidP="00721DF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E54445" w14:textId="77777777" w:rsidR="00645BB0" w:rsidRPr="001D386E" w:rsidRDefault="00645BB0" w:rsidP="00721DF7">
            <w:pPr>
              <w:pStyle w:val="TAC"/>
              <w:rPr>
                <w:rFonts w:cs="Arial"/>
              </w:rPr>
            </w:pPr>
          </w:p>
        </w:tc>
      </w:tr>
      <w:tr w:rsidR="00645BB0" w:rsidRPr="001D386E" w14:paraId="246EEBE8" w14:textId="77777777" w:rsidTr="00721DF7">
        <w:trPr>
          <w:trHeight w:val="225"/>
          <w:jc w:val="center"/>
        </w:trPr>
        <w:tc>
          <w:tcPr>
            <w:tcW w:w="1484" w:type="dxa"/>
            <w:vMerge/>
            <w:tcBorders>
              <w:left w:val="single" w:sz="4" w:space="0" w:color="auto"/>
              <w:right w:val="single" w:sz="4" w:space="0" w:color="auto"/>
            </w:tcBorders>
            <w:shd w:val="clear" w:color="auto" w:fill="auto"/>
          </w:tcPr>
          <w:p w14:paraId="576612D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ECD996" w14:textId="77777777" w:rsidR="00645BB0" w:rsidRPr="00236E7E" w:rsidRDefault="00645BB0" w:rsidP="00721DF7">
            <w:pPr>
              <w:pStyle w:val="TAL"/>
              <w:rPr>
                <w:rFonts w:cs="Arial"/>
                <w:sz w:val="16"/>
                <w:szCs w:val="16"/>
                <w:lang w:val="sv-FI" w:eastAsia="zh-CN"/>
              </w:rPr>
            </w:pPr>
            <w:r w:rsidRPr="00236E7E">
              <w:rPr>
                <w:rFonts w:cs="Arial"/>
                <w:sz w:val="16"/>
                <w:szCs w:val="16"/>
                <w:lang w:val="sv-FI"/>
              </w:rPr>
              <w:t>E-UTRA band 22, 41, 42, 52</w:t>
            </w:r>
          </w:p>
          <w:p w14:paraId="7663F40E" w14:textId="77777777" w:rsidR="00645BB0" w:rsidRPr="00236E7E" w:rsidRDefault="00645BB0" w:rsidP="00721DF7">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396AF80"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6D7C05A" w14:textId="77777777" w:rsidR="00645BB0" w:rsidRPr="001D386E" w:rsidRDefault="00645BB0" w:rsidP="00721DF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FB2A77"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98F51E" w14:textId="77777777" w:rsidR="00645BB0" w:rsidRPr="001D386E" w:rsidRDefault="00645BB0" w:rsidP="00721DF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004A3B" w14:textId="77777777" w:rsidR="00645BB0" w:rsidRPr="001D386E" w:rsidRDefault="00645BB0" w:rsidP="00721DF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2C741A" w14:textId="77777777" w:rsidR="00645BB0" w:rsidRPr="001D386E" w:rsidRDefault="00645BB0" w:rsidP="00721DF7">
            <w:pPr>
              <w:pStyle w:val="TAC"/>
              <w:rPr>
                <w:rFonts w:cs="Arial"/>
              </w:rPr>
            </w:pPr>
            <w:r w:rsidRPr="001D386E">
              <w:rPr>
                <w:kern w:val="2"/>
                <w:sz w:val="16"/>
                <w:szCs w:val="16"/>
                <w:lang w:eastAsia="ja-JP"/>
              </w:rPr>
              <w:t>2</w:t>
            </w:r>
          </w:p>
        </w:tc>
      </w:tr>
      <w:tr w:rsidR="00645BB0" w:rsidRPr="001D386E" w14:paraId="1E3E15EE"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5CE15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3CEFE9" w14:textId="77777777" w:rsidR="00645BB0" w:rsidRPr="001D386E" w:rsidRDefault="00645BB0" w:rsidP="00721DF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8CCB7C8"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0B329FB" w14:textId="77777777" w:rsidR="00645BB0" w:rsidRPr="001D386E" w:rsidRDefault="00645BB0" w:rsidP="00721DF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5E501D" w14:textId="77777777" w:rsidR="00645BB0" w:rsidRPr="001D386E" w:rsidRDefault="00645BB0" w:rsidP="00721DF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34186A" w14:textId="77777777" w:rsidR="00645BB0" w:rsidRPr="001D386E" w:rsidRDefault="00645BB0" w:rsidP="00721DF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9976F8" w14:textId="77777777" w:rsidR="00645BB0" w:rsidRPr="001D386E" w:rsidRDefault="00645BB0" w:rsidP="00721DF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75E77A" w14:textId="77777777" w:rsidR="00645BB0" w:rsidRPr="001D386E" w:rsidRDefault="00645BB0" w:rsidP="00721DF7">
            <w:pPr>
              <w:pStyle w:val="TAC"/>
              <w:rPr>
                <w:rFonts w:cs="Arial"/>
              </w:rPr>
            </w:pPr>
            <w:r w:rsidRPr="001D386E">
              <w:rPr>
                <w:kern w:val="2"/>
                <w:sz w:val="16"/>
                <w:szCs w:val="16"/>
                <w:lang w:eastAsia="ja-JP"/>
              </w:rPr>
              <w:t>3</w:t>
            </w:r>
          </w:p>
        </w:tc>
      </w:tr>
      <w:tr w:rsidR="00645BB0" w:rsidRPr="001D386E" w14:paraId="3E328D52"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4EDC006F" w14:textId="77777777" w:rsidR="00645BB0" w:rsidRPr="001D386E" w:rsidRDefault="00645BB0" w:rsidP="00721DF7">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9098C45" w14:textId="77777777" w:rsidR="00645BB0" w:rsidRPr="001D386E" w:rsidRDefault="00645BB0" w:rsidP="00721DF7">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572D20"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6AFA5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2D403"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5C735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0F0C5"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1A98D" w14:textId="77777777" w:rsidR="00645BB0" w:rsidRPr="001D386E" w:rsidRDefault="00645BB0" w:rsidP="00721DF7">
            <w:pPr>
              <w:pStyle w:val="TAC"/>
              <w:rPr>
                <w:rFonts w:cs="Arial"/>
                <w:sz w:val="16"/>
                <w:szCs w:val="16"/>
              </w:rPr>
            </w:pPr>
            <w:r w:rsidRPr="001D386E">
              <w:rPr>
                <w:rFonts w:cs="Arial"/>
                <w:sz w:val="16"/>
                <w:szCs w:val="16"/>
              </w:rPr>
              <w:t> </w:t>
            </w:r>
          </w:p>
        </w:tc>
      </w:tr>
      <w:tr w:rsidR="00645BB0" w:rsidRPr="001D386E" w14:paraId="4E7025E1" w14:textId="77777777" w:rsidTr="00721DF7">
        <w:trPr>
          <w:trHeight w:val="225"/>
          <w:jc w:val="center"/>
        </w:trPr>
        <w:tc>
          <w:tcPr>
            <w:tcW w:w="1484" w:type="dxa"/>
            <w:vMerge/>
            <w:tcBorders>
              <w:left w:val="single" w:sz="4" w:space="0" w:color="auto"/>
              <w:right w:val="single" w:sz="4" w:space="0" w:color="auto"/>
            </w:tcBorders>
            <w:shd w:val="clear" w:color="auto" w:fill="auto"/>
          </w:tcPr>
          <w:p w14:paraId="3464497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27F45" w14:textId="77777777" w:rsidR="00645BB0" w:rsidRPr="00D15D43" w:rsidRDefault="00645BB0" w:rsidP="00721DF7">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0BB94047" w14:textId="77777777" w:rsidR="00645BB0" w:rsidRPr="00D15D43" w:rsidRDefault="00645BB0" w:rsidP="00721DF7">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CE39ED6"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5156A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770A03"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C7BC6E"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4894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4286F"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2EAC8755" w14:textId="77777777" w:rsidTr="00721DF7">
        <w:trPr>
          <w:trHeight w:val="225"/>
          <w:jc w:val="center"/>
        </w:trPr>
        <w:tc>
          <w:tcPr>
            <w:tcW w:w="1484" w:type="dxa"/>
            <w:vMerge/>
            <w:tcBorders>
              <w:left w:val="single" w:sz="4" w:space="0" w:color="auto"/>
              <w:right w:val="single" w:sz="4" w:space="0" w:color="auto"/>
            </w:tcBorders>
            <w:shd w:val="clear" w:color="auto" w:fill="auto"/>
          </w:tcPr>
          <w:p w14:paraId="3F6A16B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F6F6A6" w14:textId="77777777" w:rsidR="00645BB0" w:rsidRPr="001D386E" w:rsidRDefault="00645BB0" w:rsidP="00721DF7">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4611BAB"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6F2F0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C43CA"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7155DA"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724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6CF54" w14:textId="77777777" w:rsidR="00645BB0" w:rsidRPr="001D386E" w:rsidRDefault="00645BB0" w:rsidP="00721DF7">
            <w:pPr>
              <w:pStyle w:val="TAC"/>
              <w:rPr>
                <w:rFonts w:cs="Arial"/>
                <w:sz w:val="16"/>
                <w:szCs w:val="16"/>
              </w:rPr>
            </w:pPr>
            <w:r>
              <w:rPr>
                <w:rFonts w:eastAsia="MS Mincho" w:cs="Arial"/>
                <w:sz w:val="16"/>
                <w:szCs w:val="16"/>
                <w:lang w:eastAsia="ja-JP"/>
              </w:rPr>
              <w:t>11</w:t>
            </w:r>
          </w:p>
        </w:tc>
      </w:tr>
      <w:tr w:rsidR="00645BB0" w:rsidRPr="001D386E" w14:paraId="7340EC1E"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D09C1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014B36" w14:textId="77777777" w:rsidR="00645BB0" w:rsidRPr="001D386E" w:rsidRDefault="00645BB0" w:rsidP="00721DF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AF588B" w14:textId="77777777" w:rsidR="00645BB0" w:rsidRPr="001D386E" w:rsidRDefault="00645BB0" w:rsidP="00721DF7">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2E4A52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004FC" w14:textId="77777777" w:rsidR="00645BB0" w:rsidRPr="001D386E" w:rsidRDefault="00645BB0" w:rsidP="00721DF7">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EC0625"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B4A80A"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F3F01" w14:textId="77777777" w:rsidR="00645BB0" w:rsidRPr="001D386E" w:rsidRDefault="00645BB0" w:rsidP="00721DF7">
            <w:pPr>
              <w:pStyle w:val="TAC"/>
              <w:rPr>
                <w:rFonts w:cs="Arial"/>
                <w:sz w:val="16"/>
                <w:szCs w:val="16"/>
              </w:rPr>
            </w:pPr>
            <w:r>
              <w:rPr>
                <w:rFonts w:eastAsia="MS Mincho" w:cs="Arial"/>
                <w:sz w:val="16"/>
                <w:szCs w:val="16"/>
                <w:lang w:eastAsia="ja-JP"/>
              </w:rPr>
              <w:t>4, 11</w:t>
            </w:r>
          </w:p>
        </w:tc>
      </w:tr>
      <w:tr w:rsidR="00645BB0" w:rsidRPr="001D386E" w14:paraId="1E08FC91"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1CAF242D" w14:textId="77777777" w:rsidR="00645BB0" w:rsidRPr="001D386E" w:rsidRDefault="00645BB0" w:rsidP="00721DF7">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60B8DC5" w14:textId="77777777" w:rsidR="00645BB0" w:rsidRPr="00D15D43" w:rsidRDefault="00645BB0" w:rsidP="00721DF7">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044A739F" w14:textId="77777777" w:rsidR="00645BB0" w:rsidRPr="00D15D43" w:rsidRDefault="00645BB0" w:rsidP="00721DF7">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7423EF4" w14:textId="77777777" w:rsidR="00645BB0" w:rsidRPr="001D386E" w:rsidRDefault="00645BB0" w:rsidP="00721DF7">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375E638"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0DA212" w14:textId="77777777" w:rsidR="00645BB0" w:rsidRPr="001D386E" w:rsidRDefault="00645BB0" w:rsidP="00721DF7">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0F816D" w14:textId="77777777" w:rsidR="00645BB0" w:rsidRPr="001D386E" w:rsidRDefault="00645BB0" w:rsidP="00721DF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51A39" w14:textId="77777777" w:rsidR="00645BB0" w:rsidRPr="001D386E" w:rsidRDefault="00645BB0" w:rsidP="00721DF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BDEA4" w14:textId="77777777" w:rsidR="00645BB0" w:rsidRPr="001D386E" w:rsidRDefault="00645BB0" w:rsidP="00721DF7">
            <w:pPr>
              <w:pStyle w:val="TAC"/>
              <w:rPr>
                <w:rFonts w:cs="Arial"/>
                <w:sz w:val="16"/>
                <w:szCs w:val="16"/>
              </w:rPr>
            </w:pPr>
          </w:p>
        </w:tc>
      </w:tr>
      <w:tr w:rsidR="00645BB0" w:rsidRPr="001D386E" w14:paraId="3C0EBAEC" w14:textId="77777777" w:rsidTr="00721DF7">
        <w:trPr>
          <w:trHeight w:val="225"/>
          <w:jc w:val="center"/>
        </w:trPr>
        <w:tc>
          <w:tcPr>
            <w:tcW w:w="1484" w:type="dxa"/>
            <w:vMerge/>
            <w:tcBorders>
              <w:left w:val="single" w:sz="4" w:space="0" w:color="auto"/>
              <w:right w:val="single" w:sz="4" w:space="0" w:color="auto"/>
            </w:tcBorders>
            <w:shd w:val="clear" w:color="auto" w:fill="auto"/>
          </w:tcPr>
          <w:p w14:paraId="59CE08FC" w14:textId="77777777" w:rsidR="00645BB0" w:rsidRPr="001D386E" w:rsidRDefault="00645BB0" w:rsidP="00721DF7">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03BA23C" w14:textId="77777777" w:rsidR="00645BB0" w:rsidRPr="001D386E" w:rsidRDefault="00645BB0" w:rsidP="00721DF7">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ACBA6D9" w14:textId="77777777" w:rsidR="00645BB0" w:rsidRPr="001D386E" w:rsidRDefault="00645BB0" w:rsidP="00721DF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1CC9E83" w14:textId="77777777" w:rsidR="00645BB0" w:rsidRPr="001D386E" w:rsidRDefault="00645BB0" w:rsidP="00721DF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9CC99" w14:textId="77777777" w:rsidR="00645BB0" w:rsidRPr="001D386E" w:rsidRDefault="00645BB0" w:rsidP="00721DF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5AEE96" w14:textId="77777777" w:rsidR="00645BB0" w:rsidRPr="001D386E" w:rsidRDefault="00645BB0" w:rsidP="00721DF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7FC4A4" w14:textId="77777777" w:rsidR="00645BB0" w:rsidRPr="001D386E" w:rsidRDefault="00645BB0" w:rsidP="00721DF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77A62"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33B7DC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1C25C7D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70C10C" w14:textId="77777777" w:rsidR="00645BB0" w:rsidRPr="001D386E" w:rsidRDefault="00645BB0" w:rsidP="00721DF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AAD4CF" w14:textId="77777777" w:rsidR="00645BB0" w:rsidRPr="001D386E" w:rsidRDefault="00645BB0" w:rsidP="00721DF7">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4B2CEF6"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A6AF6" w14:textId="77777777" w:rsidR="00645BB0" w:rsidRPr="001D386E" w:rsidRDefault="00645BB0" w:rsidP="00721DF7">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CA65707" w14:textId="77777777" w:rsidR="00645BB0" w:rsidRPr="001D386E" w:rsidRDefault="00645BB0" w:rsidP="00721DF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658487"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A18D7" w14:textId="77777777" w:rsidR="00645BB0" w:rsidRPr="001D386E" w:rsidRDefault="00645BB0" w:rsidP="00721DF7">
            <w:pPr>
              <w:pStyle w:val="TAC"/>
              <w:rPr>
                <w:rFonts w:cs="Arial"/>
                <w:sz w:val="16"/>
                <w:szCs w:val="16"/>
              </w:rPr>
            </w:pPr>
            <w:r w:rsidRPr="001D386E">
              <w:rPr>
                <w:rFonts w:eastAsia="MS Mincho" w:cs="Arial" w:hint="eastAsia"/>
                <w:sz w:val="16"/>
                <w:szCs w:val="16"/>
              </w:rPr>
              <w:t>3</w:t>
            </w:r>
          </w:p>
        </w:tc>
      </w:tr>
      <w:tr w:rsidR="00645BB0" w:rsidRPr="001D386E" w14:paraId="36123D6C"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887B1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E79314" w14:textId="77777777" w:rsidR="00645BB0" w:rsidRPr="001D386E" w:rsidRDefault="00645BB0" w:rsidP="00721DF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0218B1" w14:textId="77777777" w:rsidR="00645BB0" w:rsidRPr="001D386E" w:rsidRDefault="00645BB0" w:rsidP="00721DF7">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77A2182"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643E95" w14:textId="77777777" w:rsidR="00645BB0" w:rsidRPr="001D386E" w:rsidRDefault="00645BB0" w:rsidP="00721DF7">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1C978" w14:textId="77777777" w:rsidR="00645BB0" w:rsidRPr="001D386E" w:rsidRDefault="00645BB0" w:rsidP="00721DF7">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5AFDCD" w14:textId="77777777" w:rsidR="00645BB0" w:rsidRPr="001D386E" w:rsidRDefault="00645BB0" w:rsidP="00721DF7">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C768F5" w14:textId="77777777" w:rsidR="00645BB0" w:rsidRPr="001D386E" w:rsidRDefault="00645BB0" w:rsidP="00721DF7">
            <w:pPr>
              <w:pStyle w:val="TAC"/>
              <w:rPr>
                <w:rFonts w:cs="Arial"/>
                <w:sz w:val="16"/>
                <w:szCs w:val="16"/>
              </w:rPr>
            </w:pPr>
            <w:r w:rsidRPr="001D386E">
              <w:rPr>
                <w:rFonts w:eastAsia="MS Mincho" w:cs="Arial" w:hint="eastAsia"/>
                <w:sz w:val="16"/>
                <w:szCs w:val="16"/>
              </w:rPr>
              <w:t>4</w:t>
            </w:r>
          </w:p>
        </w:tc>
      </w:tr>
      <w:tr w:rsidR="00645BB0" w:rsidRPr="001D386E" w14:paraId="3F3EB080" w14:textId="77777777" w:rsidTr="00721DF7">
        <w:trPr>
          <w:trHeight w:val="225"/>
          <w:jc w:val="center"/>
        </w:trPr>
        <w:tc>
          <w:tcPr>
            <w:tcW w:w="1484" w:type="dxa"/>
            <w:vMerge/>
            <w:tcBorders>
              <w:left w:val="single" w:sz="4" w:space="0" w:color="auto"/>
              <w:right w:val="single" w:sz="4" w:space="0" w:color="auto"/>
            </w:tcBorders>
            <w:shd w:val="clear" w:color="auto" w:fill="auto"/>
          </w:tcPr>
          <w:p w14:paraId="74CB177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E50627C" w14:textId="77777777" w:rsidR="00645BB0" w:rsidRPr="001D386E" w:rsidRDefault="00645BB0" w:rsidP="00721DF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F0DAE" w14:textId="77777777" w:rsidR="00645BB0" w:rsidRPr="001D386E" w:rsidRDefault="00645BB0" w:rsidP="00721DF7">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1CB5DB" w14:textId="77777777" w:rsidR="00645BB0" w:rsidRPr="001D386E" w:rsidRDefault="00645BB0" w:rsidP="00721DF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9971C" w14:textId="77777777" w:rsidR="00645BB0" w:rsidRPr="001D386E" w:rsidRDefault="00645BB0" w:rsidP="00721DF7">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A6CD16" w14:textId="77777777" w:rsidR="00645BB0" w:rsidRPr="001D386E" w:rsidRDefault="00645BB0" w:rsidP="00721DF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69C83"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F070F" w14:textId="77777777" w:rsidR="00645BB0" w:rsidRPr="001D386E" w:rsidRDefault="00645BB0" w:rsidP="00721DF7">
            <w:pPr>
              <w:pStyle w:val="TAC"/>
              <w:rPr>
                <w:rFonts w:cs="Arial"/>
                <w:sz w:val="16"/>
                <w:szCs w:val="16"/>
              </w:rPr>
            </w:pPr>
          </w:p>
        </w:tc>
      </w:tr>
      <w:tr w:rsidR="00645BB0" w:rsidRPr="001D386E" w14:paraId="02759C5D" w14:textId="77777777" w:rsidTr="00721DF7">
        <w:trPr>
          <w:trHeight w:val="225"/>
          <w:jc w:val="center"/>
        </w:trPr>
        <w:tc>
          <w:tcPr>
            <w:tcW w:w="1484" w:type="dxa"/>
            <w:vMerge/>
            <w:tcBorders>
              <w:left w:val="single" w:sz="4" w:space="0" w:color="auto"/>
              <w:right w:val="single" w:sz="4" w:space="0" w:color="auto"/>
            </w:tcBorders>
            <w:shd w:val="clear" w:color="auto" w:fill="auto"/>
          </w:tcPr>
          <w:p w14:paraId="6306077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599926" w14:textId="77777777" w:rsidR="00645BB0" w:rsidRPr="001D386E" w:rsidRDefault="00645BB0" w:rsidP="00721DF7">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555218" w14:textId="77777777" w:rsidR="00645BB0" w:rsidRPr="001D386E" w:rsidRDefault="00645BB0" w:rsidP="00721DF7">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D3B5655" w14:textId="77777777" w:rsidR="00645BB0" w:rsidRPr="001D386E" w:rsidRDefault="00645BB0" w:rsidP="00721DF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BDF34" w14:textId="77777777" w:rsidR="00645BB0" w:rsidRPr="001D386E" w:rsidRDefault="00645BB0" w:rsidP="00721DF7">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5ED669" w14:textId="77777777" w:rsidR="00645BB0" w:rsidRPr="001D386E" w:rsidRDefault="00645BB0" w:rsidP="00721DF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45230"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1BF53" w14:textId="77777777" w:rsidR="00645BB0" w:rsidRPr="001D386E" w:rsidRDefault="00645BB0" w:rsidP="00721DF7">
            <w:pPr>
              <w:pStyle w:val="TAC"/>
              <w:rPr>
                <w:rFonts w:cs="Arial"/>
                <w:sz w:val="16"/>
                <w:szCs w:val="16"/>
              </w:rPr>
            </w:pPr>
          </w:p>
        </w:tc>
      </w:tr>
      <w:tr w:rsidR="00645BB0" w:rsidRPr="001D386E" w14:paraId="7CFBBA9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FC3AA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31295" w14:textId="77777777" w:rsidR="00645BB0" w:rsidRPr="001D386E" w:rsidRDefault="00645BB0" w:rsidP="00721DF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CC968C" w14:textId="77777777" w:rsidR="00645BB0" w:rsidRPr="001D386E" w:rsidRDefault="00645BB0" w:rsidP="00721DF7">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B87072" w14:textId="77777777" w:rsidR="00645BB0" w:rsidRPr="001D386E" w:rsidRDefault="00645BB0" w:rsidP="00721DF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E9B5C" w14:textId="77777777" w:rsidR="00645BB0" w:rsidRPr="001D386E" w:rsidRDefault="00645BB0" w:rsidP="00721DF7">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5AD904" w14:textId="77777777" w:rsidR="00645BB0" w:rsidRPr="001D386E" w:rsidRDefault="00645BB0" w:rsidP="00721DF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41198" w14:textId="77777777" w:rsidR="00645BB0" w:rsidRPr="001D386E" w:rsidRDefault="00645BB0" w:rsidP="00721DF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D553" w14:textId="77777777" w:rsidR="00645BB0" w:rsidRPr="001D386E" w:rsidRDefault="00645BB0" w:rsidP="00721DF7">
            <w:pPr>
              <w:pStyle w:val="TAC"/>
              <w:rPr>
                <w:rFonts w:cs="Arial"/>
                <w:sz w:val="16"/>
                <w:szCs w:val="16"/>
              </w:rPr>
            </w:pPr>
          </w:p>
        </w:tc>
      </w:tr>
      <w:tr w:rsidR="00645BB0" w:rsidRPr="001D386E" w14:paraId="6EED8978"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031890B" w14:textId="77777777" w:rsidR="00645BB0" w:rsidRPr="001D386E" w:rsidRDefault="00645BB0" w:rsidP="00721DF7">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67635DB6" w14:textId="77777777" w:rsidR="00645BB0" w:rsidRPr="00D15D43" w:rsidRDefault="00645BB0" w:rsidP="00721DF7">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6A0EEC7A" w14:textId="77777777" w:rsidR="00645BB0" w:rsidRPr="001D386E" w:rsidRDefault="00645BB0" w:rsidP="00721DF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992EA99" w14:textId="77777777" w:rsidR="00645BB0" w:rsidRPr="001D386E" w:rsidRDefault="00645BB0" w:rsidP="00721DF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3EC718" w14:textId="77777777" w:rsidR="00645BB0" w:rsidRPr="001D386E" w:rsidRDefault="00645BB0" w:rsidP="00721DF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68E9EB" w14:textId="77777777" w:rsidR="00645BB0" w:rsidRPr="001D386E" w:rsidRDefault="00645BB0" w:rsidP="00721DF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29C22" w14:textId="77777777" w:rsidR="00645BB0" w:rsidRPr="001D386E" w:rsidRDefault="00645BB0" w:rsidP="00721DF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8CB44B" w14:textId="77777777" w:rsidR="00645BB0" w:rsidRPr="001D386E" w:rsidRDefault="00645BB0" w:rsidP="00721DF7">
            <w:pPr>
              <w:pStyle w:val="TAC"/>
              <w:rPr>
                <w:rFonts w:cs="Arial"/>
                <w:sz w:val="16"/>
                <w:szCs w:val="16"/>
              </w:rPr>
            </w:pPr>
          </w:p>
        </w:tc>
      </w:tr>
      <w:tr w:rsidR="00645BB0" w:rsidRPr="001D386E" w14:paraId="5B340AE9" w14:textId="77777777" w:rsidTr="00721DF7">
        <w:trPr>
          <w:trHeight w:val="225"/>
          <w:jc w:val="center"/>
        </w:trPr>
        <w:tc>
          <w:tcPr>
            <w:tcW w:w="1484" w:type="dxa"/>
            <w:vMerge/>
            <w:tcBorders>
              <w:left w:val="single" w:sz="4" w:space="0" w:color="auto"/>
              <w:right w:val="single" w:sz="4" w:space="0" w:color="auto"/>
            </w:tcBorders>
            <w:shd w:val="clear" w:color="auto" w:fill="auto"/>
          </w:tcPr>
          <w:p w14:paraId="29BFB3D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62DA4E" w14:textId="77777777" w:rsidR="00645BB0" w:rsidRPr="001D386E" w:rsidRDefault="00645BB0" w:rsidP="00721DF7">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7D5DB9B3" w14:textId="77777777" w:rsidR="00645BB0" w:rsidRPr="001D386E" w:rsidRDefault="00645BB0" w:rsidP="00721DF7">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FAA004A" w14:textId="77777777" w:rsidR="00645BB0" w:rsidRPr="001D386E" w:rsidRDefault="00645BB0" w:rsidP="00721DF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9DEE5" w14:textId="77777777" w:rsidR="00645BB0" w:rsidRPr="001D386E" w:rsidRDefault="00645BB0" w:rsidP="00721DF7">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4899A8" w14:textId="77777777" w:rsidR="00645BB0" w:rsidRPr="001D386E" w:rsidRDefault="00645BB0" w:rsidP="00721DF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3BB127" w14:textId="77777777" w:rsidR="00645BB0" w:rsidRPr="001D386E" w:rsidRDefault="00645BB0" w:rsidP="00721DF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7E6F4"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7C1D9C9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693788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84358E" w14:textId="77777777" w:rsidR="00645BB0" w:rsidRPr="001D386E" w:rsidRDefault="00645BB0" w:rsidP="00721DF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073FF4" w14:textId="77777777" w:rsidR="00645BB0" w:rsidRPr="001D386E" w:rsidRDefault="00645BB0" w:rsidP="00721DF7">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22D7CC3" w14:textId="77777777" w:rsidR="00645BB0" w:rsidRPr="001D386E" w:rsidRDefault="00645BB0" w:rsidP="00721DF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807E7" w14:textId="77777777" w:rsidR="00645BB0" w:rsidRPr="001D386E" w:rsidRDefault="00645BB0" w:rsidP="00721DF7">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F3F233" w14:textId="77777777" w:rsidR="00645BB0" w:rsidRPr="001D386E" w:rsidRDefault="00645BB0" w:rsidP="00721DF7">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9F5ABB" w14:textId="77777777" w:rsidR="00645BB0" w:rsidRPr="001D386E" w:rsidRDefault="00645BB0" w:rsidP="00721DF7">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68875C" w14:textId="77777777" w:rsidR="00645BB0" w:rsidRPr="001D386E" w:rsidRDefault="00645BB0" w:rsidP="00721DF7">
            <w:pPr>
              <w:pStyle w:val="TAC"/>
              <w:rPr>
                <w:rFonts w:cs="Arial"/>
                <w:sz w:val="16"/>
                <w:szCs w:val="16"/>
              </w:rPr>
            </w:pPr>
            <w:r w:rsidRPr="001D386E">
              <w:rPr>
                <w:rFonts w:eastAsia="MS Mincho" w:cs="Arial" w:hint="eastAsia"/>
                <w:sz w:val="16"/>
                <w:szCs w:val="16"/>
              </w:rPr>
              <w:t>4</w:t>
            </w:r>
          </w:p>
        </w:tc>
      </w:tr>
      <w:tr w:rsidR="00645BB0" w:rsidRPr="001D386E" w14:paraId="09B9CCDC" w14:textId="77777777" w:rsidTr="00721DF7">
        <w:trPr>
          <w:trHeight w:val="225"/>
          <w:jc w:val="center"/>
        </w:trPr>
        <w:tc>
          <w:tcPr>
            <w:tcW w:w="1484" w:type="dxa"/>
            <w:vMerge/>
            <w:tcBorders>
              <w:left w:val="single" w:sz="4" w:space="0" w:color="auto"/>
              <w:right w:val="single" w:sz="4" w:space="0" w:color="auto"/>
            </w:tcBorders>
            <w:shd w:val="clear" w:color="auto" w:fill="auto"/>
          </w:tcPr>
          <w:p w14:paraId="170CB08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DD386E" w14:textId="77777777" w:rsidR="00645BB0" w:rsidRPr="001D386E" w:rsidRDefault="00645BB0" w:rsidP="00721DF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CACACC"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D2D118"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C6F84"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3F0713"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FF41DC"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E8CBC"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2110B0C0" w14:textId="77777777" w:rsidTr="00721DF7">
        <w:trPr>
          <w:trHeight w:val="225"/>
          <w:jc w:val="center"/>
        </w:trPr>
        <w:tc>
          <w:tcPr>
            <w:tcW w:w="1484" w:type="dxa"/>
            <w:vMerge/>
            <w:tcBorders>
              <w:left w:val="single" w:sz="4" w:space="0" w:color="auto"/>
              <w:right w:val="single" w:sz="4" w:space="0" w:color="auto"/>
            </w:tcBorders>
            <w:shd w:val="clear" w:color="auto" w:fill="auto"/>
          </w:tcPr>
          <w:p w14:paraId="37F4CF1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BA7868" w14:textId="77777777" w:rsidR="00645BB0" w:rsidRPr="001D386E" w:rsidRDefault="00645BB0" w:rsidP="00721DF7">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AA04B3"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83157B"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DBC9FB"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E061CB"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14B11D"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B95DB" w14:textId="77777777" w:rsidR="00645BB0" w:rsidRPr="001D386E" w:rsidRDefault="00645BB0" w:rsidP="00721DF7">
            <w:pPr>
              <w:pStyle w:val="TAC"/>
              <w:rPr>
                <w:rFonts w:cs="Arial"/>
                <w:sz w:val="16"/>
                <w:szCs w:val="16"/>
              </w:rPr>
            </w:pPr>
          </w:p>
        </w:tc>
      </w:tr>
      <w:tr w:rsidR="00645BB0" w:rsidRPr="001D386E" w14:paraId="67BEF70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59867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87B54E" w14:textId="77777777" w:rsidR="00645BB0" w:rsidRPr="001D386E" w:rsidRDefault="00645BB0" w:rsidP="00721DF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434EC6"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31C8D0" w14:textId="77777777" w:rsidR="00645BB0" w:rsidRPr="001D386E" w:rsidRDefault="00645BB0" w:rsidP="00721DF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1A6F5"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9EE537" w14:textId="77777777" w:rsidR="00645BB0" w:rsidRPr="001D386E" w:rsidRDefault="00645BB0" w:rsidP="00721DF7">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C2B27" w14:textId="77777777" w:rsidR="00645BB0" w:rsidRPr="001D386E" w:rsidRDefault="00645BB0" w:rsidP="00721DF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A0252D" w14:textId="77777777" w:rsidR="00645BB0" w:rsidRPr="001D386E" w:rsidRDefault="00645BB0" w:rsidP="00721DF7">
            <w:pPr>
              <w:pStyle w:val="TAC"/>
              <w:rPr>
                <w:rFonts w:cs="Arial"/>
                <w:sz w:val="16"/>
                <w:szCs w:val="16"/>
              </w:rPr>
            </w:pPr>
          </w:p>
        </w:tc>
      </w:tr>
      <w:tr w:rsidR="00645BB0" w:rsidRPr="001D386E" w14:paraId="57230610"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418A769" w14:textId="77777777" w:rsidR="00645BB0" w:rsidRPr="001D386E" w:rsidRDefault="00645BB0" w:rsidP="00721DF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0DB1A05" w14:textId="77777777" w:rsidR="00645BB0" w:rsidRPr="001D386E" w:rsidRDefault="00645BB0" w:rsidP="00721DF7">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0821878"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F18797"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B7716"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44488E"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A046F4"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6CED089" w14:textId="77777777" w:rsidR="00645BB0" w:rsidRPr="001D386E" w:rsidRDefault="00645BB0" w:rsidP="00721DF7">
            <w:pPr>
              <w:pStyle w:val="TAC"/>
              <w:rPr>
                <w:rFonts w:cs="Arial"/>
                <w:sz w:val="16"/>
                <w:szCs w:val="16"/>
              </w:rPr>
            </w:pPr>
          </w:p>
        </w:tc>
      </w:tr>
      <w:tr w:rsidR="00645BB0" w:rsidRPr="001D386E" w14:paraId="484BBEDA" w14:textId="77777777" w:rsidTr="00721DF7">
        <w:trPr>
          <w:trHeight w:val="225"/>
          <w:jc w:val="center"/>
        </w:trPr>
        <w:tc>
          <w:tcPr>
            <w:tcW w:w="1484" w:type="dxa"/>
            <w:vMerge/>
            <w:tcBorders>
              <w:left w:val="single" w:sz="4" w:space="0" w:color="auto"/>
              <w:right w:val="single" w:sz="4" w:space="0" w:color="auto"/>
            </w:tcBorders>
            <w:shd w:val="clear" w:color="auto" w:fill="auto"/>
          </w:tcPr>
          <w:p w14:paraId="75AC7C0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1F5882" w14:textId="77777777" w:rsidR="00645BB0" w:rsidRPr="001D386E" w:rsidRDefault="00645BB0" w:rsidP="00721DF7">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E935B27"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1CBE9D"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93F8A"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9754F2"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A28A27"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9AC386"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29529BD8" w14:textId="77777777" w:rsidTr="00721DF7">
        <w:trPr>
          <w:trHeight w:val="225"/>
          <w:jc w:val="center"/>
        </w:trPr>
        <w:tc>
          <w:tcPr>
            <w:tcW w:w="1484" w:type="dxa"/>
            <w:vMerge/>
            <w:tcBorders>
              <w:left w:val="single" w:sz="4" w:space="0" w:color="auto"/>
              <w:right w:val="single" w:sz="4" w:space="0" w:color="auto"/>
            </w:tcBorders>
            <w:shd w:val="clear" w:color="auto" w:fill="auto"/>
          </w:tcPr>
          <w:p w14:paraId="1CE57C8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E60308" w14:textId="77777777" w:rsidR="00645BB0" w:rsidRPr="00236E7E" w:rsidRDefault="00645BB0" w:rsidP="00721DF7">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550F1D27" w14:textId="77777777" w:rsidR="00645BB0" w:rsidRPr="00236E7E" w:rsidRDefault="00645BB0" w:rsidP="00721DF7">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FDE3371"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683A76"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7947D"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84E29"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4B5110"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E71A84E" w14:textId="77777777" w:rsidR="00645BB0" w:rsidRPr="001D386E" w:rsidRDefault="00645BB0" w:rsidP="00721DF7">
            <w:pPr>
              <w:pStyle w:val="TAC"/>
              <w:rPr>
                <w:rFonts w:cs="Arial"/>
                <w:sz w:val="16"/>
                <w:szCs w:val="16"/>
              </w:rPr>
            </w:pPr>
            <w:r w:rsidRPr="001D386E">
              <w:rPr>
                <w:rFonts w:cs="Arial"/>
                <w:sz w:val="16"/>
                <w:szCs w:val="16"/>
                <w:lang w:eastAsia="fi-FI"/>
              </w:rPr>
              <w:t>2</w:t>
            </w:r>
          </w:p>
        </w:tc>
      </w:tr>
      <w:tr w:rsidR="00645BB0" w:rsidRPr="001D386E" w14:paraId="7AFF038F" w14:textId="77777777" w:rsidTr="00721DF7">
        <w:trPr>
          <w:trHeight w:val="225"/>
          <w:jc w:val="center"/>
        </w:trPr>
        <w:tc>
          <w:tcPr>
            <w:tcW w:w="1484" w:type="dxa"/>
            <w:vMerge/>
            <w:tcBorders>
              <w:left w:val="single" w:sz="4" w:space="0" w:color="auto"/>
              <w:right w:val="single" w:sz="4" w:space="0" w:color="auto"/>
            </w:tcBorders>
            <w:shd w:val="clear" w:color="auto" w:fill="auto"/>
          </w:tcPr>
          <w:p w14:paraId="6131695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2E71A"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88A8A2"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0BA470A"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40B99" w14:textId="77777777" w:rsidR="00645BB0" w:rsidRPr="001D386E" w:rsidRDefault="00645BB0" w:rsidP="00721DF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E7DB292" w14:textId="77777777" w:rsidR="00645BB0" w:rsidRPr="001D386E" w:rsidRDefault="00645BB0" w:rsidP="00721DF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7383CAC"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7C84CA"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122BB6F7"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387E6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6468E"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D8934"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BE58502"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2C4D87" w14:textId="77777777" w:rsidR="00645BB0" w:rsidRPr="001D386E" w:rsidRDefault="00645BB0" w:rsidP="00721DF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1A72FE6" w14:textId="77777777" w:rsidR="00645BB0" w:rsidRPr="001D386E" w:rsidRDefault="00645BB0" w:rsidP="00721DF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6E22"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BEF78D" w14:textId="77777777" w:rsidR="00645BB0" w:rsidRPr="001D386E" w:rsidRDefault="00645BB0" w:rsidP="00721DF7">
            <w:pPr>
              <w:pStyle w:val="TAC"/>
              <w:rPr>
                <w:rFonts w:cs="Arial"/>
                <w:sz w:val="16"/>
                <w:szCs w:val="16"/>
              </w:rPr>
            </w:pPr>
            <w:r w:rsidRPr="001D386E">
              <w:rPr>
                <w:rFonts w:cs="Arial"/>
                <w:sz w:val="16"/>
                <w:szCs w:val="16"/>
                <w:lang w:eastAsia="fi-FI"/>
              </w:rPr>
              <w:t>3, 9</w:t>
            </w:r>
          </w:p>
        </w:tc>
      </w:tr>
      <w:tr w:rsidR="00645BB0" w:rsidRPr="001D386E" w14:paraId="0CD3BA16"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3216D3EF" w14:textId="77777777" w:rsidR="00645BB0" w:rsidRPr="001D386E" w:rsidRDefault="00645BB0" w:rsidP="00721DF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0CD4620" w14:textId="77777777" w:rsidR="00645BB0" w:rsidRPr="001D386E" w:rsidRDefault="00645BB0" w:rsidP="00721DF7">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E080C58"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CE7A31"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264B1"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4DD1AA"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7127DE"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1369EF" w14:textId="77777777" w:rsidR="00645BB0" w:rsidRPr="001D386E" w:rsidRDefault="00645BB0" w:rsidP="00721DF7">
            <w:pPr>
              <w:pStyle w:val="TAC"/>
              <w:rPr>
                <w:rFonts w:cs="Arial"/>
                <w:sz w:val="16"/>
                <w:szCs w:val="16"/>
              </w:rPr>
            </w:pPr>
          </w:p>
        </w:tc>
      </w:tr>
      <w:tr w:rsidR="00645BB0" w:rsidRPr="001D386E" w14:paraId="6A007922"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96A3A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11FAD6" w14:textId="77777777" w:rsidR="00645BB0" w:rsidRPr="001D386E" w:rsidRDefault="00645BB0" w:rsidP="00721DF7">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D0DF85"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1BF43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4C869" w14:textId="77777777" w:rsidR="00645BB0" w:rsidRPr="001D386E" w:rsidRDefault="00645BB0" w:rsidP="00721DF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39233B" w14:textId="77777777" w:rsidR="00645BB0" w:rsidRPr="001D386E" w:rsidRDefault="00645BB0" w:rsidP="00721DF7">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098C63" w14:textId="77777777" w:rsidR="00645BB0" w:rsidRPr="001D386E" w:rsidRDefault="00645BB0" w:rsidP="00721DF7">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5B98C5" w14:textId="77777777" w:rsidR="00645BB0" w:rsidRPr="001D386E" w:rsidRDefault="00645BB0" w:rsidP="00721DF7">
            <w:pPr>
              <w:pStyle w:val="TAC"/>
              <w:rPr>
                <w:rFonts w:cs="Arial"/>
                <w:sz w:val="16"/>
                <w:szCs w:val="16"/>
              </w:rPr>
            </w:pPr>
            <w:r w:rsidRPr="001D386E">
              <w:rPr>
                <w:rFonts w:cs="Arial"/>
                <w:sz w:val="16"/>
                <w:szCs w:val="16"/>
                <w:lang w:eastAsia="fi-FI"/>
              </w:rPr>
              <w:t>2</w:t>
            </w:r>
          </w:p>
        </w:tc>
      </w:tr>
      <w:tr w:rsidR="00645BB0" w:rsidRPr="001D386E" w14:paraId="592DBC48"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33F6B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8C19B3"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C2DEB6"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E6E187"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6EA15" w14:textId="77777777" w:rsidR="00645BB0" w:rsidRPr="001D386E" w:rsidRDefault="00645BB0" w:rsidP="00721DF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2F1300" w14:textId="77777777" w:rsidR="00645BB0" w:rsidRPr="001D386E" w:rsidRDefault="00645BB0" w:rsidP="00721DF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1F8CC15"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B9F660"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6EE4A34C"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9CF63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E7094"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519404"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BA8246A"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9C183" w14:textId="77777777" w:rsidR="00645BB0" w:rsidRPr="001D386E" w:rsidRDefault="00645BB0" w:rsidP="00721DF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BD1919D" w14:textId="77777777" w:rsidR="00645BB0" w:rsidRPr="001D386E" w:rsidRDefault="00645BB0" w:rsidP="00721DF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1CBF168"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7F8CD32" w14:textId="77777777" w:rsidR="00645BB0" w:rsidRPr="001D386E" w:rsidRDefault="00645BB0" w:rsidP="00721DF7">
            <w:pPr>
              <w:pStyle w:val="TAC"/>
              <w:rPr>
                <w:rFonts w:cs="Arial"/>
                <w:sz w:val="16"/>
                <w:szCs w:val="16"/>
              </w:rPr>
            </w:pPr>
            <w:r w:rsidRPr="001D386E">
              <w:rPr>
                <w:rFonts w:cs="Arial"/>
                <w:sz w:val="16"/>
                <w:szCs w:val="16"/>
                <w:lang w:eastAsia="fi-FI"/>
              </w:rPr>
              <w:t>3, 9</w:t>
            </w:r>
          </w:p>
        </w:tc>
      </w:tr>
      <w:tr w:rsidR="00645BB0" w:rsidRPr="001D386E" w14:paraId="27FDBFB6"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4598AEB" w14:textId="77777777" w:rsidR="00645BB0" w:rsidRPr="001D386E" w:rsidRDefault="00645BB0" w:rsidP="00721DF7">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A332EB8" w14:textId="77777777" w:rsidR="00645BB0" w:rsidRPr="001D386E" w:rsidRDefault="00645BB0" w:rsidP="00721DF7">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893F80C"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9FCED6"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CE9F7E"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C95DA6"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1A579C"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E9FEAC2" w14:textId="77777777" w:rsidR="00645BB0" w:rsidRPr="001D386E" w:rsidRDefault="00645BB0" w:rsidP="00721DF7">
            <w:pPr>
              <w:pStyle w:val="TAC"/>
              <w:rPr>
                <w:rFonts w:cs="Arial"/>
                <w:sz w:val="16"/>
                <w:szCs w:val="16"/>
              </w:rPr>
            </w:pPr>
          </w:p>
        </w:tc>
      </w:tr>
      <w:tr w:rsidR="00645BB0" w:rsidRPr="001D386E" w14:paraId="33C7A7AC" w14:textId="77777777" w:rsidTr="00721DF7">
        <w:trPr>
          <w:trHeight w:val="225"/>
          <w:jc w:val="center"/>
        </w:trPr>
        <w:tc>
          <w:tcPr>
            <w:tcW w:w="1484" w:type="dxa"/>
            <w:vMerge/>
            <w:tcBorders>
              <w:left w:val="single" w:sz="4" w:space="0" w:color="auto"/>
              <w:right w:val="single" w:sz="4" w:space="0" w:color="auto"/>
            </w:tcBorders>
            <w:shd w:val="clear" w:color="auto" w:fill="auto"/>
          </w:tcPr>
          <w:p w14:paraId="4CB07B8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802F7B" w14:textId="77777777" w:rsidR="00645BB0" w:rsidRPr="00236E7E" w:rsidRDefault="00645BB0" w:rsidP="00721DF7">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35AA4D10" w14:textId="77777777" w:rsidR="00645BB0" w:rsidRPr="00236E7E" w:rsidRDefault="00645BB0" w:rsidP="00721DF7">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5B2E4F"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0C8231"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B3E16" w14:textId="77777777" w:rsidR="00645BB0" w:rsidRPr="001D386E" w:rsidRDefault="00645BB0" w:rsidP="00721DF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B992E2" w14:textId="77777777" w:rsidR="00645BB0" w:rsidRPr="001D386E" w:rsidRDefault="00645BB0" w:rsidP="00721DF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D44BE1E" w14:textId="77777777" w:rsidR="00645BB0" w:rsidRPr="001D386E" w:rsidRDefault="00645BB0" w:rsidP="00721DF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13E72D1" w14:textId="77777777" w:rsidR="00645BB0" w:rsidRPr="001D386E" w:rsidRDefault="00645BB0" w:rsidP="00721DF7">
            <w:pPr>
              <w:pStyle w:val="TAC"/>
              <w:rPr>
                <w:rFonts w:cs="Arial"/>
                <w:sz w:val="16"/>
                <w:szCs w:val="16"/>
              </w:rPr>
            </w:pPr>
            <w:r w:rsidRPr="001D386E">
              <w:rPr>
                <w:rFonts w:cs="Arial"/>
                <w:sz w:val="16"/>
                <w:szCs w:val="16"/>
                <w:lang w:eastAsia="fi-FI"/>
              </w:rPr>
              <w:t>2</w:t>
            </w:r>
          </w:p>
        </w:tc>
      </w:tr>
      <w:tr w:rsidR="00645BB0" w:rsidRPr="001D386E" w14:paraId="656069BD" w14:textId="77777777" w:rsidTr="00721DF7">
        <w:trPr>
          <w:trHeight w:val="225"/>
          <w:jc w:val="center"/>
        </w:trPr>
        <w:tc>
          <w:tcPr>
            <w:tcW w:w="1484" w:type="dxa"/>
            <w:vMerge/>
            <w:tcBorders>
              <w:left w:val="single" w:sz="4" w:space="0" w:color="auto"/>
              <w:right w:val="single" w:sz="4" w:space="0" w:color="auto"/>
            </w:tcBorders>
            <w:shd w:val="clear" w:color="auto" w:fill="auto"/>
          </w:tcPr>
          <w:p w14:paraId="0D7852F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13B3A2"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DF28E3"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E3080E7"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E0240" w14:textId="77777777" w:rsidR="00645BB0" w:rsidRPr="001D386E" w:rsidRDefault="00645BB0" w:rsidP="00721DF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B390D0B" w14:textId="77777777" w:rsidR="00645BB0" w:rsidRPr="001D386E" w:rsidRDefault="00645BB0" w:rsidP="00721DF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B636E3"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7647EC6" w14:textId="77777777" w:rsidR="00645BB0" w:rsidRPr="001D386E" w:rsidRDefault="00645BB0" w:rsidP="00721DF7">
            <w:pPr>
              <w:pStyle w:val="TAC"/>
              <w:rPr>
                <w:rFonts w:cs="Arial"/>
                <w:sz w:val="16"/>
                <w:szCs w:val="16"/>
              </w:rPr>
            </w:pPr>
            <w:r w:rsidRPr="001D386E">
              <w:rPr>
                <w:rFonts w:cs="Arial"/>
                <w:sz w:val="16"/>
                <w:szCs w:val="16"/>
                <w:lang w:eastAsia="fi-FI"/>
              </w:rPr>
              <w:t>3</w:t>
            </w:r>
          </w:p>
        </w:tc>
      </w:tr>
      <w:tr w:rsidR="00645BB0" w:rsidRPr="001D386E" w14:paraId="6D23AFD4"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C5629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63CFB0" w14:textId="77777777" w:rsidR="00645BB0" w:rsidRPr="001D386E" w:rsidRDefault="00645BB0" w:rsidP="00721DF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35972" w14:textId="77777777" w:rsidR="00645BB0" w:rsidRPr="001D386E" w:rsidRDefault="00645BB0" w:rsidP="00721DF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42B4154" w14:textId="77777777" w:rsidR="00645BB0" w:rsidRPr="001D386E" w:rsidRDefault="00645BB0" w:rsidP="00721DF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62855" w14:textId="77777777" w:rsidR="00645BB0" w:rsidRPr="001D386E" w:rsidRDefault="00645BB0" w:rsidP="00721DF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F5FF2C" w14:textId="77777777" w:rsidR="00645BB0" w:rsidRPr="001D386E" w:rsidRDefault="00645BB0" w:rsidP="00721DF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4B20F7" w14:textId="77777777" w:rsidR="00645BB0" w:rsidRPr="001D386E" w:rsidRDefault="00645BB0" w:rsidP="00721DF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3C5F5F" w14:textId="77777777" w:rsidR="00645BB0" w:rsidRPr="001D386E" w:rsidRDefault="00645BB0" w:rsidP="00721DF7">
            <w:pPr>
              <w:pStyle w:val="TAC"/>
              <w:rPr>
                <w:rFonts w:cs="Arial"/>
                <w:sz w:val="16"/>
                <w:szCs w:val="16"/>
              </w:rPr>
            </w:pPr>
            <w:r w:rsidRPr="001D386E">
              <w:rPr>
                <w:rFonts w:cs="Arial"/>
                <w:sz w:val="16"/>
                <w:szCs w:val="16"/>
                <w:lang w:eastAsia="fi-FI"/>
              </w:rPr>
              <w:t>3, 9</w:t>
            </w:r>
          </w:p>
        </w:tc>
      </w:tr>
      <w:tr w:rsidR="00645BB0" w:rsidRPr="001D386E" w14:paraId="2C5E4F44"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D1D3CA6" w14:textId="77777777" w:rsidR="00645BB0" w:rsidRPr="001D386E" w:rsidRDefault="00645BB0" w:rsidP="00721DF7">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5AC5DAF" w14:textId="77777777" w:rsidR="00645BB0" w:rsidRPr="001D386E" w:rsidRDefault="00645BB0" w:rsidP="00721DF7">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92D0F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66D3F8"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2DE94D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0006AA6"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082FC9"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1DF575" w14:textId="77777777" w:rsidR="00645BB0" w:rsidRPr="001D386E" w:rsidRDefault="00645BB0" w:rsidP="00721DF7">
            <w:pPr>
              <w:pStyle w:val="TAC"/>
              <w:rPr>
                <w:rFonts w:cs="Arial"/>
                <w:sz w:val="16"/>
                <w:szCs w:val="16"/>
              </w:rPr>
            </w:pPr>
            <w:r w:rsidRPr="001D386E">
              <w:rPr>
                <w:rFonts w:cs="Arial"/>
                <w:sz w:val="16"/>
                <w:szCs w:val="16"/>
              </w:rPr>
              <w:t>5, 21</w:t>
            </w:r>
          </w:p>
        </w:tc>
      </w:tr>
      <w:tr w:rsidR="00645BB0" w:rsidRPr="001D386E" w14:paraId="3E7FDE9B"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139B4D"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039AA45" w14:textId="77777777" w:rsidR="00645BB0" w:rsidRPr="001D386E" w:rsidRDefault="00645BB0" w:rsidP="00721DF7">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F45F5F9"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9FA5AA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474829F"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14C3F25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C33DE2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CDD3D27" w14:textId="77777777" w:rsidR="00645BB0" w:rsidRPr="001D386E" w:rsidRDefault="00645BB0" w:rsidP="00721DF7">
            <w:pPr>
              <w:pStyle w:val="TAC"/>
              <w:rPr>
                <w:rFonts w:cs="Arial"/>
                <w:sz w:val="16"/>
                <w:szCs w:val="16"/>
              </w:rPr>
            </w:pPr>
            <w:r w:rsidRPr="001D386E">
              <w:rPr>
                <w:rFonts w:cs="Arial"/>
                <w:sz w:val="16"/>
                <w:szCs w:val="16"/>
              </w:rPr>
              <w:t>5, 6</w:t>
            </w:r>
          </w:p>
        </w:tc>
      </w:tr>
      <w:tr w:rsidR="00645BB0" w:rsidRPr="001D386E" w14:paraId="2CC7B4F4"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BA731"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99D632"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E-UTRA Band 42, 43</w:t>
            </w:r>
          </w:p>
          <w:p w14:paraId="2ABB1C60"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673C4B0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0F17B95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C2F12DB"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4F32EE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05A46F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1CB78" w14:textId="77777777" w:rsidR="00645BB0" w:rsidRPr="001D386E" w:rsidRDefault="00645BB0" w:rsidP="00721DF7">
            <w:pPr>
              <w:pStyle w:val="TAC"/>
              <w:rPr>
                <w:rFonts w:cs="Arial"/>
                <w:sz w:val="16"/>
                <w:szCs w:val="16"/>
              </w:rPr>
            </w:pPr>
            <w:r w:rsidRPr="001D386E">
              <w:rPr>
                <w:rFonts w:cs="Arial"/>
                <w:sz w:val="16"/>
                <w:szCs w:val="16"/>
              </w:rPr>
              <w:t>2</w:t>
            </w:r>
          </w:p>
        </w:tc>
      </w:tr>
      <w:tr w:rsidR="00645BB0" w:rsidRPr="001D386E" w14:paraId="59B64300"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75BFF3"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516F72" w14:textId="77777777" w:rsidR="00645BB0" w:rsidRPr="001D386E" w:rsidRDefault="00645BB0" w:rsidP="00721DF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2D3BA9"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695694A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922888"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729BD0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45844B"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F1076A" w14:textId="77777777" w:rsidR="00645BB0" w:rsidRPr="001D386E" w:rsidRDefault="00645BB0" w:rsidP="00721DF7">
            <w:pPr>
              <w:pStyle w:val="TAC"/>
              <w:rPr>
                <w:rFonts w:cs="Arial"/>
                <w:sz w:val="16"/>
                <w:szCs w:val="16"/>
              </w:rPr>
            </w:pPr>
          </w:p>
        </w:tc>
      </w:tr>
      <w:tr w:rsidR="00645BB0" w:rsidRPr="001D386E" w14:paraId="69891973"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353A81"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124918"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8AFC94"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40891F5"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7D435D3"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321C6FB"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1DB513D"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5C88AFF" w14:textId="77777777" w:rsidR="00645BB0" w:rsidRPr="001D386E" w:rsidRDefault="00645BB0" w:rsidP="00721DF7">
            <w:pPr>
              <w:pStyle w:val="TAC"/>
              <w:rPr>
                <w:rFonts w:cs="Arial"/>
                <w:sz w:val="16"/>
                <w:szCs w:val="16"/>
              </w:rPr>
            </w:pPr>
            <w:r w:rsidRPr="001D386E">
              <w:rPr>
                <w:rFonts w:cs="Arial"/>
                <w:sz w:val="16"/>
                <w:szCs w:val="16"/>
              </w:rPr>
              <w:t>23</w:t>
            </w:r>
          </w:p>
        </w:tc>
      </w:tr>
      <w:tr w:rsidR="00645BB0" w:rsidRPr="001D386E" w14:paraId="140DA376"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A22F30"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F9192F"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A47E443"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30C9D0E"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5F1FD33"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4F8B6292"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1515B19"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920A2AE"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5A82D834"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4ACD2"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A6F50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B12768B" w14:textId="77777777" w:rsidR="00645BB0" w:rsidRPr="001D386E" w:rsidRDefault="00645BB0" w:rsidP="00721DF7">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E5A6F0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E62A37B"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9267F26"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4E8AA00"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CCE89A2" w14:textId="77777777" w:rsidR="00645BB0" w:rsidRPr="001D386E" w:rsidRDefault="00645BB0" w:rsidP="00721DF7">
            <w:pPr>
              <w:pStyle w:val="TAC"/>
              <w:rPr>
                <w:rFonts w:cs="Arial"/>
                <w:sz w:val="16"/>
                <w:szCs w:val="16"/>
              </w:rPr>
            </w:pPr>
          </w:p>
        </w:tc>
      </w:tr>
      <w:tr w:rsidR="00645BB0" w:rsidRPr="001D386E" w14:paraId="5C7F386B"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D2040"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BB1D87"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689B90" w14:textId="77777777" w:rsidR="00645BB0" w:rsidRPr="001D386E" w:rsidRDefault="00645BB0" w:rsidP="00721DF7">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D249CC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9F8AB5"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33992ABB" w14:textId="77777777" w:rsidR="00645BB0" w:rsidRPr="001D386E" w:rsidRDefault="00645BB0" w:rsidP="00721DF7">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6090DD8"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464DD00" w14:textId="77777777" w:rsidR="00645BB0" w:rsidRPr="001D386E" w:rsidRDefault="00645BB0" w:rsidP="00721DF7">
            <w:pPr>
              <w:pStyle w:val="TAC"/>
              <w:rPr>
                <w:rFonts w:cs="Arial"/>
                <w:sz w:val="16"/>
                <w:szCs w:val="16"/>
              </w:rPr>
            </w:pPr>
            <w:r w:rsidRPr="001D386E">
              <w:rPr>
                <w:rFonts w:cs="Arial"/>
                <w:sz w:val="16"/>
                <w:szCs w:val="16"/>
              </w:rPr>
              <w:t>3</w:t>
            </w:r>
          </w:p>
        </w:tc>
      </w:tr>
      <w:tr w:rsidR="00645BB0" w:rsidRPr="001D386E" w14:paraId="4401EE5F"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A43E9C"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02A31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368616" w14:textId="77777777" w:rsidR="00645BB0" w:rsidRPr="001D386E" w:rsidRDefault="00645BB0" w:rsidP="00721DF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1C2DBB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733679" w14:textId="77777777" w:rsidR="00645BB0" w:rsidRPr="001D386E" w:rsidRDefault="00645BB0" w:rsidP="00721DF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FD8EA2"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55AC0C"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B64856" w14:textId="77777777" w:rsidR="00645BB0" w:rsidRPr="001D386E" w:rsidRDefault="00645BB0" w:rsidP="00721DF7">
            <w:pPr>
              <w:pStyle w:val="TAC"/>
              <w:rPr>
                <w:rFonts w:cs="Arial"/>
                <w:sz w:val="16"/>
                <w:szCs w:val="16"/>
              </w:rPr>
            </w:pPr>
          </w:p>
        </w:tc>
      </w:tr>
      <w:tr w:rsidR="00645BB0" w:rsidRPr="001D386E" w14:paraId="362DB2E2"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229844"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3835CE"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74F628" w14:textId="77777777" w:rsidR="00645BB0" w:rsidRPr="001D386E" w:rsidRDefault="00645BB0" w:rsidP="00721DF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414199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26DDD8" w14:textId="77777777" w:rsidR="00645BB0" w:rsidRPr="001D386E" w:rsidRDefault="00645BB0" w:rsidP="00721DF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198A73"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E13598"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D1DD90" w14:textId="77777777" w:rsidR="00645BB0" w:rsidRPr="001D386E" w:rsidRDefault="00645BB0" w:rsidP="00721DF7">
            <w:pPr>
              <w:pStyle w:val="TAC"/>
              <w:rPr>
                <w:rFonts w:cs="Arial"/>
                <w:sz w:val="16"/>
                <w:szCs w:val="16"/>
              </w:rPr>
            </w:pPr>
            <w:r w:rsidRPr="001D386E">
              <w:rPr>
                <w:rFonts w:cs="Arial" w:hint="eastAsia"/>
                <w:sz w:val="16"/>
                <w:szCs w:val="16"/>
              </w:rPr>
              <w:t>3</w:t>
            </w:r>
          </w:p>
        </w:tc>
      </w:tr>
      <w:tr w:rsidR="00645BB0" w:rsidRPr="001D386E" w14:paraId="7E92A686"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344C37"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5C91B9"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4F6BCE"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6E7929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EF2250"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043C24"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40C32"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D488D9" w14:textId="77777777" w:rsidR="00645BB0" w:rsidRPr="001D386E" w:rsidRDefault="00645BB0" w:rsidP="00721DF7">
            <w:pPr>
              <w:pStyle w:val="TAC"/>
              <w:rPr>
                <w:rFonts w:cs="Arial"/>
                <w:sz w:val="16"/>
                <w:szCs w:val="16"/>
              </w:rPr>
            </w:pPr>
            <w:r w:rsidRPr="001D386E">
              <w:rPr>
                <w:rFonts w:cs="Arial"/>
                <w:sz w:val="16"/>
                <w:szCs w:val="16"/>
              </w:rPr>
              <w:t>4</w:t>
            </w:r>
          </w:p>
        </w:tc>
      </w:tr>
      <w:tr w:rsidR="00645BB0" w:rsidRPr="001D386E" w14:paraId="2BDD7BA2"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0B5DA3"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1412E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25F5D8" w14:textId="77777777" w:rsidR="00645BB0" w:rsidRPr="001D386E" w:rsidRDefault="00645BB0" w:rsidP="00721DF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5535B7" w14:textId="77777777" w:rsidR="00645BB0" w:rsidRPr="001D386E" w:rsidRDefault="00645BB0" w:rsidP="00721DF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FA6394" w14:textId="77777777" w:rsidR="00645BB0" w:rsidRPr="001D386E" w:rsidRDefault="00645BB0" w:rsidP="00721DF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CB0426" w14:textId="77777777" w:rsidR="00645BB0" w:rsidRPr="001D386E" w:rsidRDefault="00645BB0" w:rsidP="00721DF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6B0868"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E7F7B" w14:textId="77777777" w:rsidR="00645BB0" w:rsidRPr="001D386E" w:rsidRDefault="00645BB0" w:rsidP="00721DF7">
            <w:pPr>
              <w:pStyle w:val="TAC"/>
              <w:rPr>
                <w:rFonts w:cs="Arial"/>
                <w:sz w:val="16"/>
                <w:szCs w:val="16"/>
              </w:rPr>
            </w:pPr>
          </w:p>
        </w:tc>
      </w:tr>
      <w:tr w:rsidR="00645BB0" w:rsidRPr="001D386E" w14:paraId="6ED44B17"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DCC9B2"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3329552"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9734BF" w14:textId="77777777" w:rsidR="00645BB0" w:rsidRPr="001D386E" w:rsidRDefault="00645BB0" w:rsidP="00721DF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CF4193" w14:textId="77777777" w:rsidR="00645BB0" w:rsidRPr="001D386E" w:rsidRDefault="00645BB0" w:rsidP="00721DF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139B76" w14:textId="77777777" w:rsidR="00645BB0" w:rsidRPr="001D386E" w:rsidRDefault="00645BB0" w:rsidP="00721DF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3FEFC1" w14:textId="77777777" w:rsidR="00645BB0" w:rsidRPr="001D386E" w:rsidRDefault="00645BB0" w:rsidP="00721DF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DDC2EA" w14:textId="77777777" w:rsidR="00645BB0" w:rsidRPr="001D386E" w:rsidRDefault="00645BB0" w:rsidP="00721DF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8B51F8" w14:textId="77777777" w:rsidR="00645BB0" w:rsidRPr="001D386E" w:rsidRDefault="00645BB0" w:rsidP="00721DF7">
            <w:pPr>
              <w:pStyle w:val="TAC"/>
              <w:rPr>
                <w:rFonts w:cs="Arial"/>
                <w:sz w:val="16"/>
                <w:szCs w:val="16"/>
              </w:rPr>
            </w:pPr>
          </w:p>
        </w:tc>
      </w:tr>
      <w:tr w:rsidR="00645BB0" w:rsidRPr="001D386E" w14:paraId="0DC42DF4"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151B3CE" w14:textId="77777777" w:rsidR="00645BB0" w:rsidRPr="001D386E" w:rsidRDefault="00645BB0" w:rsidP="00721DF7">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66BC8D2"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4003D1BE"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923B5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FC5AB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1091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37167D"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6B6EA"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41270" w14:textId="77777777" w:rsidR="00645BB0" w:rsidRPr="001D386E" w:rsidRDefault="00645BB0" w:rsidP="00721DF7">
            <w:pPr>
              <w:pStyle w:val="TAC"/>
              <w:rPr>
                <w:rFonts w:cs="Arial"/>
                <w:sz w:val="16"/>
                <w:szCs w:val="16"/>
              </w:rPr>
            </w:pPr>
          </w:p>
        </w:tc>
      </w:tr>
      <w:tr w:rsidR="00645BB0" w:rsidRPr="001D386E" w14:paraId="68B567C6" w14:textId="77777777" w:rsidTr="00721DF7">
        <w:trPr>
          <w:trHeight w:val="225"/>
          <w:jc w:val="center"/>
        </w:trPr>
        <w:tc>
          <w:tcPr>
            <w:tcW w:w="1484" w:type="dxa"/>
            <w:vMerge/>
            <w:tcBorders>
              <w:left w:val="single" w:sz="4" w:space="0" w:color="auto"/>
              <w:right w:val="single" w:sz="4" w:space="0" w:color="auto"/>
            </w:tcBorders>
            <w:shd w:val="clear" w:color="auto" w:fill="auto"/>
          </w:tcPr>
          <w:p w14:paraId="3A23A64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AE09CC"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BA8617"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5B6F5EC"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054936"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0D6545D"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96F5304"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D0BB7C" w14:textId="77777777" w:rsidR="00645BB0" w:rsidRPr="001D386E" w:rsidRDefault="00645BB0" w:rsidP="00721DF7">
            <w:pPr>
              <w:pStyle w:val="TAC"/>
              <w:rPr>
                <w:rFonts w:cs="Arial"/>
                <w:sz w:val="16"/>
                <w:szCs w:val="16"/>
              </w:rPr>
            </w:pPr>
          </w:p>
        </w:tc>
      </w:tr>
      <w:tr w:rsidR="00645BB0" w:rsidRPr="001D386E" w14:paraId="005B03AE"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5B0E1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3774AC"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C83C3CC"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5FB56BA"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3B13CF"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373B7F3"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964D79E"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CB0A947" w14:textId="77777777" w:rsidR="00645BB0" w:rsidRPr="001D386E" w:rsidRDefault="00645BB0" w:rsidP="00721DF7">
            <w:pPr>
              <w:pStyle w:val="TAC"/>
              <w:rPr>
                <w:rFonts w:cs="Arial"/>
                <w:sz w:val="16"/>
                <w:szCs w:val="16"/>
              </w:rPr>
            </w:pPr>
          </w:p>
        </w:tc>
      </w:tr>
      <w:tr w:rsidR="00645BB0" w:rsidRPr="001D386E" w14:paraId="7DBFA35C" w14:textId="77777777" w:rsidTr="00721DF7">
        <w:trPr>
          <w:trHeight w:val="225"/>
          <w:jc w:val="center"/>
        </w:trPr>
        <w:tc>
          <w:tcPr>
            <w:tcW w:w="1484" w:type="dxa"/>
            <w:vMerge/>
            <w:tcBorders>
              <w:left w:val="single" w:sz="4" w:space="0" w:color="auto"/>
              <w:right w:val="single" w:sz="4" w:space="0" w:color="auto"/>
            </w:tcBorders>
            <w:shd w:val="clear" w:color="auto" w:fill="auto"/>
          </w:tcPr>
          <w:p w14:paraId="3EA8D97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AC81DA" w14:textId="77777777" w:rsidR="00645BB0" w:rsidRPr="001D386E" w:rsidRDefault="00645BB0" w:rsidP="00721DF7">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AFE7091"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316BE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649AE"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453EE0"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89E6B9"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52EC3"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1250DCE3" w14:textId="77777777" w:rsidTr="00721DF7">
        <w:trPr>
          <w:trHeight w:val="225"/>
          <w:jc w:val="center"/>
        </w:trPr>
        <w:tc>
          <w:tcPr>
            <w:tcW w:w="1484" w:type="dxa"/>
            <w:vMerge/>
            <w:tcBorders>
              <w:left w:val="single" w:sz="4" w:space="0" w:color="auto"/>
              <w:right w:val="single" w:sz="4" w:space="0" w:color="auto"/>
            </w:tcBorders>
            <w:shd w:val="clear" w:color="auto" w:fill="auto"/>
          </w:tcPr>
          <w:p w14:paraId="3BEB0D4A"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6995F1" w14:textId="77777777" w:rsidR="00645BB0" w:rsidRPr="001D386E" w:rsidRDefault="00645BB0" w:rsidP="00721DF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AA1205" w14:textId="77777777" w:rsidR="00645BB0" w:rsidRPr="001D386E" w:rsidRDefault="00645BB0" w:rsidP="00721DF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B8230FE" w14:textId="77777777" w:rsidR="00645BB0" w:rsidRPr="001D386E" w:rsidRDefault="00645BB0" w:rsidP="00721DF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C9E5EAF" w14:textId="77777777" w:rsidR="00645BB0" w:rsidRPr="001D386E" w:rsidRDefault="00645BB0" w:rsidP="00721DF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2A33451" w14:textId="77777777" w:rsidR="00645BB0" w:rsidRPr="001D386E" w:rsidRDefault="00645BB0" w:rsidP="00721DF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1AF1FA" w14:textId="77777777" w:rsidR="00645BB0" w:rsidRPr="001D386E" w:rsidRDefault="00645BB0" w:rsidP="00721DF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C1C289" w14:textId="77777777" w:rsidR="00645BB0" w:rsidRPr="001D386E" w:rsidRDefault="00645BB0" w:rsidP="00721DF7">
            <w:pPr>
              <w:pStyle w:val="TAC"/>
              <w:rPr>
                <w:rFonts w:cs="Arial"/>
                <w:sz w:val="16"/>
                <w:szCs w:val="16"/>
              </w:rPr>
            </w:pPr>
          </w:p>
        </w:tc>
      </w:tr>
      <w:tr w:rsidR="00645BB0" w:rsidRPr="001D386E" w14:paraId="67971421" w14:textId="77777777" w:rsidTr="00721DF7">
        <w:trPr>
          <w:trHeight w:val="225"/>
          <w:jc w:val="center"/>
        </w:trPr>
        <w:tc>
          <w:tcPr>
            <w:tcW w:w="1484" w:type="dxa"/>
            <w:vMerge/>
            <w:tcBorders>
              <w:left w:val="single" w:sz="4" w:space="0" w:color="auto"/>
              <w:right w:val="single" w:sz="4" w:space="0" w:color="auto"/>
            </w:tcBorders>
            <w:shd w:val="clear" w:color="auto" w:fill="auto"/>
          </w:tcPr>
          <w:p w14:paraId="43369F25"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842E80"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8B918"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EE1AA5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5045D6"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C93FD2E" w14:textId="77777777" w:rsidR="00645BB0" w:rsidRPr="001D386E" w:rsidRDefault="00645BB0" w:rsidP="00721DF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64B0C5"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E2DFC" w14:textId="77777777" w:rsidR="00645BB0" w:rsidRPr="001D386E" w:rsidRDefault="00645BB0" w:rsidP="00721DF7">
            <w:pPr>
              <w:pStyle w:val="TAC"/>
              <w:rPr>
                <w:rFonts w:cs="Arial"/>
                <w:sz w:val="16"/>
                <w:szCs w:val="16"/>
              </w:rPr>
            </w:pPr>
          </w:p>
        </w:tc>
      </w:tr>
      <w:tr w:rsidR="00645BB0" w:rsidRPr="001D386E" w14:paraId="733B4C40" w14:textId="77777777" w:rsidTr="00721DF7">
        <w:trPr>
          <w:trHeight w:val="225"/>
          <w:jc w:val="center"/>
        </w:trPr>
        <w:tc>
          <w:tcPr>
            <w:tcW w:w="1484" w:type="dxa"/>
            <w:vMerge/>
            <w:tcBorders>
              <w:left w:val="single" w:sz="4" w:space="0" w:color="auto"/>
              <w:right w:val="single" w:sz="4" w:space="0" w:color="auto"/>
            </w:tcBorders>
            <w:shd w:val="clear" w:color="auto" w:fill="auto"/>
          </w:tcPr>
          <w:p w14:paraId="29EC324C"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524E32"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8EC409"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03480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E8485"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5E854F"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2CFADF"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A11F51" w14:textId="77777777" w:rsidR="00645BB0" w:rsidRPr="001D386E" w:rsidRDefault="00645BB0" w:rsidP="00721DF7">
            <w:pPr>
              <w:pStyle w:val="TAC"/>
              <w:rPr>
                <w:rFonts w:cs="Arial"/>
                <w:sz w:val="16"/>
                <w:szCs w:val="16"/>
              </w:rPr>
            </w:pPr>
            <w:r w:rsidRPr="001D386E">
              <w:rPr>
                <w:rFonts w:cs="Arial" w:hint="eastAsia"/>
                <w:sz w:val="16"/>
                <w:szCs w:val="16"/>
              </w:rPr>
              <w:t>4</w:t>
            </w:r>
          </w:p>
        </w:tc>
      </w:tr>
      <w:tr w:rsidR="00645BB0" w:rsidRPr="001D386E" w14:paraId="39A03BCB" w14:textId="77777777" w:rsidTr="00721DF7">
        <w:trPr>
          <w:trHeight w:val="225"/>
          <w:jc w:val="center"/>
        </w:trPr>
        <w:tc>
          <w:tcPr>
            <w:tcW w:w="1484" w:type="dxa"/>
            <w:vMerge/>
            <w:tcBorders>
              <w:left w:val="single" w:sz="4" w:space="0" w:color="auto"/>
              <w:right w:val="single" w:sz="4" w:space="0" w:color="auto"/>
            </w:tcBorders>
            <w:shd w:val="clear" w:color="auto" w:fill="auto"/>
          </w:tcPr>
          <w:p w14:paraId="44E92DAF"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8A64E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E7D1D"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6229109"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722D565"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E615657"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3A087F"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64AF27" w14:textId="77777777" w:rsidR="00645BB0" w:rsidRPr="001D386E" w:rsidRDefault="00645BB0" w:rsidP="00721DF7">
            <w:pPr>
              <w:pStyle w:val="TAC"/>
              <w:rPr>
                <w:rFonts w:cs="Arial"/>
                <w:sz w:val="16"/>
                <w:szCs w:val="16"/>
              </w:rPr>
            </w:pPr>
          </w:p>
        </w:tc>
      </w:tr>
      <w:tr w:rsidR="00645BB0" w:rsidRPr="001D386E" w14:paraId="32BA3B16"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229F4E"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4654E4"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39BB4" w14:textId="77777777" w:rsidR="00645BB0" w:rsidRPr="001D386E" w:rsidRDefault="00645BB0" w:rsidP="00721DF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9E8F905"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A60A3D" w14:textId="77777777" w:rsidR="00645BB0" w:rsidRPr="001D386E" w:rsidRDefault="00645BB0" w:rsidP="00721DF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1E37C55"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25AF3B" w14:textId="77777777" w:rsidR="00645BB0" w:rsidRPr="001D386E" w:rsidRDefault="00645BB0" w:rsidP="00721DF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C048EA" w14:textId="77777777" w:rsidR="00645BB0" w:rsidRPr="001D386E" w:rsidRDefault="00645BB0" w:rsidP="00721DF7">
            <w:pPr>
              <w:pStyle w:val="TAC"/>
              <w:rPr>
                <w:rFonts w:cs="Arial"/>
                <w:sz w:val="16"/>
                <w:szCs w:val="16"/>
              </w:rPr>
            </w:pPr>
          </w:p>
        </w:tc>
      </w:tr>
      <w:tr w:rsidR="00645BB0" w:rsidRPr="001D386E" w14:paraId="5C078C82"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D797B0F" w14:textId="77777777" w:rsidR="00645BB0" w:rsidRPr="001D386E" w:rsidRDefault="00645BB0" w:rsidP="00721DF7">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2872AD8A"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2785EB9"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ED6C602"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771CA8"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34275"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694BC9"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D2A39"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99C21" w14:textId="77777777" w:rsidR="00645BB0" w:rsidRPr="001D386E" w:rsidRDefault="00645BB0" w:rsidP="00721DF7">
            <w:pPr>
              <w:pStyle w:val="TAC"/>
              <w:rPr>
                <w:rFonts w:cs="Arial"/>
                <w:sz w:val="16"/>
                <w:szCs w:val="16"/>
              </w:rPr>
            </w:pPr>
          </w:p>
        </w:tc>
      </w:tr>
      <w:tr w:rsidR="00645BB0" w:rsidRPr="001D386E" w14:paraId="075B1035"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28A62E12"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423006"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391499" w14:textId="77777777" w:rsidR="00645BB0" w:rsidRPr="001D386E" w:rsidRDefault="00645BB0" w:rsidP="00721DF7">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D7F0D3"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E8DD1" w14:textId="77777777" w:rsidR="00645BB0" w:rsidRPr="001D386E" w:rsidRDefault="00645BB0" w:rsidP="00721DF7">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5D3697C"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829CB9"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36DDF" w14:textId="77777777" w:rsidR="00645BB0" w:rsidRPr="001D386E" w:rsidRDefault="00645BB0" w:rsidP="00721DF7">
            <w:pPr>
              <w:pStyle w:val="TAC"/>
              <w:rPr>
                <w:rFonts w:cs="Arial"/>
                <w:sz w:val="16"/>
                <w:szCs w:val="16"/>
              </w:rPr>
            </w:pPr>
          </w:p>
        </w:tc>
      </w:tr>
      <w:tr w:rsidR="00645BB0" w:rsidRPr="001D386E" w14:paraId="30D5C00B"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4B896F0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75856E"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8CD303" w14:textId="77777777" w:rsidR="00645BB0" w:rsidRPr="001D386E" w:rsidRDefault="00645BB0" w:rsidP="00721DF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287CBEB"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6C832" w14:textId="77777777" w:rsidR="00645BB0" w:rsidRPr="001D386E" w:rsidRDefault="00645BB0" w:rsidP="00721DF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5AE720" w14:textId="77777777" w:rsidR="00645BB0" w:rsidRPr="001D386E" w:rsidRDefault="00645BB0" w:rsidP="00721DF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61A2F8" w14:textId="77777777" w:rsidR="00645BB0" w:rsidRPr="001D386E" w:rsidRDefault="00645BB0" w:rsidP="00721DF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B5F71D" w14:textId="77777777" w:rsidR="00645BB0" w:rsidRPr="001D386E" w:rsidRDefault="00645BB0" w:rsidP="00721DF7">
            <w:pPr>
              <w:pStyle w:val="TAC"/>
              <w:rPr>
                <w:rFonts w:cs="Arial"/>
                <w:sz w:val="16"/>
                <w:szCs w:val="16"/>
              </w:rPr>
            </w:pPr>
            <w:r w:rsidRPr="001D386E">
              <w:rPr>
                <w:rFonts w:cs="Arial" w:hint="eastAsia"/>
                <w:sz w:val="16"/>
                <w:szCs w:val="16"/>
                <w:lang w:eastAsia="ja-JP"/>
              </w:rPr>
              <w:t>4</w:t>
            </w:r>
          </w:p>
        </w:tc>
      </w:tr>
      <w:tr w:rsidR="00645BB0" w:rsidRPr="001D386E" w14:paraId="309843D6" w14:textId="77777777" w:rsidTr="00721DF7">
        <w:trPr>
          <w:trHeight w:val="225"/>
          <w:jc w:val="center"/>
        </w:trPr>
        <w:tc>
          <w:tcPr>
            <w:tcW w:w="1484" w:type="dxa"/>
            <w:vMerge/>
            <w:tcBorders>
              <w:left w:val="single" w:sz="4" w:space="0" w:color="auto"/>
              <w:right w:val="single" w:sz="4" w:space="0" w:color="auto"/>
            </w:tcBorders>
            <w:shd w:val="clear" w:color="auto" w:fill="auto"/>
            <w:vAlign w:val="center"/>
          </w:tcPr>
          <w:p w14:paraId="13353BC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38D6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9453CD" w14:textId="77777777" w:rsidR="00645BB0" w:rsidRPr="001D386E" w:rsidRDefault="00645BB0" w:rsidP="00721DF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35FBFE8"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1F85A" w14:textId="77777777" w:rsidR="00645BB0" w:rsidRPr="001D386E" w:rsidRDefault="00645BB0" w:rsidP="00721DF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B18311"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DEC02"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53D17B" w14:textId="77777777" w:rsidR="00645BB0" w:rsidRPr="001D386E" w:rsidRDefault="00645BB0" w:rsidP="00721DF7">
            <w:pPr>
              <w:pStyle w:val="TAC"/>
              <w:rPr>
                <w:rFonts w:cs="Arial"/>
                <w:sz w:val="16"/>
                <w:szCs w:val="16"/>
              </w:rPr>
            </w:pPr>
          </w:p>
        </w:tc>
      </w:tr>
      <w:tr w:rsidR="00645BB0" w:rsidRPr="001D386E" w14:paraId="53C3F19D"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C6F2EA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5D823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8CDF3" w14:textId="77777777" w:rsidR="00645BB0" w:rsidRPr="001D386E" w:rsidRDefault="00645BB0" w:rsidP="00721DF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FE19A92" w14:textId="77777777" w:rsidR="00645BB0" w:rsidRPr="001D386E" w:rsidRDefault="00645BB0" w:rsidP="00721DF7">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3D531" w14:textId="77777777" w:rsidR="00645BB0" w:rsidRPr="001D386E" w:rsidRDefault="00645BB0" w:rsidP="00721DF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1467FE9" w14:textId="77777777" w:rsidR="00645BB0" w:rsidRPr="001D386E" w:rsidRDefault="00645BB0" w:rsidP="00721DF7">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A5CF96" w14:textId="77777777" w:rsidR="00645BB0" w:rsidRPr="001D386E" w:rsidRDefault="00645BB0" w:rsidP="00721DF7">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95AF9" w14:textId="77777777" w:rsidR="00645BB0" w:rsidRPr="001D386E" w:rsidRDefault="00645BB0" w:rsidP="00721DF7">
            <w:pPr>
              <w:pStyle w:val="TAC"/>
              <w:rPr>
                <w:rFonts w:cs="Arial"/>
                <w:sz w:val="16"/>
                <w:szCs w:val="16"/>
              </w:rPr>
            </w:pPr>
          </w:p>
        </w:tc>
      </w:tr>
      <w:tr w:rsidR="00645BB0" w:rsidRPr="001D386E" w14:paraId="01D74E06"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18EC74" w14:textId="77777777" w:rsidR="00645BB0" w:rsidRPr="001D386E" w:rsidRDefault="00645BB0" w:rsidP="00721DF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A33DE82"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52EBD5D3"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76ED2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73A69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9B629"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5E002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39FB3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85025"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4B4AEDDF"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D8E098"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2D0BB4"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D26B2C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A4A96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4724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A0995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72AA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9CC553"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645BB0" w:rsidRPr="001D386E" w14:paraId="4A98EED7"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94735C"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1A40C1"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7032E5A8"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6BA14B0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C916A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76D1E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6008A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7BD50"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68212" w14:textId="77777777" w:rsidR="00645BB0" w:rsidRPr="001D386E" w:rsidRDefault="00645BB0" w:rsidP="00721DF7">
            <w:pPr>
              <w:pStyle w:val="TAC"/>
              <w:rPr>
                <w:rFonts w:cs="Arial"/>
                <w:sz w:val="16"/>
                <w:szCs w:val="16"/>
              </w:rPr>
            </w:pPr>
          </w:p>
        </w:tc>
      </w:tr>
      <w:tr w:rsidR="00645BB0" w:rsidRPr="001D386E" w14:paraId="746C008E"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0F8326"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2728DD"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577AE2"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11E6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ED1A7"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A7DCE08"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755E4FF"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53EC72E"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23</w:t>
            </w:r>
          </w:p>
        </w:tc>
      </w:tr>
      <w:tr w:rsidR="00645BB0" w:rsidRPr="001D386E" w14:paraId="73C7BD37"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5E4769"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E682DA"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36BAD6"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5AA953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A0636"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3D332B"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09B29"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AD69FD" w14:textId="77777777" w:rsidR="00645BB0" w:rsidRPr="001D386E" w:rsidRDefault="00645BB0" w:rsidP="00721DF7">
            <w:pPr>
              <w:pStyle w:val="TAC"/>
              <w:rPr>
                <w:rFonts w:cs="Arial"/>
                <w:sz w:val="16"/>
                <w:szCs w:val="16"/>
              </w:rPr>
            </w:pPr>
          </w:p>
        </w:tc>
      </w:tr>
      <w:tr w:rsidR="00645BB0" w:rsidRPr="001D386E" w14:paraId="2C7053DD"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B2CA8F"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611B938"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BA16A"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6C33F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1E652"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BD80C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2137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24791" w14:textId="77777777" w:rsidR="00645BB0" w:rsidRPr="001D386E" w:rsidRDefault="00645BB0" w:rsidP="00721DF7">
            <w:pPr>
              <w:pStyle w:val="TAC"/>
              <w:rPr>
                <w:rFonts w:cs="Arial"/>
                <w:sz w:val="16"/>
                <w:szCs w:val="16"/>
              </w:rPr>
            </w:pPr>
          </w:p>
        </w:tc>
      </w:tr>
      <w:tr w:rsidR="00645BB0" w:rsidRPr="001D386E" w14:paraId="70E70447"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4E20BC"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4AAD8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F81B0"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4F038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46E334"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70C39"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ECA160"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7C255"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45BB0" w:rsidRPr="001D386E" w14:paraId="7A45E757"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9C09FB"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37DB7F"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EC4D89" w14:textId="77777777" w:rsidR="00645BB0" w:rsidRPr="001D386E" w:rsidRDefault="00645BB0" w:rsidP="00721DF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6755A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E2CE1" w14:textId="77777777" w:rsidR="00645BB0" w:rsidRPr="001D386E" w:rsidRDefault="00645BB0" w:rsidP="00721DF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1C909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3334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3285DB" w14:textId="77777777" w:rsidR="00645BB0" w:rsidRPr="001D386E" w:rsidRDefault="00645BB0" w:rsidP="00721DF7">
            <w:pPr>
              <w:pStyle w:val="TAC"/>
              <w:rPr>
                <w:rFonts w:cs="Arial"/>
                <w:sz w:val="16"/>
                <w:szCs w:val="16"/>
              </w:rPr>
            </w:pPr>
          </w:p>
        </w:tc>
      </w:tr>
      <w:tr w:rsidR="00645BB0" w:rsidRPr="001D386E" w14:paraId="281BC7B5"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C8EB11"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EECBC2"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0BB07D" w14:textId="77777777" w:rsidR="00645BB0" w:rsidRPr="001D386E" w:rsidRDefault="00645BB0" w:rsidP="00721DF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7E6B2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266ED" w14:textId="77777777" w:rsidR="00645BB0" w:rsidRPr="001D386E" w:rsidRDefault="00645BB0" w:rsidP="00721DF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937A2C"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C2CF5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9F369" w14:textId="77777777" w:rsidR="00645BB0" w:rsidRPr="001D386E" w:rsidRDefault="00645BB0" w:rsidP="00721DF7">
            <w:pPr>
              <w:pStyle w:val="TAC"/>
              <w:rPr>
                <w:rFonts w:cs="Arial"/>
                <w:sz w:val="16"/>
                <w:szCs w:val="16"/>
              </w:rPr>
            </w:pPr>
          </w:p>
        </w:tc>
      </w:tr>
      <w:tr w:rsidR="00645BB0" w:rsidRPr="001D386E" w14:paraId="2CBF1331"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4CC925F2" w14:textId="77777777" w:rsidR="00645BB0" w:rsidRPr="001D386E" w:rsidRDefault="00645BB0" w:rsidP="00721DF7">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5BC1A1C9"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2E6872F0"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0E2FA2"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4660DF"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F3123"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0CFBA8"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F441B"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4A51C" w14:textId="77777777" w:rsidR="00645BB0" w:rsidRPr="001D386E" w:rsidRDefault="00645BB0" w:rsidP="00721DF7">
            <w:pPr>
              <w:pStyle w:val="TAC"/>
              <w:rPr>
                <w:rFonts w:cs="Arial"/>
                <w:sz w:val="16"/>
                <w:szCs w:val="16"/>
              </w:rPr>
            </w:pPr>
          </w:p>
        </w:tc>
      </w:tr>
      <w:tr w:rsidR="00645BB0" w:rsidRPr="001D386E" w14:paraId="1E657DC1" w14:textId="77777777" w:rsidTr="00721DF7">
        <w:trPr>
          <w:trHeight w:val="225"/>
          <w:jc w:val="center"/>
        </w:trPr>
        <w:tc>
          <w:tcPr>
            <w:tcW w:w="1484" w:type="dxa"/>
            <w:vMerge/>
            <w:tcBorders>
              <w:left w:val="single" w:sz="4" w:space="0" w:color="auto"/>
              <w:right w:val="single" w:sz="4" w:space="0" w:color="auto"/>
            </w:tcBorders>
            <w:shd w:val="clear" w:color="auto" w:fill="auto"/>
          </w:tcPr>
          <w:p w14:paraId="3950077B"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3BDADD"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4840AD" w14:textId="77777777" w:rsidR="00645BB0" w:rsidRPr="001D386E" w:rsidRDefault="00645BB0" w:rsidP="00721DF7">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E6185F"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41C116" w14:textId="77777777" w:rsidR="00645BB0" w:rsidRPr="001D386E" w:rsidRDefault="00645BB0" w:rsidP="00721DF7">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95B42" w14:textId="77777777" w:rsidR="00645BB0" w:rsidRPr="001D386E" w:rsidRDefault="00645BB0" w:rsidP="00721DF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CCF7" w14:textId="77777777" w:rsidR="00645BB0" w:rsidRPr="001D386E" w:rsidRDefault="00645BB0" w:rsidP="00721DF7">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9FF57" w14:textId="77777777" w:rsidR="00645BB0" w:rsidRPr="001D386E" w:rsidRDefault="00645BB0" w:rsidP="00721DF7">
            <w:pPr>
              <w:pStyle w:val="TAC"/>
              <w:rPr>
                <w:rFonts w:cs="Arial"/>
                <w:sz w:val="16"/>
                <w:szCs w:val="16"/>
              </w:rPr>
            </w:pPr>
          </w:p>
        </w:tc>
      </w:tr>
      <w:tr w:rsidR="00645BB0" w:rsidRPr="001D386E" w14:paraId="2B8A8169"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96241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F34B11"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3944E" w14:textId="77777777" w:rsidR="00645BB0" w:rsidRPr="001D386E" w:rsidRDefault="00645BB0" w:rsidP="00721DF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AD58F8"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AD366" w14:textId="77777777" w:rsidR="00645BB0" w:rsidRPr="001D386E" w:rsidRDefault="00645BB0" w:rsidP="00721DF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CCB777" w14:textId="77777777" w:rsidR="00645BB0" w:rsidRPr="001D386E" w:rsidRDefault="00645BB0" w:rsidP="00721DF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A7132E" w14:textId="77777777" w:rsidR="00645BB0" w:rsidRPr="001D386E" w:rsidRDefault="00645BB0" w:rsidP="00721DF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979DB9" w14:textId="77777777" w:rsidR="00645BB0" w:rsidRPr="001D386E" w:rsidRDefault="00645BB0" w:rsidP="00721DF7">
            <w:pPr>
              <w:pStyle w:val="TAC"/>
              <w:rPr>
                <w:rFonts w:cs="Arial"/>
                <w:sz w:val="16"/>
                <w:szCs w:val="16"/>
              </w:rPr>
            </w:pPr>
            <w:r w:rsidRPr="001D386E">
              <w:rPr>
                <w:rFonts w:cs="Arial" w:hint="eastAsia"/>
                <w:sz w:val="16"/>
                <w:szCs w:val="16"/>
                <w:lang w:eastAsia="ja-JP"/>
              </w:rPr>
              <w:t>4</w:t>
            </w:r>
          </w:p>
        </w:tc>
      </w:tr>
      <w:tr w:rsidR="00645BB0" w:rsidRPr="001D386E" w14:paraId="0A2380F0" w14:textId="77777777" w:rsidTr="00721DF7">
        <w:trPr>
          <w:trHeight w:val="225"/>
          <w:jc w:val="center"/>
        </w:trPr>
        <w:tc>
          <w:tcPr>
            <w:tcW w:w="1484" w:type="dxa"/>
            <w:vMerge/>
            <w:tcBorders>
              <w:left w:val="single" w:sz="4" w:space="0" w:color="auto"/>
              <w:right w:val="single" w:sz="4" w:space="0" w:color="auto"/>
            </w:tcBorders>
            <w:shd w:val="clear" w:color="auto" w:fill="auto"/>
          </w:tcPr>
          <w:p w14:paraId="7B9367F7"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08723A"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1312E2" w14:textId="77777777" w:rsidR="00645BB0" w:rsidRPr="001D386E" w:rsidRDefault="00645BB0" w:rsidP="00721DF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C82C97"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35114" w14:textId="77777777" w:rsidR="00645BB0" w:rsidRPr="001D386E" w:rsidRDefault="00645BB0" w:rsidP="00721DF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2A5D42"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488384"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EA574B" w14:textId="77777777" w:rsidR="00645BB0" w:rsidRPr="001D386E" w:rsidRDefault="00645BB0" w:rsidP="00721DF7">
            <w:pPr>
              <w:pStyle w:val="TAC"/>
              <w:rPr>
                <w:rFonts w:cs="Arial"/>
                <w:sz w:val="16"/>
                <w:szCs w:val="16"/>
              </w:rPr>
            </w:pPr>
          </w:p>
        </w:tc>
      </w:tr>
      <w:tr w:rsidR="00645BB0" w:rsidRPr="001D386E" w14:paraId="0D7F61A1"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161C8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5045DF"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956104" w14:textId="77777777" w:rsidR="00645BB0" w:rsidRPr="001D386E" w:rsidRDefault="00645BB0" w:rsidP="00721DF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5B7AA99" w14:textId="77777777" w:rsidR="00645BB0" w:rsidRPr="001D386E" w:rsidRDefault="00645BB0" w:rsidP="00721DF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888C0" w14:textId="77777777" w:rsidR="00645BB0" w:rsidRPr="001D386E" w:rsidRDefault="00645BB0" w:rsidP="00721DF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42E712" w14:textId="77777777" w:rsidR="00645BB0" w:rsidRPr="001D386E" w:rsidRDefault="00645BB0" w:rsidP="00721DF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A775A7"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978E3" w14:textId="77777777" w:rsidR="00645BB0" w:rsidRPr="001D386E" w:rsidRDefault="00645BB0" w:rsidP="00721DF7">
            <w:pPr>
              <w:pStyle w:val="TAC"/>
              <w:rPr>
                <w:rFonts w:cs="Arial"/>
                <w:sz w:val="16"/>
                <w:szCs w:val="16"/>
              </w:rPr>
            </w:pPr>
          </w:p>
        </w:tc>
      </w:tr>
      <w:tr w:rsidR="00645BB0" w:rsidRPr="001D386E" w14:paraId="3BFBB85A" w14:textId="77777777" w:rsidTr="00721DF7">
        <w:trPr>
          <w:trHeight w:val="225"/>
          <w:jc w:val="center"/>
        </w:trPr>
        <w:tc>
          <w:tcPr>
            <w:tcW w:w="1484" w:type="dxa"/>
            <w:vMerge w:val="restart"/>
            <w:tcBorders>
              <w:left w:val="single" w:sz="4" w:space="0" w:color="auto"/>
              <w:right w:val="single" w:sz="4" w:space="0" w:color="auto"/>
            </w:tcBorders>
            <w:shd w:val="clear" w:color="auto" w:fill="auto"/>
            <w:vAlign w:val="center"/>
          </w:tcPr>
          <w:p w14:paraId="6AD103B3" w14:textId="77777777" w:rsidR="00645BB0" w:rsidRPr="001D386E" w:rsidRDefault="00645BB0" w:rsidP="00721DF7">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6F87DC4A" w14:textId="77777777" w:rsidR="00645BB0" w:rsidRPr="001D386E" w:rsidRDefault="00645BB0" w:rsidP="00721DF7">
            <w:pPr>
              <w:pStyle w:val="TAL"/>
              <w:rPr>
                <w:rFonts w:cs="Arial"/>
                <w:sz w:val="16"/>
                <w:szCs w:val="16"/>
              </w:rPr>
            </w:pPr>
            <w:r w:rsidRPr="001D386E">
              <w:rPr>
                <w:sz w:val="16"/>
              </w:rPr>
              <w:t>E-UTRA Band 4, 5, 12, 13, 14, 17, 24, 26, 29, 30, 42, 48,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A1B033C"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57F47C"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AEACD"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1E855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DAC9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355B5" w14:textId="77777777" w:rsidR="00645BB0" w:rsidRPr="001D386E" w:rsidRDefault="00645BB0" w:rsidP="00721DF7">
            <w:pPr>
              <w:pStyle w:val="TAC"/>
              <w:rPr>
                <w:rFonts w:cs="Arial"/>
                <w:sz w:val="16"/>
                <w:szCs w:val="16"/>
              </w:rPr>
            </w:pPr>
          </w:p>
        </w:tc>
      </w:tr>
      <w:tr w:rsidR="00645BB0" w:rsidRPr="001D386E" w14:paraId="05A52EE5"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2DC25FE" w14:textId="77777777" w:rsidR="00645BB0" w:rsidRPr="001D386E" w:rsidRDefault="00645BB0" w:rsidP="00721DF7">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2AA5E30" w14:textId="77777777" w:rsidR="00645BB0" w:rsidRPr="00B05E3C" w:rsidRDefault="00645BB0" w:rsidP="00721DF7">
            <w:pPr>
              <w:pStyle w:val="TAL"/>
              <w:rPr>
                <w:sz w:val="16"/>
                <w:lang w:val="de-DE"/>
              </w:rPr>
            </w:pPr>
            <w:r w:rsidRPr="00B05E3C">
              <w:rPr>
                <w:sz w:val="16"/>
                <w:lang w:val="de-DE"/>
              </w:rPr>
              <w:t xml:space="preserve">E-UTRA Band </w:t>
            </w:r>
            <w:r>
              <w:rPr>
                <w:sz w:val="16"/>
                <w:lang w:val="de-DE"/>
              </w:rPr>
              <w:t>53</w:t>
            </w:r>
          </w:p>
          <w:p w14:paraId="2CEC13E8" w14:textId="77777777" w:rsidR="00645BB0" w:rsidRPr="001D386E" w:rsidRDefault="00645BB0" w:rsidP="00721DF7">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C4752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CF837B"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F3DA9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1531E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AE4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569BD6" w14:textId="77777777" w:rsidR="00645BB0" w:rsidRPr="001D386E" w:rsidRDefault="00645BB0" w:rsidP="00721DF7">
            <w:pPr>
              <w:pStyle w:val="TAC"/>
              <w:rPr>
                <w:rFonts w:cs="Arial"/>
                <w:sz w:val="16"/>
                <w:szCs w:val="16"/>
              </w:rPr>
            </w:pPr>
            <w:r>
              <w:rPr>
                <w:rFonts w:cs="Arial"/>
                <w:sz w:val="16"/>
                <w:szCs w:val="16"/>
              </w:rPr>
              <w:t>2</w:t>
            </w:r>
          </w:p>
        </w:tc>
      </w:tr>
      <w:tr w:rsidR="00645BB0" w:rsidRPr="001D386E" w14:paraId="40113728"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2D04CBFA" w14:textId="77777777" w:rsidR="00645BB0" w:rsidRPr="001D386E" w:rsidRDefault="00645BB0" w:rsidP="00721DF7">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2C1205EC" w14:textId="77777777" w:rsidR="00645BB0" w:rsidRPr="001D386E" w:rsidRDefault="00645BB0" w:rsidP="00721DF7">
            <w:pPr>
              <w:pStyle w:val="TAL"/>
              <w:rPr>
                <w:sz w:val="16"/>
              </w:rPr>
            </w:pPr>
            <w:r w:rsidRPr="001D386E">
              <w:rPr>
                <w:sz w:val="16"/>
              </w:rPr>
              <w:t>E-UTRA Band 4, 5,  12, 13, 14, 17, 24, 26, 27, 28, 29, 30, 42, 45, 48,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A79E8E1" w14:textId="77777777" w:rsidR="00645BB0" w:rsidRPr="001D386E" w:rsidRDefault="00645BB0" w:rsidP="00721DF7">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E7D7C7" w14:textId="77777777" w:rsidR="00645BB0" w:rsidRPr="001D386E" w:rsidRDefault="00645BB0" w:rsidP="00721DF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764DD78A" w14:textId="77777777" w:rsidR="00645BB0" w:rsidRPr="001D386E" w:rsidRDefault="00645BB0" w:rsidP="00721DF7">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52B8B4" w14:textId="77777777" w:rsidR="00645BB0" w:rsidRPr="001D386E" w:rsidRDefault="00645BB0" w:rsidP="00721DF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78496B3" w14:textId="77777777" w:rsidR="00645BB0" w:rsidRPr="001D386E" w:rsidRDefault="00645BB0" w:rsidP="00721DF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4962B8A" w14:textId="77777777" w:rsidR="00645BB0" w:rsidRPr="001D386E" w:rsidRDefault="00645BB0" w:rsidP="00721DF7">
            <w:pPr>
              <w:pStyle w:val="TAC"/>
              <w:rPr>
                <w:rFonts w:cs="Arial"/>
                <w:sz w:val="16"/>
                <w:szCs w:val="16"/>
              </w:rPr>
            </w:pPr>
          </w:p>
        </w:tc>
      </w:tr>
      <w:tr w:rsidR="00645BB0" w:rsidRPr="001D386E" w14:paraId="733BC792"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7DD444" w14:textId="77777777" w:rsidR="00645BB0" w:rsidRPr="001D386E" w:rsidRDefault="00645BB0" w:rsidP="00721DF7">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94533A2" w14:textId="77777777" w:rsidR="00645BB0" w:rsidRPr="00236E7E" w:rsidRDefault="00645BB0" w:rsidP="00721DF7">
            <w:pPr>
              <w:pStyle w:val="TAL"/>
              <w:rPr>
                <w:sz w:val="16"/>
                <w:lang w:val="sv-FI"/>
              </w:rPr>
            </w:pPr>
            <w:r w:rsidRPr="00236E7E">
              <w:rPr>
                <w:sz w:val="16"/>
                <w:lang w:val="sv-FI"/>
              </w:rPr>
              <w:t>E-UTRA Band 2, 25,</w:t>
            </w:r>
          </w:p>
          <w:p w14:paraId="7EDA9C4C" w14:textId="77777777" w:rsidR="00645BB0" w:rsidRPr="00236E7E" w:rsidRDefault="00645BB0" w:rsidP="00721DF7">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3AB16A2" w14:textId="77777777" w:rsidR="00645BB0" w:rsidRPr="00236E7E" w:rsidRDefault="00645BB0" w:rsidP="00721DF7">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90049D" w14:textId="77777777" w:rsidR="00645BB0" w:rsidRPr="001D386E" w:rsidRDefault="00645BB0" w:rsidP="00721DF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10DEAFB" w14:textId="77777777" w:rsidR="00645BB0" w:rsidRPr="001D386E" w:rsidRDefault="00645BB0" w:rsidP="00721DF7">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FC610B" w14:textId="77777777" w:rsidR="00645BB0" w:rsidRPr="001D386E" w:rsidRDefault="00645BB0" w:rsidP="00721DF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623D63C" w14:textId="77777777" w:rsidR="00645BB0" w:rsidRPr="001D386E" w:rsidRDefault="00645BB0" w:rsidP="00721DF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7DEA3B9" w14:textId="77777777" w:rsidR="00645BB0" w:rsidRPr="001D386E" w:rsidRDefault="00645BB0" w:rsidP="00721DF7">
            <w:pPr>
              <w:pStyle w:val="TAC"/>
              <w:rPr>
                <w:rFonts w:cs="Arial"/>
                <w:sz w:val="16"/>
                <w:szCs w:val="16"/>
              </w:rPr>
            </w:pPr>
            <w:r w:rsidRPr="001D386E">
              <w:rPr>
                <w:sz w:val="16"/>
              </w:rPr>
              <w:t>2</w:t>
            </w:r>
          </w:p>
        </w:tc>
      </w:tr>
      <w:tr w:rsidR="00645BB0" w:rsidRPr="001D386E" w14:paraId="0B98BD70"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5764244C" w14:textId="77777777" w:rsidR="00645BB0" w:rsidRPr="001D386E" w:rsidRDefault="00645BB0" w:rsidP="00721DF7">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7D165FB" w14:textId="77777777" w:rsidR="00645BB0" w:rsidRPr="001D386E" w:rsidRDefault="00645BB0" w:rsidP="00721DF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742170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79BD3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C827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067590"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8D6B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27E00" w14:textId="77777777" w:rsidR="00645BB0" w:rsidRPr="001D386E" w:rsidRDefault="00645BB0" w:rsidP="00721DF7">
            <w:pPr>
              <w:pStyle w:val="TAC"/>
              <w:rPr>
                <w:rFonts w:cs="Arial"/>
                <w:sz w:val="16"/>
                <w:szCs w:val="16"/>
              </w:rPr>
            </w:pPr>
          </w:p>
        </w:tc>
      </w:tr>
      <w:tr w:rsidR="00645BB0" w:rsidRPr="001D386E" w14:paraId="12D8447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DA839B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BA2A7F" w14:textId="77777777" w:rsidR="00645BB0" w:rsidRPr="00236E7E" w:rsidRDefault="00645BB0" w:rsidP="00721DF7">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35FD12E5" w14:textId="77777777" w:rsidR="00645BB0" w:rsidRPr="00236E7E" w:rsidRDefault="00645BB0" w:rsidP="00721DF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8CA9CFA"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F50F1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50D141"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7873A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A44C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D8871" w14:textId="77777777" w:rsidR="00645BB0" w:rsidRPr="001D386E" w:rsidRDefault="00645BB0" w:rsidP="00721DF7">
            <w:pPr>
              <w:pStyle w:val="TAC"/>
              <w:rPr>
                <w:rFonts w:cs="Arial"/>
                <w:sz w:val="16"/>
                <w:szCs w:val="16"/>
                <w:lang w:eastAsia="ja-JP"/>
              </w:rPr>
            </w:pPr>
            <w:r w:rsidRPr="001D386E">
              <w:rPr>
                <w:rFonts w:cs="Arial"/>
                <w:sz w:val="16"/>
                <w:szCs w:val="16"/>
              </w:rPr>
              <w:t>1</w:t>
            </w:r>
            <w:r>
              <w:rPr>
                <w:rFonts w:cs="Arial"/>
                <w:sz w:val="16"/>
                <w:szCs w:val="16"/>
              </w:rPr>
              <w:t>, 2</w:t>
            </w:r>
          </w:p>
        </w:tc>
      </w:tr>
      <w:tr w:rsidR="00645BB0" w:rsidRPr="001D386E" w14:paraId="5A0B8462" w14:textId="77777777" w:rsidTr="00721DF7">
        <w:trPr>
          <w:trHeight w:val="225"/>
          <w:jc w:val="center"/>
        </w:trPr>
        <w:tc>
          <w:tcPr>
            <w:tcW w:w="1484" w:type="dxa"/>
            <w:vMerge/>
            <w:tcBorders>
              <w:left w:val="single" w:sz="4" w:space="0" w:color="auto"/>
              <w:right w:val="single" w:sz="4" w:space="0" w:color="auto"/>
            </w:tcBorders>
            <w:shd w:val="clear" w:color="auto" w:fill="auto"/>
          </w:tcPr>
          <w:p w14:paraId="0DC6AAC0"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91395B"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5214F9" w14:textId="77777777" w:rsidR="00645BB0" w:rsidRPr="001D386E" w:rsidRDefault="00645BB0" w:rsidP="00721DF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EFB8826"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2DEAB" w14:textId="77777777" w:rsidR="00645BB0" w:rsidRPr="001D386E" w:rsidRDefault="00645BB0" w:rsidP="00721DF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D44F6D3"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DD90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3C440E" w14:textId="77777777" w:rsidR="00645BB0" w:rsidRPr="001D386E" w:rsidRDefault="00645BB0" w:rsidP="00721DF7">
            <w:pPr>
              <w:pStyle w:val="TAC"/>
              <w:rPr>
                <w:rFonts w:cs="Arial"/>
                <w:sz w:val="16"/>
                <w:szCs w:val="16"/>
                <w:lang w:eastAsia="ja-JP"/>
              </w:rPr>
            </w:pPr>
          </w:p>
        </w:tc>
      </w:tr>
      <w:tr w:rsidR="00645BB0" w:rsidRPr="001D386E" w14:paraId="31995640" w14:textId="77777777" w:rsidTr="00721DF7">
        <w:trPr>
          <w:trHeight w:val="225"/>
          <w:jc w:val="center"/>
        </w:trPr>
        <w:tc>
          <w:tcPr>
            <w:tcW w:w="1484" w:type="dxa"/>
            <w:vMerge/>
            <w:tcBorders>
              <w:left w:val="single" w:sz="4" w:space="0" w:color="auto"/>
              <w:right w:val="single" w:sz="4" w:space="0" w:color="auto"/>
            </w:tcBorders>
            <w:shd w:val="clear" w:color="auto" w:fill="auto"/>
          </w:tcPr>
          <w:p w14:paraId="06E27F64"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3DE65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B38C0" w14:textId="77777777" w:rsidR="00645BB0" w:rsidRPr="001D386E" w:rsidRDefault="00645BB0" w:rsidP="00721DF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07D1C1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B0EB3"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F5F9E00"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3D4FF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0F0F9" w14:textId="77777777" w:rsidR="00645BB0" w:rsidRPr="001D386E" w:rsidRDefault="00645BB0" w:rsidP="00721DF7">
            <w:pPr>
              <w:pStyle w:val="TAC"/>
              <w:rPr>
                <w:rFonts w:cs="Arial"/>
                <w:sz w:val="16"/>
                <w:szCs w:val="16"/>
                <w:lang w:eastAsia="ja-JP"/>
              </w:rPr>
            </w:pPr>
            <w:r w:rsidRPr="001D386E">
              <w:rPr>
                <w:rFonts w:cs="Arial" w:hint="eastAsia"/>
                <w:sz w:val="16"/>
                <w:szCs w:val="16"/>
              </w:rPr>
              <w:t>2</w:t>
            </w:r>
          </w:p>
        </w:tc>
      </w:tr>
      <w:tr w:rsidR="00645BB0" w:rsidRPr="001D386E" w14:paraId="69836A1C" w14:textId="77777777" w:rsidTr="00721DF7">
        <w:trPr>
          <w:trHeight w:val="225"/>
          <w:jc w:val="center"/>
        </w:trPr>
        <w:tc>
          <w:tcPr>
            <w:tcW w:w="1484" w:type="dxa"/>
            <w:vMerge/>
            <w:tcBorders>
              <w:left w:val="single" w:sz="4" w:space="0" w:color="auto"/>
              <w:right w:val="single" w:sz="4" w:space="0" w:color="auto"/>
            </w:tcBorders>
            <w:shd w:val="clear" w:color="auto" w:fill="auto"/>
          </w:tcPr>
          <w:p w14:paraId="628EAE4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C03874"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427422"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B6E2CD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BA406A"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461154"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138FCB"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803523" w14:textId="77777777" w:rsidR="00645BB0" w:rsidRPr="001D386E" w:rsidRDefault="00645BB0" w:rsidP="00721DF7">
            <w:pPr>
              <w:pStyle w:val="TAC"/>
              <w:rPr>
                <w:rFonts w:cs="Arial"/>
                <w:sz w:val="16"/>
                <w:szCs w:val="16"/>
                <w:lang w:eastAsia="ja-JP"/>
              </w:rPr>
            </w:pPr>
          </w:p>
        </w:tc>
      </w:tr>
      <w:tr w:rsidR="00645BB0" w:rsidRPr="001D386E" w14:paraId="0556A75F"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AB1AD"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CF1D3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A02855"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3839FF"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59B71"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F9138C"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6F9F00"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3A53C" w14:textId="77777777" w:rsidR="00645BB0" w:rsidRPr="001D386E" w:rsidRDefault="00645BB0" w:rsidP="00721DF7">
            <w:pPr>
              <w:pStyle w:val="TAC"/>
              <w:rPr>
                <w:rFonts w:cs="Arial"/>
                <w:sz w:val="16"/>
                <w:szCs w:val="16"/>
                <w:lang w:eastAsia="ja-JP"/>
              </w:rPr>
            </w:pPr>
            <w:r w:rsidRPr="001D386E">
              <w:rPr>
                <w:rFonts w:cs="Arial"/>
                <w:sz w:val="16"/>
                <w:szCs w:val="16"/>
              </w:rPr>
              <w:t>3</w:t>
            </w:r>
          </w:p>
        </w:tc>
      </w:tr>
      <w:tr w:rsidR="00645BB0" w:rsidRPr="001D386E" w14:paraId="03A97130" w14:textId="77777777" w:rsidTr="00721DF7">
        <w:trPr>
          <w:trHeight w:val="225"/>
          <w:jc w:val="center"/>
        </w:trPr>
        <w:tc>
          <w:tcPr>
            <w:tcW w:w="1484" w:type="dxa"/>
            <w:vMerge w:val="restart"/>
            <w:tcBorders>
              <w:left w:val="single" w:sz="4" w:space="0" w:color="auto"/>
              <w:right w:val="single" w:sz="4" w:space="0" w:color="auto"/>
            </w:tcBorders>
            <w:shd w:val="clear" w:color="auto" w:fill="auto"/>
          </w:tcPr>
          <w:p w14:paraId="685FA04E" w14:textId="77777777" w:rsidR="00645BB0" w:rsidRPr="001D386E" w:rsidRDefault="00645BB0" w:rsidP="00721DF7">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3795C467" w14:textId="77777777" w:rsidR="00645BB0" w:rsidRPr="001D386E" w:rsidRDefault="00645BB0" w:rsidP="00721DF7">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79C64C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D228F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95D73"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02CB95"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905EB"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74ECB3" w14:textId="77777777" w:rsidR="00645BB0" w:rsidRPr="001D386E" w:rsidRDefault="00645BB0" w:rsidP="00721DF7">
            <w:pPr>
              <w:pStyle w:val="TAC"/>
              <w:rPr>
                <w:rFonts w:cs="Arial"/>
                <w:sz w:val="16"/>
                <w:szCs w:val="16"/>
              </w:rPr>
            </w:pPr>
            <w:r w:rsidRPr="001D386E">
              <w:rPr>
                <w:rFonts w:cs="Arial"/>
                <w:sz w:val="16"/>
                <w:szCs w:val="16"/>
              </w:rPr>
              <w:t>1</w:t>
            </w:r>
            <w:r>
              <w:rPr>
                <w:rFonts w:cs="Arial"/>
                <w:sz w:val="16"/>
                <w:szCs w:val="16"/>
              </w:rPr>
              <w:t>, 2</w:t>
            </w:r>
          </w:p>
        </w:tc>
      </w:tr>
      <w:tr w:rsidR="00645BB0" w:rsidRPr="001D386E" w14:paraId="4FAECFF1" w14:textId="77777777" w:rsidTr="00721DF7">
        <w:trPr>
          <w:trHeight w:val="225"/>
          <w:jc w:val="center"/>
        </w:trPr>
        <w:tc>
          <w:tcPr>
            <w:tcW w:w="1484" w:type="dxa"/>
            <w:vMerge/>
            <w:tcBorders>
              <w:left w:val="single" w:sz="4" w:space="0" w:color="auto"/>
              <w:right w:val="single" w:sz="4" w:space="0" w:color="auto"/>
            </w:tcBorders>
            <w:shd w:val="clear" w:color="auto" w:fill="auto"/>
          </w:tcPr>
          <w:p w14:paraId="1667EFF8"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6DB30B" w14:textId="77777777" w:rsidR="00645BB0" w:rsidRPr="001D386E" w:rsidRDefault="00645BB0" w:rsidP="00721DF7">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77A7E72"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519FE7"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01525"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E7F71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E4F9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3FE7DD" w14:textId="77777777" w:rsidR="00645BB0" w:rsidRPr="001D386E" w:rsidRDefault="00645BB0" w:rsidP="00721DF7">
            <w:pPr>
              <w:pStyle w:val="TAC"/>
              <w:rPr>
                <w:rFonts w:cs="Arial"/>
                <w:sz w:val="16"/>
                <w:szCs w:val="16"/>
              </w:rPr>
            </w:pPr>
            <w:r w:rsidRPr="001D386E">
              <w:rPr>
                <w:rFonts w:cs="Arial"/>
                <w:sz w:val="16"/>
                <w:szCs w:val="16"/>
              </w:rPr>
              <w:t>1</w:t>
            </w:r>
          </w:p>
        </w:tc>
      </w:tr>
      <w:tr w:rsidR="00645BB0" w:rsidRPr="001D386E" w14:paraId="110FBE49" w14:textId="77777777" w:rsidTr="00721DF7">
        <w:trPr>
          <w:trHeight w:val="225"/>
          <w:jc w:val="center"/>
        </w:trPr>
        <w:tc>
          <w:tcPr>
            <w:tcW w:w="1484" w:type="dxa"/>
            <w:vMerge/>
            <w:tcBorders>
              <w:left w:val="single" w:sz="4" w:space="0" w:color="auto"/>
              <w:right w:val="single" w:sz="4" w:space="0" w:color="auto"/>
            </w:tcBorders>
            <w:shd w:val="clear" w:color="auto" w:fill="auto"/>
          </w:tcPr>
          <w:p w14:paraId="006C3569"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499CF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87751" w14:textId="77777777" w:rsidR="00645BB0" w:rsidRPr="001D386E" w:rsidRDefault="00645BB0" w:rsidP="00721DF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EA648D3"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49DCC" w14:textId="77777777" w:rsidR="00645BB0" w:rsidRPr="001D386E" w:rsidRDefault="00645BB0" w:rsidP="00721DF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F665819"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4EB1BD"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0586C4" w14:textId="77777777" w:rsidR="00645BB0" w:rsidRPr="001D386E" w:rsidRDefault="00645BB0" w:rsidP="00721DF7">
            <w:pPr>
              <w:pStyle w:val="TAC"/>
              <w:rPr>
                <w:rFonts w:cs="Arial"/>
                <w:sz w:val="16"/>
                <w:szCs w:val="16"/>
              </w:rPr>
            </w:pPr>
          </w:p>
        </w:tc>
      </w:tr>
      <w:tr w:rsidR="00645BB0" w:rsidRPr="001D386E" w14:paraId="69B7416D" w14:textId="77777777" w:rsidTr="00721DF7">
        <w:trPr>
          <w:trHeight w:val="225"/>
          <w:jc w:val="center"/>
        </w:trPr>
        <w:tc>
          <w:tcPr>
            <w:tcW w:w="1484" w:type="dxa"/>
            <w:vMerge/>
            <w:tcBorders>
              <w:left w:val="single" w:sz="4" w:space="0" w:color="auto"/>
              <w:right w:val="single" w:sz="4" w:space="0" w:color="auto"/>
            </w:tcBorders>
            <w:shd w:val="clear" w:color="auto" w:fill="auto"/>
          </w:tcPr>
          <w:p w14:paraId="2403A906"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780EFE"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3E884" w14:textId="77777777" w:rsidR="00645BB0" w:rsidRPr="001D386E" w:rsidRDefault="00645BB0" w:rsidP="00721DF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D5BB2F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CC115" w14:textId="77777777" w:rsidR="00645BB0" w:rsidRPr="001D386E" w:rsidRDefault="00645BB0" w:rsidP="00721DF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2B8344D" w14:textId="77777777" w:rsidR="00645BB0" w:rsidRPr="001D386E" w:rsidRDefault="00645BB0" w:rsidP="00721DF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BB1023"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70853"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37E5FD6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55D461"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C168A7"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89939" w14:textId="77777777" w:rsidR="00645BB0" w:rsidRPr="001D386E" w:rsidRDefault="00645BB0" w:rsidP="00721DF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7AEF49"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A7341" w14:textId="77777777" w:rsidR="00645BB0" w:rsidRPr="001D386E" w:rsidRDefault="00645BB0" w:rsidP="00721DF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642CC7"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68F8F"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8E1C72" w14:textId="77777777" w:rsidR="00645BB0" w:rsidRPr="001D386E" w:rsidRDefault="00645BB0" w:rsidP="00721DF7">
            <w:pPr>
              <w:pStyle w:val="TAC"/>
              <w:rPr>
                <w:rFonts w:cs="Arial"/>
                <w:sz w:val="16"/>
                <w:szCs w:val="16"/>
              </w:rPr>
            </w:pPr>
          </w:p>
        </w:tc>
      </w:tr>
      <w:tr w:rsidR="00645BB0" w:rsidRPr="001D386E" w14:paraId="6F7B5633"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3851C3" w14:textId="77777777" w:rsidR="00645BB0" w:rsidRPr="001D386E" w:rsidRDefault="00645BB0" w:rsidP="00721DF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A54F6D"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4DB2C"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B8E0E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8E76C"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F2C41F"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5AA158"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EC7CC5" w14:textId="77777777" w:rsidR="00645BB0" w:rsidRPr="001D386E" w:rsidRDefault="00645BB0" w:rsidP="00721DF7">
            <w:pPr>
              <w:pStyle w:val="TAC"/>
              <w:rPr>
                <w:rFonts w:cs="Arial"/>
                <w:sz w:val="16"/>
                <w:szCs w:val="16"/>
              </w:rPr>
            </w:pPr>
            <w:r w:rsidRPr="001D386E">
              <w:rPr>
                <w:rFonts w:cs="Arial"/>
                <w:sz w:val="16"/>
                <w:szCs w:val="16"/>
              </w:rPr>
              <w:t>3</w:t>
            </w:r>
          </w:p>
        </w:tc>
      </w:tr>
      <w:tr w:rsidR="007C2365" w:rsidRPr="001D386E" w14:paraId="14D076E1" w14:textId="77777777" w:rsidTr="00A35AE9">
        <w:trPr>
          <w:trHeight w:val="225"/>
          <w:jc w:val="center"/>
          <w:ins w:id="372" w:author="Huawei" w:date="2022-05-24T21:34:00Z"/>
        </w:trPr>
        <w:tc>
          <w:tcPr>
            <w:tcW w:w="1484" w:type="dxa"/>
            <w:vMerge w:val="restart"/>
            <w:tcBorders>
              <w:left w:val="single" w:sz="4" w:space="0" w:color="auto"/>
              <w:right w:val="single" w:sz="4" w:space="0" w:color="auto"/>
            </w:tcBorders>
            <w:shd w:val="clear" w:color="auto" w:fill="auto"/>
          </w:tcPr>
          <w:p w14:paraId="31536746" w14:textId="5CCF34F2" w:rsidR="007C2365" w:rsidRPr="001D386E" w:rsidRDefault="007C2365" w:rsidP="007C2365">
            <w:pPr>
              <w:pStyle w:val="TAC"/>
              <w:rPr>
                <w:ins w:id="373" w:author="Huawei" w:date="2022-05-24T21:34:00Z"/>
                <w:rFonts w:cs="Arial"/>
              </w:rPr>
            </w:pPr>
            <w:ins w:id="374" w:author="Huawei" w:date="2022-05-24T21:35:00Z">
              <w:r w:rsidRPr="00B94056">
                <w:rPr>
                  <w:rFonts w:eastAsia="等线" w:cs="Arial"/>
                </w:rPr>
                <w:t>CA_</w:t>
              </w:r>
              <w:r>
                <w:rPr>
                  <w:rFonts w:eastAsia="等线" w:cs="Arial"/>
                </w:rPr>
                <w:t>28</w:t>
              </w:r>
              <w:r w:rsidRPr="00B94056">
                <w:rPr>
                  <w:rFonts w:eastAsia="等线" w:cs="Arial"/>
                </w:rPr>
                <w:t>-</w:t>
              </w:r>
              <w:r>
                <w:rPr>
                  <w:rFonts w:eastAsia="等线" w:cs="Arial"/>
                </w:rPr>
                <w:t>40</w:t>
              </w:r>
            </w:ins>
          </w:p>
        </w:tc>
        <w:tc>
          <w:tcPr>
            <w:tcW w:w="2564" w:type="dxa"/>
            <w:tcBorders>
              <w:top w:val="nil"/>
              <w:left w:val="nil"/>
              <w:bottom w:val="single" w:sz="4" w:space="0" w:color="auto"/>
              <w:right w:val="single" w:sz="4" w:space="0" w:color="auto"/>
            </w:tcBorders>
            <w:shd w:val="clear" w:color="auto" w:fill="auto"/>
          </w:tcPr>
          <w:p w14:paraId="67ADB993" w14:textId="74E7BA79" w:rsidR="007C2365" w:rsidRPr="001D386E" w:rsidRDefault="007C2365" w:rsidP="007C2365">
            <w:pPr>
              <w:pStyle w:val="TAL"/>
              <w:rPr>
                <w:ins w:id="375" w:author="Huawei" w:date="2022-05-24T21:34:00Z"/>
                <w:rFonts w:cs="Arial"/>
                <w:sz w:val="16"/>
                <w:szCs w:val="16"/>
              </w:rPr>
            </w:pPr>
            <w:ins w:id="376" w:author="Huawei" w:date="2022-05-24T21:35:00Z">
              <w:r w:rsidRPr="00EF5447">
                <w:t xml:space="preserve">E-UTRA Band 3, 5, 7, 8, </w:t>
              </w:r>
              <w:r>
                <w:t xml:space="preserve">18, 19, </w:t>
              </w:r>
              <w:r w:rsidRPr="00EF5447">
                <w:t xml:space="preserve">20, 26, 27, </w:t>
              </w:r>
              <w:r>
                <w:t xml:space="preserve">28, </w:t>
              </w:r>
              <w:r w:rsidRPr="00EF5447">
                <w:t>31, 34, 38, 41, 72</w:t>
              </w:r>
            </w:ins>
          </w:p>
        </w:tc>
        <w:tc>
          <w:tcPr>
            <w:tcW w:w="890" w:type="dxa"/>
            <w:gridSpan w:val="2"/>
            <w:tcBorders>
              <w:top w:val="nil"/>
              <w:left w:val="nil"/>
              <w:bottom w:val="single" w:sz="4" w:space="0" w:color="auto"/>
              <w:right w:val="single" w:sz="4" w:space="0" w:color="auto"/>
            </w:tcBorders>
            <w:shd w:val="clear" w:color="auto" w:fill="auto"/>
          </w:tcPr>
          <w:p w14:paraId="0EB531BE" w14:textId="78E9A159" w:rsidR="007C2365" w:rsidRPr="001D386E" w:rsidRDefault="007C2365" w:rsidP="007C2365">
            <w:pPr>
              <w:pStyle w:val="TAR"/>
              <w:rPr>
                <w:ins w:id="377" w:author="Huawei" w:date="2022-05-24T21:34:00Z"/>
                <w:rFonts w:cs="Arial"/>
                <w:sz w:val="16"/>
                <w:szCs w:val="16"/>
              </w:rPr>
            </w:pPr>
            <w:proofErr w:type="spellStart"/>
            <w:ins w:id="378" w:author="Huawei" w:date="2022-05-24T21:35:00Z">
              <w:r w:rsidRPr="00EF5447">
                <w:t>F</w:t>
              </w:r>
              <w:r w:rsidRPr="00EF5447">
                <w:rPr>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tcPr>
          <w:p w14:paraId="58420ABB" w14:textId="35DFDB07" w:rsidR="007C2365" w:rsidRPr="001D386E" w:rsidRDefault="007C2365" w:rsidP="007C2365">
            <w:pPr>
              <w:pStyle w:val="TAC"/>
              <w:rPr>
                <w:ins w:id="379" w:author="Huawei" w:date="2022-05-24T21:34:00Z"/>
                <w:rFonts w:cs="Arial"/>
                <w:sz w:val="16"/>
                <w:szCs w:val="16"/>
              </w:rPr>
            </w:pPr>
            <w:ins w:id="380" w:author="Huawei" w:date="2022-05-24T21:35:00Z">
              <w:r w:rsidRPr="00EF5447">
                <w:t>-</w:t>
              </w:r>
            </w:ins>
          </w:p>
        </w:tc>
        <w:tc>
          <w:tcPr>
            <w:tcW w:w="852" w:type="dxa"/>
            <w:tcBorders>
              <w:top w:val="nil"/>
              <w:left w:val="nil"/>
              <w:bottom w:val="single" w:sz="4" w:space="0" w:color="auto"/>
              <w:right w:val="single" w:sz="4" w:space="0" w:color="auto"/>
            </w:tcBorders>
            <w:shd w:val="clear" w:color="auto" w:fill="auto"/>
          </w:tcPr>
          <w:p w14:paraId="78A2976C" w14:textId="67E27395" w:rsidR="007C2365" w:rsidRPr="001D386E" w:rsidRDefault="007C2365" w:rsidP="007C2365">
            <w:pPr>
              <w:pStyle w:val="TAL"/>
              <w:rPr>
                <w:ins w:id="381" w:author="Huawei" w:date="2022-05-24T21:34:00Z"/>
                <w:rFonts w:cs="Arial"/>
                <w:sz w:val="16"/>
                <w:szCs w:val="16"/>
              </w:rPr>
            </w:pPr>
            <w:proofErr w:type="spellStart"/>
            <w:ins w:id="382" w:author="Huawei" w:date="2022-05-24T21:35:00Z">
              <w:r w:rsidRPr="00EF5447">
                <w:t>F</w:t>
              </w:r>
              <w:r w:rsidRPr="00EF5447">
                <w:rPr>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
          <w:p w14:paraId="1098153B" w14:textId="75790560" w:rsidR="007C2365" w:rsidRPr="001D386E" w:rsidRDefault="007C2365" w:rsidP="007C2365">
            <w:pPr>
              <w:pStyle w:val="TAC"/>
              <w:rPr>
                <w:ins w:id="383" w:author="Huawei" w:date="2022-05-24T21:34:00Z"/>
                <w:rFonts w:cs="Arial"/>
                <w:sz w:val="16"/>
                <w:szCs w:val="16"/>
              </w:rPr>
            </w:pPr>
            <w:ins w:id="384" w:author="Huawei" w:date="2022-05-24T21:35:00Z">
              <w:r w:rsidRPr="00EF5447">
                <w:t>-50</w:t>
              </w:r>
            </w:ins>
          </w:p>
        </w:tc>
        <w:tc>
          <w:tcPr>
            <w:tcW w:w="927" w:type="dxa"/>
            <w:tcBorders>
              <w:top w:val="nil"/>
              <w:left w:val="nil"/>
              <w:bottom w:val="single" w:sz="4" w:space="0" w:color="auto"/>
              <w:right w:val="single" w:sz="4" w:space="0" w:color="auto"/>
            </w:tcBorders>
            <w:shd w:val="clear" w:color="auto" w:fill="auto"/>
            <w:noWrap/>
          </w:tcPr>
          <w:p w14:paraId="357329D0" w14:textId="3ED02372" w:rsidR="007C2365" w:rsidRPr="001D386E" w:rsidRDefault="007C2365" w:rsidP="007C2365">
            <w:pPr>
              <w:pStyle w:val="TAC"/>
              <w:rPr>
                <w:ins w:id="385" w:author="Huawei" w:date="2022-05-24T21:34:00Z"/>
                <w:rFonts w:cs="Arial"/>
                <w:sz w:val="16"/>
                <w:szCs w:val="16"/>
              </w:rPr>
            </w:pPr>
            <w:ins w:id="386" w:author="Huawei" w:date="2022-05-24T21:35:00Z">
              <w:r w:rsidRPr="00EF5447">
                <w:t>1</w:t>
              </w:r>
            </w:ins>
          </w:p>
        </w:tc>
        <w:tc>
          <w:tcPr>
            <w:tcW w:w="872" w:type="dxa"/>
            <w:tcBorders>
              <w:top w:val="nil"/>
              <w:left w:val="nil"/>
              <w:bottom w:val="single" w:sz="4" w:space="0" w:color="auto"/>
              <w:right w:val="single" w:sz="4" w:space="0" w:color="auto"/>
            </w:tcBorders>
            <w:shd w:val="clear" w:color="auto" w:fill="auto"/>
            <w:noWrap/>
            <w:vAlign w:val="center"/>
          </w:tcPr>
          <w:p w14:paraId="1E17DEF1" w14:textId="77777777" w:rsidR="007C2365" w:rsidRPr="001D386E" w:rsidRDefault="007C2365" w:rsidP="007C2365">
            <w:pPr>
              <w:pStyle w:val="TAC"/>
              <w:rPr>
                <w:ins w:id="387" w:author="Huawei" w:date="2022-05-24T21:34:00Z"/>
                <w:rFonts w:cs="Arial"/>
                <w:sz w:val="16"/>
                <w:szCs w:val="16"/>
              </w:rPr>
            </w:pPr>
          </w:p>
        </w:tc>
      </w:tr>
      <w:tr w:rsidR="007C2365" w:rsidRPr="001D386E" w14:paraId="6F0572EA" w14:textId="77777777" w:rsidTr="00A35AE9">
        <w:trPr>
          <w:trHeight w:val="225"/>
          <w:jc w:val="center"/>
          <w:ins w:id="388" w:author="Huawei" w:date="2022-05-24T21:34:00Z"/>
        </w:trPr>
        <w:tc>
          <w:tcPr>
            <w:tcW w:w="1484" w:type="dxa"/>
            <w:vMerge/>
            <w:tcBorders>
              <w:left w:val="single" w:sz="4" w:space="0" w:color="auto"/>
              <w:right w:val="single" w:sz="4" w:space="0" w:color="auto"/>
            </w:tcBorders>
            <w:shd w:val="clear" w:color="auto" w:fill="auto"/>
          </w:tcPr>
          <w:p w14:paraId="486A0238" w14:textId="77777777" w:rsidR="007C2365" w:rsidRPr="001D386E" w:rsidRDefault="007C2365" w:rsidP="007C2365">
            <w:pPr>
              <w:pStyle w:val="TAC"/>
              <w:rPr>
                <w:ins w:id="389" w:author="Huawei" w:date="2022-05-24T21:34:00Z"/>
                <w:rFonts w:cs="Arial"/>
              </w:rPr>
            </w:pPr>
          </w:p>
        </w:tc>
        <w:tc>
          <w:tcPr>
            <w:tcW w:w="2564" w:type="dxa"/>
            <w:tcBorders>
              <w:top w:val="nil"/>
              <w:left w:val="nil"/>
              <w:bottom w:val="single" w:sz="4" w:space="0" w:color="auto"/>
              <w:right w:val="single" w:sz="4" w:space="0" w:color="auto"/>
            </w:tcBorders>
            <w:shd w:val="clear" w:color="auto" w:fill="auto"/>
          </w:tcPr>
          <w:p w14:paraId="30BB2591" w14:textId="77777777" w:rsidR="007C2365" w:rsidRPr="005053CB" w:rsidRDefault="007C2365" w:rsidP="007C2365">
            <w:pPr>
              <w:pStyle w:val="TAL"/>
              <w:rPr>
                <w:ins w:id="390" w:author="Huawei" w:date="2022-05-24T21:35:00Z"/>
                <w:lang w:val="de-DE"/>
              </w:rPr>
            </w:pPr>
            <w:ins w:id="391" w:author="Huawei" w:date="2022-05-24T21:35:00Z">
              <w:r w:rsidRPr="005053CB">
                <w:rPr>
                  <w:lang w:val="de-DE"/>
                </w:rPr>
                <w:t>E-UTRA band 1, 11, 21, 22, 32, 42, 43, 50, 51, 52, 65, 73, 74, 75, 76</w:t>
              </w:r>
            </w:ins>
          </w:p>
          <w:p w14:paraId="25E3EFA5" w14:textId="169CE8AC" w:rsidR="007C2365" w:rsidRPr="001D386E" w:rsidRDefault="007C2365" w:rsidP="007C2365">
            <w:pPr>
              <w:pStyle w:val="TAL"/>
              <w:rPr>
                <w:ins w:id="392" w:author="Huawei" w:date="2022-05-24T21:34:00Z"/>
                <w:rFonts w:cs="Arial"/>
                <w:sz w:val="16"/>
                <w:szCs w:val="16"/>
              </w:rPr>
            </w:pPr>
            <w:ins w:id="393" w:author="Huawei" w:date="2022-05-24T21:35:00Z">
              <w:r w:rsidRPr="005053CB">
                <w:rPr>
                  <w:lang w:val="de-DE"/>
                </w:rPr>
                <w:t>NR Band, n77, n78, n79</w:t>
              </w:r>
            </w:ins>
          </w:p>
        </w:tc>
        <w:tc>
          <w:tcPr>
            <w:tcW w:w="890" w:type="dxa"/>
            <w:gridSpan w:val="2"/>
            <w:tcBorders>
              <w:top w:val="nil"/>
              <w:left w:val="nil"/>
              <w:bottom w:val="single" w:sz="4" w:space="0" w:color="auto"/>
              <w:right w:val="single" w:sz="4" w:space="0" w:color="auto"/>
            </w:tcBorders>
            <w:shd w:val="clear" w:color="auto" w:fill="auto"/>
          </w:tcPr>
          <w:p w14:paraId="346D437E" w14:textId="1C96BC6B" w:rsidR="007C2365" w:rsidRPr="001D386E" w:rsidRDefault="007C2365" w:rsidP="007C2365">
            <w:pPr>
              <w:pStyle w:val="TAR"/>
              <w:rPr>
                <w:ins w:id="394" w:author="Huawei" w:date="2022-05-24T21:34:00Z"/>
                <w:rFonts w:cs="Arial"/>
                <w:sz w:val="16"/>
                <w:szCs w:val="16"/>
              </w:rPr>
            </w:pPr>
            <w:proofErr w:type="spellStart"/>
            <w:ins w:id="395" w:author="Huawei" w:date="2022-05-24T21:35:00Z">
              <w:r w:rsidRPr="00EF5447">
                <w:t>F</w:t>
              </w:r>
              <w:r w:rsidRPr="00EF5447">
                <w:rPr>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tcPr>
          <w:p w14:paraId="5EC2F53D" w14:textId="5DC7159C" w:rsidR="007C2365" w:rsidRPr="001D386E" w:rsidRDefault="007C2365" w:rsidP="007C2365">
            <w:pPr>
              <w:pStyle w:val="TAC"/>
              <w:rPr>
                <w:ins w:id="396" w:author="Huawei" w:date="2022-05-24T21:34:00Z"/>
                <w:rFonts w:cs="Arial"/>
                <w:sz w:val="16"/>
                <w:szCs w:val="16"/>
              </w:rPr>
            </w:pPr>
            <w:ins w:id="397" w:author="Huawei" w:date="2022-05-24T21:35:00Z">
              <w:r w:rsidRPr="00EF5447">
                <w:t>-</w:t>
              </w:r>
            </w:ins>
          </w:p>
        </w:tc>
        <w:tc>
          <w:tcPr>
            <w:tcW w:w="852" w:type="dxa"/>
            <w:tcBorders>
              <w:top w:val="nil"/>
              <w:left w:val="nil"/>
              <w:bottom w:val="single" w:sz="4" w:space="0" w:color="auto"/>
              <w:right w:val="single" w:sz="4" w:space="0" w:color="auto"/>
            </w:tcBorders>
            <w:shd w:val="clear" w:color="auto" w:fill="auto"/>
          </w:tcPr>
          <w:p w14:paraId="78471566" w14:textId="3994D91D" w:rsidR="007C2365" w:rsidRPr="001D386E" w:rsidRDefault="007C2365" w:rsidP="007C2365">
            <w:pPr>
              <w:pStyle w:val="TAL"/>
              <w:rPr>
                <w:ins w:id="398" w:author="Huawei" w:date="2022-05-24T21:34:00Z"/>
                <w:rFonts w:cs="Arial"/>
                <w:sz w:val="16"/>
                <w:szCs w:val="16"/>
              </w:rPr>
            </w:pPr>
            <w:proofErr w:type="spellStart"/>
            <w:ins w:id="399" w:author="Huawei" w:date="2022-05-24T21:35:00Z">
              <w:r w:rsidRPr="00EF5447">
                <w:t>F</w:t>
              </w:r>
              <w:r w:rsidRPr="00EF5447">
                <w:rPr>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
          <w:p w14:paraId="5A0CEE01" w14:textId="1E5A0667" w:rsidR="007C2365" w:rsidRPr="001D386E" w:rsidRDefault="007C2365" w:rsidP="007C2365">
            <w:pPr>
              <w:pStyle w:val="TAC"/>
              <w:rPr>
                <w:ins w:id="400" w:author="Huawei" w:date="2022-05-24T21:34:00Z"/>
                <w:rFonts w:cs="Arial"/>
                <w:sz w:val="16"/>
                <w:szCs w:val="16"/>
              </w:rPr>
            </w:pPr>
            <w:ins w:id="401" w:author="Huawei" w:date="2022-05-24T21:35:00Z">
              <w:r w:rsidRPr="00EF5447">
                <w:t>-50</w:t>
              </w:r>
            </w:ins>
          </w:p>
        </w:tc>
        <w:tc>
          <w:tcPr>
            <w:tcW w:w="927" w:type="dxa"/>
            <w:tcBorders>
              <w:top w:val="nil"/>
              <w:left w:val="nil"/>
              <w:bottom w:val="single" w:sz="4" w:space="0" w:color="auto"/>
              <w:right w:val="single" w:sz="4" w:space="0" w:color="auto"/>
            </w:tcBorders>
            <w:shd w:val="clear" w:color="auto" w:fill="auto"/>
            <w:noWrap/>
          </w:tcPr>
          <w:p w14:paraId="3D137142" w14:textId="7EB46139" w:rsidR="007C2365" w:rsidRPr="001D386E" w:rsidRDefault="007C2365" w:rsidP="007C2365">
            <w:pPr>
              <w:pStyle w:val="TAC"/>
              <w:rPr>
                <w:ins w:id="402" w:author="Huawei" w:date="2022-05-24T21:34:00Z"/>
                <w:rFonts w:cs="Arial"/>
                <w:sz w:val="16"/>
                <w:szCs w:val="16"/>
              </w:rPr>
            </w:pPr>
            <w:ins w:id="403" w:author="Huawei" w:date="2022-05-24T21:35:00Z">
              <w:r w:rsidRPr="00EF5447">
                <w:t>1</w:t>
              </w:r>
            </w:ins>
          </w:p>
        </w:tc>
        <w:tc>
          <w:tcPr>
            <w:tcW w:w="872" w:type="dxa"/>
            <w:tcBorders>
              <w:top w:val="nil"/>
              <w:left w:val="nil"/>
              <w:bottom w:val="single" w:sz="4" w:space="0" w:color="auto"/>
              <w:right w:val="single" w:sz="4" w:space="0" w:color="auto"/>
            </w:tcBorders>
            <w:shd w:val="clear" w:color="auto" w:fill="auto"/>
            <w:noWrap/>
          </w:tcPr>
          <w:p w14:paraId="2DECC319" w14:textId="6902D6AB" w:rsidR="007C2365" w:rsidRPr="001D386E" w:rsidRDefault="007C2365" w:rsidP="007C2365">
            <w:pPr>
              <w:pStyle w:val="TAC"/>
              <w:rPr>
                <w:ins w:id="404" w:author="Huawei" w:date="2022-05-24T21:34:00Z"/>
                <w:rFonts w:cs="Arial"/>
                <w:sz w:val="16"/>
                <w:szCs w:val="16"/>
              </w:rPr>
            </w:pPr>
            <w:ins w:id="405" w:author="Huawei" w:date="2022-05-24T21:35:00Z">
              <w:r w:rsidRPr="00EF5447">
                <w:t>2</w:t>
              </w:r>
            </w:ins>
          </w:p>
        </w:tc>
      </w:tr>
      <w:tr w:rsidR="007C2365" w:rsidRPr="001D386E" w14:paraId="0C612174" w14:textId="77777777" w:rsidTr="00F52A6F">
        <w:trPr>
          <w:trHeight w:val="225"/>
          <w:jc w:val="center"/>
          <w:ins w:id="406" w:author="Huawei" w:date="2022-05-24T21:35:00Z"/>
        </w:trPr>
        <w:tc>
          <w:tcPr>
            <w:tcW w:w="1484" w:type="dxa"/>
            <w:vMerge/>
            <w:tcBorders>
              <w:left w:val="single" w:sz="4" w:space="0" w:color="auto"/>
              <w:bottom w:val="single" w:sz="4" w:space="0" w:color="auto"/>
              <w:right w:val="single" w:sz="4" w:space="0" w:color="auto"/>
            </w:tcBorders>
            <w:shd w:val="clear" w:color="auto" w:fill="auto"/>
          </w:tcPr>
          <w:p w14:paraId="1A1682F9" w14:textId="77777777" w:rsidR="007C2365" w:rsidRPr="001D386E" w:rsidRDefault="007C2365" w:rsidP="007C2365">
            <w:pPr>
              <w:pStyle w:val="TAC"/>
              <w:rPr>
                <w:ins w:id="407" w:author="Huawei" w:date="2022-05-24T21:35:00Z"/>
                <w:rFonts w:cs="Arial"/>
              </w:rPr>
            </w:pPr>
          </w:p>
        </w:tc>
        <w:tc>
          <w:tcPr>
            <w:tcW w:w="2564" w:type="dxa"/>
            <w:tcBorders>
              <w:top w:val="nil"/>
              <w:left w:val="nil"/>
              <w:bottom w:val="single" w:sz="4" w:space="0" w:color="auto"/>
              <w:right w:val="single" w:sz="4" w:space="0" w:color="auto"/>
            </w:tcBorders>
            <w:shd w:val="clear" w:color="auto" w:fill="auto"/>
          </w:tcPr>
          <w:p w14:paraId="6CAB5C80" w14:textId="5F35B61C" w:rsidR="007C2365" w:rsidRPr="005053CB" w:rsidRDefault="007C2365" w:rsidP="007C2365">
            <w:pPr>
              <w:pStyle w:val="TAL"/>
              <w:rPr>
                <w:ins w:id="408" w:author="Huawei" w:date="2022-05-24T21:35:00Z"/>
                <w:lang w:val="de-DE"/>
              </w:rPr>
            </w:pPr>
            <w:ins w:id="409" w:author="Huawei" w:date="2022-05-24T21:35:00Z">
              <w:r w:rsidRPr="008D03C7">
                <w:t>Frequency range</w:t>
              </w:r>
            </w:ins>
          </w:p>
        </w:tc>
        <w:tc>
          <w:tcPr>
            <w:tcW w:w="890" w:type="dxa"/>
            <w:gridSpan w:val="2"/>
            <w:tcBorders>
              <w:top w:val="nil"/>
              <w:left w:val="nil"/>
              <w:bottom w:val="single" w:sz="4" w:space="0" w:color="auto"/>
              <w:right w:val="single" w:sz="4" w:space="0" w:color="auto"/>
            </w:tcBorders>
            <w:shd w:val="clear" w:color="auto" w:fill="auto"/>
          </w:tcPr>
          <w:p w14:paraId="050896BC" w14:textId="2A98407E" w:rsidR="007C2365" w:rsidRPr="00EF5447" w:rsidRDefault="007C2365" w:rsidP="007C2365">
            <w:pPr>
              <w:pStyle w:val="TAR"/>
              <w:rPr>
                <w:ins w:id="410" w:author="Huawei" w:date="2022-05-24T21:35:00Z"/>
              </w:rPr>
            </w:pPr>
            <w:ins w:id="411" w:author="Huawei" w:date="2022-05-24T21:35:00Z">
              <w:r w:rsidRPr="008D03C7">
                <w:t xml:space="preserve">1884.5 </w:t>
              </w:r>
            </w:ins>
          </w:p>
        </w:tc>
        <w:tc>
          <w:tcPr>
            <w:tcW w:w="286" w:type="dxa"/>
            <w:tcBorders>
              <w:top w:val="nil"/>
              <w:left w:val="nil"/>
              <w:bottom w:val="single" w:sz="4" w:space="0" w:color="auto"/>
              <w:right w:val="single" w:sz="4" w:space="0" w:color="auto"/>
            </w:tcBorders>
            <w:shd w:val="clear" w:color="auto" w:fill="auto"/>
          </w:tcPr>
          <w:p w14:paraId="358B6411" w14:textId="2DEEDFF7" w:rsidR="007C2365" w:rsidRPr="00EF5447" w:rsidRDefault="007C2365" w:rsidP="007C2365">
            <w:pPr>
              <w:pStyle w:val="TAC"/>
              <w:rPr>
                <w:ins w:id="412" w:author="Huawei" w:date="2022-05-24T21:35:00Z"/>
              </w:rPr>
            </w:pPr>
            <w:ins w:id="413" w:author="Huawei" w:date="2022-05-24T21:35:00Z">
              <w:r w:rsidRPr="008D03C7">
                <w:t xml:space="preserve">- </w:t>
              </w:r>
            </w:ins>
          </w:p>
        </w:tc>
        <w:tc>
          <w:tcPr>
            <w:tcW w:w="852" w:type="dxa"/>
            <w:tcBorders>
              <w:top w:val="nil"/>
              <w:left w:val="nil"/>
              <w:bottom w:val="single" w:sz="4" w:space="0" w:color="auto"/>
              <w:right w:val="single" w:sz="4" w:space="0" w:color="auto"/>
            </w:tcBorders>
            <w:shd w:val="clear" w:color="auto" w:fill="auto"/>
          </w:tcPr>
          <w:p w14:paraId="3F8ABBBD" w14:textId="4012D76E" w:rsidR="007C2365" w:rsidRPr="00EF5447" w:rsidRDefault="007C2365" w:rsidP="007C2365">
            <w:pPr>
              <w:pStyle w:val="TAL"/>
              <w:rPr>
                <w:ins w:id="414" w:author="Huawei" w:date="2022-05-24T21:35:00Z"/>
              </w:rPr>
            </w:pPr>
            <w:ins w:id="415" w:author="Huawei" w:date="2022-05-24T21:35:00Z">
              <w:r w:rsidRPr="008D03C7">
                <w:t xml:space="preserve">1915.7 </w:t>
              </w:r>
            </w:ins>
          </w:p>
        </w:tc>
        <w:tc>
          <w:tcPr>
            <w:tcW w:w="1071" w:type="dxa"/>
            <w:tcBorders>
              <w:top w:val="nil"/>
              <w:left w:val="nil"/>
              <w:bottom w:val="single" w:sz="4" w:space="0" w:color="auto"/>
              <w:right w:val="single" w:sz="4" w:space="0" w:color="auto"/>
            </w:tcBorders>
            <w:shd w:val="clear" w:color="auto" w:fill="auto"/>
          </w:tcPr>
          <w:p w14:paraId="48511A26" w14:textId="2DDF627D" w:rsidR="007C2365" w:rsidRPr="00EF5447" w:rsidRDefault="007C2365" w:rsidP="007C2365">
            <w:pPr>
              <w:pStyle w:val="TAC"/>
              <w:rPr>
                <w:ins w:id="416" w:author="Huawei" w:date="2022-05-24T21:35:00Z"/>
              </w:rPr>
            </w:pPr>
            <w:ins w:id="417" w:author="Huawei" w:date="2022-05-24T21:35:00Z">
              <w:r w:rsidRPr="008D03C7">
                <w:t>-41</w:t>
              </w:r>
            </w:ins>
          </w:p>
        </w:tc>
        <w:tc>
          <w:tcPr>
            <w:tcW w:w="927" w:type="dxa"/>
            <w:tcBorders>
              <w:top w:val="nil"/>
              <w:left w:val="nil"/>
              <w:bottom w:val="single" w:sz="4" w:space="0" w:color="auto"/>
              <w:right w:val="single" w:sz="4" w:space="0" w:color="auto"/>
            </w:tcBorders>
            <w:shd w:val="clear" w:color="auto" w:fill="auto"/>
            <w:noWrap/>
          </w:tcPr>
          <w:p w14:paraId="6A65117F" w14:textId="6DD232D8" w:rsidR="007C2365" w:rsidRPr="00EF5447" w:rsidRDefault="007C2365" w:rsidP="007C2365">
            <w:pPr>
              <w:pStyle w:val="TAC"/>
              <w:rPr>
                <w:ins w:id="418" w:author="Huawei" w:date="2022-05-24T21:35:00Z"/>
              </w:rPr>
            </w:pPr>
            <w:ins w:id="419" w:author="Huawei" w:date="2022-05-24T21:35:00Z">
              <w:r w:rsidRPr="008D03C7">
                <w:t>0.3</w:t>
              </w:r>
            </w:ins>
          </w:p>
        </w:tc>
        <w:tc>
          <w:tcPr>
            <w:tcW w:w="872" w:type="dxa"/>
            <w:tcBorders>
              <w:top w:val="nil"/>
              <w:left w:val="nil"/>
              <w:bottom w:val="single" w:sz="4" w:space="0" w:color="auto"/>
              <w:right w:val="single" w:sz="4" w:space="0" w:color="auto"/>
            </w:tcBorders>
            <w:shd w:val="clear" w:color="auto" w:fill="auto"/>
            <w:noWrap/>
          </w:tcPr>
          <w:p w14:paraId="425D3258" w14:textId="33F575B7" w:rsidR="007C2365" w:rsidRPr="00EF5447" w:rsidRDefault="007C2365" w:rsidP="007C2365">
            <w:pPr>
              <w:pStyle w:val="TAC"/>
              <w:rPr>
                <w:ins w:id="420" w:author="Huawei" w:date="2022-05-24T21:35:00Z"/>
              </w:rPr>
            </w:pPr>
            <w:ins w:id="421" w:author="Huawei" w:date="2022-05-24T21:35:00Z">
              <w:r>
                <w:t>4</w:t>
              </w:r>
            </w:ins>
          </w:p>
        </w:tc>
      </w:tr>
      <w:tr w:rsidR="00645BB0" w:rsidRPr="001D386E" w14:paraId="7A1C6555"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A6CB0D" w14:textId="77777777" w:rsidR="00645BB0" w:rsidRPr="001D386E" w:rsidRDefault="00645BB0" w:rsidP="00721DF7">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EC89A8C" w14:textId="77777777" w:rsidR="00645BB0" w:rsidRPr="00CF6468" w:rsidRDefault="00645BB0" w:rsidP="00721DF7">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30DDCB1F" w14:textId="77777777" w:rsidR="00645BB0" w:rsidRPr="001D386E" w:rsidRDefault="00645BB0" w:rsidP="00721DF7">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7C62B12" w14:textId="77777777" w:rsidR="00645BB0" w:rsidRPr="001D386E" w:rsidRDefault="00645BB0" w:rsidP="00721DF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86F1DF8"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D710E" w14:textId="77777777" w:rsidR="00645BB0" w:rsidRPr="001D386E" w:rsidRDefault="00645BB0" w:rsidP="00721DF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472E9B"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3C85A"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9E894" w14:textId="77777777" w:rsidR="00645BB0" w:rsidRPr="001D386E" w:rsidRDefault="00645BB0" w:rsidP="00721DF7">
            <w:pPr>
              <w:pStyle w:val="TAC"/>
              <w:rPr>
                <w:sz w:val="16"/>
                <w:szCs w:val="16"/>
              </w:rPr>
            </w:pPr>
            <w:r w:rsidRPr="001D386E">
              <w:rPr>
                <w:sz w:val="16"/>
                <w:szCs w:val="16"/>
              </w:rPr>
              <w:t>2</w:t>
            </w:r>
          </w:p>
        </w:tc>
      </w:tr>
      <w:tr w:rsidR="00645BB0" w:rsidRPr="001D386E" w14:paraId="15C32891"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68597A"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743D70DD" w14:textId="77777777" w:rsidR="00645BB0" w:rsidRPr="001D386E" w:rsidRDefault="00645BB0" w:rsidP="00721DF7">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41FBC6D" w14:textId="77777777" w:rsidR="00645BB0" w:rsidRPr="001D386E" w:rsidRDefault="00645BB0" w:rsidP="00721DF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08CA267"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F0630" w14:textId="77777777" w:rsidR="00645BB0" w:rsidRPr="001D386E" w:rsidRDefault="00645BB0" w:rsidP="00721DF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DD1ED4"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4839F"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A2967" w14:textId="77777777" w:rsidR="00645BB0" w:rsidRPr="001D386E" w:rsidRDefault="00645BB0" w:rsidP="00721DF7">
            <w:pPr>
              <w:pStyle w:val="TAC"/>
              <w:rPr>
                <w:sz w:val="16"/>
                <w:szCs w:val="16"/>
              </w:rPr>
            </w:pPr>
            <w:r w:rsidRPr="001D386E">
              <w:rPr>
                <w:sz w:val="16"/>
                <w:szCs w:val="16"/>
              </w:rPr>
              <w:t>5, 6</w:t>
            </w:r>
          </w:p>
        </w:tc>
      </w:tr>
      <w:tr w:rsidR="00645BB0" w:rsidRPr="001D386E" w14:paraId="449CDA94"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F7F579"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15912902" w14:textId="77777777" w:rsidR="00645BB0" w:rsidRPr="001D386E" w:rsidRDefault="00645BB0" w:rsidP="00721DF7">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7CDEE38D" w14:textId="77777777" w:rsidR="00645BB0" w:rsidRPr="001D386E" w:rsidRDefault="00645BB0" w:rsidP="00721DF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DCC9069"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CCD1B" w14:textId="77777777" w:rsidR="00645BB0" w:rsidRPr="001D386E" w:rsidRDefault="00645BB0" w:rsidP="00721DF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E57127"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2D82F"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C5604" w14:textId="77777777" w:rsidR="00645BB0" w:rsidRPr="001D386E" w:rsidRDefault="00645BB0" w:rsidP="00721DF7">
            <w:pPr>
              <w:pStyle w:val="TAC"/>
              <w:rPr>
                <w:sz w:val="16"/>
                <w:szCs w:val="16"/>
              </w:rPr>
            </w:pPr>
          </w:p>
        </w:tc>
      </w:tr>
      <w:tr w:rsidR="00645BB0" w:rsidRPr="001D386E" w14:paraId="2899567E" w14:textId="77777777" w:rsidTr="00721DF7">
        <w:trPr>
          <w:trHeight w:val="225"/>
          <w:jc w:val="center"/>
        </w:trPr>
        <w:tc>
          <w:tcPr>
            <w:tcW w:w="1484" w:type="dxa"/>
            <w:vMerge/>
            <w:tcBorders>
              <w:left w:val="single" w:sz="4" w:space="0" w:color="auto"/>
              <w:right w:val="single" w:sz="4" w:space="0" w:color="auto"/>
            </w:tcBorders>
            <w:shd w:val="clear" w:color="auto" w:fill="auto"/>
          </w:tcPr>
          <w:p w14:paraId="507A34CF"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7B48C941" w14:textId="77777777" w:rsidR="00645BB0" w:rsidRPr="001D386E" w:rsidRDefault="00645BB0" w:rsidP="00721DF7">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25DBD92" w14:textId="77777777" w:rsidR="00645BB0" w:rsidRPr="001D386E" w:rsidRDefault="00645BB0" w:rsidP="00721DF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13E66BA"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7BB7E" w14:textId="77777777" w:rsidR="00645BB0" w:rsidRPr="001D386E" w:rsidRDefault="00645BB0" w:rsidP="00721DF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E0CD60" w14:textId="77777777" w:rsidR="00645BB0" w:rsidRPr="001D386E" w:rsidRDefault="00645BB0" w:rsidP="00721DF7">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33DEB4" w14:textId="77777777" w:rsidR="00645BB0" w:rsidRPr="001D386E" w:rsidRDefault="00645BB0" w:rsidP="00721DF7">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35890" w14:textId="77777777" w:rsidR="00645BB0" w:rsidRPr="001D386E" w:rsidRDefault="00645BB0" w:rsidP="00721DF7">
            <w:pPr>
              <w:pStyle w:val="TAC"/>
              <w:rPr>
                <w:sz w:val="16"/>
                <w:szCs w:val="16"/>
              </w:rPr>
            </w:pPr>
            <w:r w:rsidRPr="001D386E">
              <w:rPr>
                <w:rFonts w:hint="eastAsia"/>
                <w:sz w:val="16"/>
                <w:szCs w:val="16"/>
              </w:rPr>
              <w:t xml:space="preserve">5, </w:t>
            </w:r>
            <w:r w:rsidRPr="001D386E">
              <w:rPr>
                <w:sz w:val="16"/>
                <w:szCs w:val="16"/>
              </w:rPr>
              <w:t>18, 21</w:t>
            </w:r>
          </w:p>
        </w:tc>
      </w:tr>
      <w:tr w:rsidR="00645BB0" w:rsidRPr="001D386E" w14:paraId="7F2A4E3A" w14:textId="77777777" w:rsidTr="00721DF7">
        <w:trPr>
          <w:trHeight w:val="225"/>
          <w:jc w:val="center"/>
        </w:trPr>
        <w:tc>
          <w:tcPr>
            <w:tcW w:w="1484" w:type="dxa"/>
            <w:vMerge/>
            <w:tcBorders>
              <w:left w:val="single" w:sz="4" w:space="0" w:color="auto"/>
              <w:right w:val="single" w:sz="4" w:space="0" w:color="auto"/>
            </w:tcBorders>
            <w:shd w:val="clear" w:color="auto" w:fill="auto"/>
          </w:tcPr>
          <w:p w14:paraId="1D97F2DF"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694D1958" w14:textId="77777777" w:rsidR="00645BB0" w:rsidRPr="001D386E" w:rsidRDefault="00645BB0" w:rsidP="00721DF7">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4DD237FC" w14:textId="77777777" w:rsidR="00645BB0" w:rsidRPr="001D386E" w:rsidRDefault="00645BB0" w:rsidP="00721DF7">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4BA916C" w14:textId="77777777" w:rsidR="00645BB0" w:rsidRPr="001D386E" w:rsidRDefault="00645BB0" w:rsidP="00721DF7">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698BAA" w14:textId="77777777" w:rsidR="00645BB0" w:rsidRPr="001D386E" w:rsidRDefault="00645BB0" w:rsidP="00721DF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1FD1C5"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F6AAE"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C4F48" w14:textId="77777777" w:rsidR="00645BB0" w:rsidRPr="001D386E" w:rsidRDefault="00645BB0" w:rsidP="00721DF7">
            <w:pPr>
              <w:pStyle w:val="TAC"/>
              <w:rPr>
                <w:sz w:val="16"/>
                <w:szCs w:val="16"/>
              </w:rPr>
            </w:pPr>
            <w:r w:rsidRPr="001D386E">
              <w:rPr>
                <w:sz w:val="16"/>
                <w:szCs w:val="16"/>
              </w:rPr>
              <w:t>5, 18</w:t>
            </w:r>
          </w:p>
        </w:tc>
      </w:tr>
      <w:tr w:rsidR="00645BB0" w:rsidRPr="001D386E" w14:paraId="0288DA62"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07F571"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6D5FB8F4"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475EBB" w14:textId="77777777" w:rsidR="00645BB0" w:rsidRPr="001D386E" w:rsidRDefault="00645BB0" w:rsidP="00721DF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909E99A"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537F3A" w14:textId="77777777" w:rsidR="00645BB0" w:rsidRPr="001D386E" w:rsidRDefault="00645BB0" w:rsidP="00721DF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A44BC72" w14:textId="77777777" w:rsidR="00645BB0" w:rsidRPr="001D386E" w:rsidRDefault="00645BB0" w:rsidP="00721DF7">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9FE3C4E" w14:textId="77777777" w:rsidR="00645BB0" w:rsidRPr="001D386E" w:rsidRDefault="00645BB0" w:rsidP="00721DF7">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95C3C7A" w14:textId="77777777" w:rsidR="00645BB0" w:rsidRPr="001D386E" w:rsidRDefault="00645BB0" w:rsidP="00721DF7">
            <w:pPr>
              <w:pStyle w:val="TAC"/>
              <w:rPr>
                <w:sz w:val="16"/>
                <w:szCs w:val="16"/>
              </w:rPr>
            </w:pPr>
            <w:r w:rsidRPr="001D386E">
              <w:rPr>
                <w:sz w:val="16"/>
                <w:szCs w:val="16"/>
              </w:rPr>
              <w:t>3, 22</w:t>
            </w:r>
          </w:p>
        </w:tc>
      </w:tr>
      <w:tr w:rsidR="00645BB0" w:rsidRPr="001D386E" w14:paraId="531D889B" w14:textId="77777777" w:rsidTr="00721DF7">
        <w:trPr>
          <w:trHeight w:val="225"/>
          <w:jc w:val="center"/>
        </w:trPr>
        <w:tc>
          <w:tcPr>
            <w:tcW w:w="1484" w:type="dxa"/>
            <w:vMerge/>
            <w:tcBorders>
              <w:left w:val="single" w:sz="4" w:space="0" w:color="auto"/>
              <w:right w:val="single" w:sz="4" w:space="0" w:color="auto"/>
            </w:tcBorders>
            <w:shd w:val="clear" w:color="auto" w:fill="auto"/>
          </w:tcPr>
          <w:p w14:paraId="572E8EB5"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30259CEF"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E024BE0" w14:textId="77777777" w:rsidR="00645BB0" w:rsidRPr="001D386E" w:rsidRDefault="00645BB0" w:rsidP="00721DF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9259C0E"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E08A19" w14:textId="77777777" w:rsidR="00645BB0" w:rsidRPr="001D386E" w:rsidRDefault="00645BB0" w:rsidP="00721DF7">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1E9FBA" w14:textId="77777777" w:rsidR="00645BB0" w:rsidRPr="001D386E" w:rsidRDefault="00645BB0" w:rsidP="00721DF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0E2505B" w14:textId="77777777" w:rsidR="00645BB0" w:rsidRPr="001D386E" w:rsidRDefault="00645BB0" w:rsidP="00721DF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53165DD" w14:textId="77777777" w:rsidR="00645BB0" w:rsidRPr="001D386E" w:rsidRDefault="00645BB0" w:rsidP="00721DF7">
            <w:pPr>
              <w:pStyle w:val="TAC"/>
              <w:rPr>
                <w:sz w:val="16"/>
                <w:szCs w:val="16"/>
              </w:rPr>
            </w:pPr>
            <w:r w:rsidRPr="001D386E">
              <w:rPr>
                <w:sz w:val="16"/>
                <w:szCs w:val="16"/>
              </w:rPr>
              <w:t>23</w:t>
            </w:r>
          </w:p>
        </w:tc>
      </w:tr>
      <w:tr w:rsidR="00645BB0" w:rsidRPr="001D386E" w14:paraId="4B67249D"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0E85EC"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5B3480A1"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8378EC9" w14:textId="77777777" w:rsidR="00645BB0" w:rsidRPr="001D386E" w:rsidRDefault="00645BB0" w:rsidP="00721DF7">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66D76E1"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7688FA" w14:textId="77777777" w:rsidR="00645BB0" w:rsidRPr="001D386E" w:rsidRDefault="00645BB0" w:rsidP="00721DF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E71C699" w14:textId="77777777" w:rsidR="00645BB0" w:rsidRPr="001D386E" w:rsidRDefault="00645BB0" w:rsidP="00721DF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DDCA504" w14:textId="77777777" w:rsidR="00645BB0" w:rsidRPr="001D386E" w:rsidRDefault="00645BB0" w:rsidP="00721DF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B33E3A" w14:textId="77777777" w:rsidR="00645BB0" w:rsidRPr="001D386E" w:rsidRDefault="00645BB0" w:rsidP="00721DF7">
            <w:pPr>
              <w:pStyle w:val="TAC"/>
              <w:rPr>
                <w:sz w:val="16"/>
                <w:szCs w:val="16"/>
              </w:rPr>
            </w:pPr>
            <w:r w:rsidRPr="001D386E">
              <w:rPr>
                <w:sz w:val="16"/>
                <w:szCs w:val="16"/>
              </w:rPr>
              <w:t>3</w:t>
            </w:r>
          </w:p>
        </w:tc>
      </w:tr>
      <w:tr w:rsidR="00645BB0" w:rsidRPr="001D386E" w14:paraId="520DFF7A" w14:textId="77777777" w:rsidTr="00721DF7">
        <w:trPr>
          <w:trHeight w:val="225"/>
          <w:jc w:val="center"/>
        </w:trPr>
        <w:tc>
          <w:tcPr>
            <w:tcW w:w="1484" w:type="dxa"/>
            <w:vMerge/>
            <w:tcBorders>
              <w:left w:val="single" w:sz="4" w:space="0" w:color="auto"/>
              <w:right w:val="single" w:sz="4" w:space="0" w:color="auto"/>
            </w:tcBorders>
            <w:shd w:val="clear" w:color="auto" w:fill="auto"/>
          </w:tcPr>
          <w:p w14:paraId="4EF48A4E"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166AA210"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3D7FD7B" w14:textId="77777777" w:rsidR="00645BB0" w:rsidRPr="001D386E" w:rsidRDefault="00645BB0" w:rsidP="00721DF7">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0241DF7"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9E751B" w14:textId="77777777" w:rsidR="00645BB0" w:rsidRPr="001D386E" w:rsidRDefault="00645BB0" w:rsidP="00721DF7">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DFF67A0" w14:textId="77777777" w:rsidR="00645BB0" w:rsidRPr="001D386E" w:rsidRDefault="00645BB0" w:rsidP="00721DF7">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371E4C"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9213C9" w14:textId="77777777" w:rsidR="00645BB0" w:rsidRPr="001D386E" w:rsidRDefault="00645BB0" w:rsidP="00721DF7">
            <w:pPr>
              <w:pStyle w:val="TAC"/>
              <w:rPr>
                <w:sz w:val="16"/>
                <w:szCs w:val="16"/>
              </w:rPr>
            </w:pPr>
            <w:r w:rsidRPr="001D386E">
              <w:rPr>
                <w:sz w:val="16"/>
                <w:szCs w:val="16"/>
              </w:rPr>
              <w:t>3</w:t>
            </w:r>
          </w:p>
        </w:tc>
      </w:tr>
      <w:tr w:rsidR="00645BB0" w:rsidRPr="001D386E" w14:paraId="3D34E842" w14:textId="77777777" w:rsidTr="00721DF7">
        <w:trPr>
          <w:trHeight w:val="225"/>
          <w:jc w:val="center"/>
        </w:trPr>
        <w:tc>
          <w:tcPr>
            <w:tcW w:w="1484" w:type="dxa"/>
            <w:vMerge/>
            <w:tcBorders>
              <w:left w:val="single" w:sz="4" w:space="0" w:color="auto"/>
              <w:right w:val="single" w:sz="4" w:space="0" w:color="auto"/>
            </w:tcBorders>
            <w:shd w:val="clear" w:color="auto" w:fill="auto"/>
          </w:tcPr>
          <w:p w14:paraId="7E0ED617"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1A382A57"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7BD1A5A" w14:textId="77777777" w:rsidR="00645BB0" w:rsidRPr="001D386E" w:rsidRDefault="00645BB0" w:rsidP="00721DF7">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CA8EB3A"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54E5B6" w14:textId="77777777" w:rsidR="00645BB0" w:rsidRPr="001D386E" w:rsidRDefault="00645BB0" w:rsidP="00721DF7">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FD688F" w14:textId="77777777" w:rsidR="00645BB0" w:rsidRPr="001D386E" w:rsidRDefault="00645BB0" w:rsidP="00721DF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10FF1" w14:textId="77777777" w:rsidR="00645BB0" w:rsidRPr="001D386E" w:rsidRDefault="00645BB0" w:rsidP="00721DF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D49CC" w14:textId="77777777" w:rsidR="00645BB0" w:rsidRPr="001D386E" w:rsidRDefault="00645BB0" w:rsidP="00721DF7">
            <w:pPr>
              <w:pStyle w:val="TAC"/>
              <w:rPr>
                <w:sz w:val="16"/>
                <w:szCs w:val="16"/>
              </w:rPr>
            </w:pPr>
          </w:p>
        </w:tc>
      </w:tr>
      <w:tr w:rsidR="00645BB0" w:rsidRPr="001D386E" w14:paraId="6C209C2E"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BEFAF4" w14:textId="77777777" w:rsidR="00645BB0" w:rsidRPr="001D386E" w:rsidRDefault="00645BB0" w:rsidP="00721DF7">
            <w:pPr>
              <w:pStyle w:val="TAC"/>
            </w:pPr>
          </w:p>
        </w:tc>
        <w:tc>
          <w:tcPr>
            <w:tcW w:w="2564" w:type="dxa"/>
            <w:tcBorders>
              <w:top w:val="nil"/>
              <w:left w:val="nil"/>
              <w:bottom w:val="single" w:sz="4" w:space="0" w:color="auto"/>
              <w:right w:val="single" w:sz="4" w:space="0" w:color="auto"/>
            </w:tcBorders>
            <w:shd w:val="clear" w:color="auto" w:fill="auto"/>
            <w:vAlign w:val="bottom"/>
          </w:tcPr>
          <w:p w14:paraId="06AE275B" w14:textId="77777777" w:rsidR="00645BB0" w:rsidRPr="001D386E" w:rsidRDefault="00645BB0" w:rsidP="00721DF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2870D3" w14:textId="77777777" w:rsidR="00645BB0" w:rsidRPr="001D386E" w:rsidRDefault="00645BB0" w:rsidP="00721DF7">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7D3348" w14:textId="77777777" w:rsidR="00645BB0" w:rsidRPr="001D386E" w:rsidRDefault="00645BB0" w:rsidP="00721DF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2528D3" w14:textId="77777777" w:rsidR="00645BB0" w:rsidRPr="001D386E" w:rsidRDefault="00645BB0" w:rsidP="00721DF7">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69BEE0F" w14:textId="77777777" w:rsidR="00645BB0" w:rsidRPr="001D386E" w:rsidRDefault="00645BB0" w:rsidP="00721DF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089343" w14:textId="77777777" w:rsidR="00645BB0" w:rsidRPr="001D386E" w:rsidRDefault="00645BB0" w:rsidP="00721DF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0634B3" w14:textId="77777777" w:rsidR="00645BB0" w:rsidRPr="001D386E" w:rsidRDefault="00645BB0" w:rsidP="00721DF7">
            <w:pPr>
              <w:pStyle w:val="TAC"/>
              <w:rPr>
                <w:sz w:val="16"/>
                <w:szCs w:val="16"/>
              </w:rPr>
            </w:pPr>
            <w:r w:rsidRPr="001D386E">
              <w:rPr>
                <w:sz w:val="16"/>
                <w:szCs w:val="16"/>
              </w:rPr>
              <w:t>4, 5, 18</w:t>
            </w:r>
          </w:p>
        </w:tc>
      </w:tr>
      <w:tr w:rsidR="00645BB0" w:rsidRPr="001D386E" w14:paraId="7E11738B" w14:textId="77777777" w:rsidTr="00721DF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1472CB" w14:textId="77777777" w:rsidR="00645BB0" w:rsidRPr="001D386E" w:rsidRDefault="00645BB0" w:rsidP="00721DF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3D84A6BE" w14:textId="77777777" w:rsidR="00645BB0" w:rsidRPr="001D386E" w:rsidRDefault="00645BB0" w:rsidP="00721DF7">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FDAE6D"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19588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6E19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E9BC9D"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5D3F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25B9E" w14:textId="77777777" w:rsidR="00645BB0" w:rsidRPr="001D386E" w:rsidRDefault="00645BB0" w:rsidP="00721DF7">
            <w:pPr>
              <w:pStyle w:val="TAC"/>
              <w:rPr>
                <w:rFonts w:cs="Arial"/>
                <w:sz w:val="16"/>
                <w:szCs w:val="16"/>
              </w:rPr>
            </w:pPr>
            <w:r w:rsidRPr="001D386E">
              <w:rPr>
                <w:rFonts w:cs="Arial" w:hint="eastAsia"/>
                <w:sz w:val="16"/>
                <w:szCs w:val="16"/>
              </w:rPr>
              <w:t>2</w:t>
            </w:r>
          </w:p>
        </w:tc>
      </w:tr>
      <w:tr w:rsidR="00645BB0" w:rsidRPr="001D386E" w14:paraId="0CEE8819"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8A8FB5"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B81F65"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6993D48"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D0D9F4"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466DF0"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F4533F"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2A8788"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E389B"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645BB0" w:rsidRPr="001D386E" w14:paraId="5CA412DD" w14:textId="77777777" w:rsidTr="00721DF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5E7EF3D" w14:textId="77777777" w:rsidR="00645BB0" w:rsidRPr="001D386E" w:rsidRDefault="00645BB0" w:rsidP="00721DF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D1CDEE" w14:textId="77777777" w:rsidR="00645BB0" w:rsidRPr="00FD6A3F" w:rsidRDefault="00645BB0" w:rsidP="00721DF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4D5E3FA" w14:textId="77777777" w:rsidR="00645BB0" w:rsidRPr="00FD6A3F" w:rsidRDefault="00645BB0" w:rsidP="00721DF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97B05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55784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471A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B89AB7"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414F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4B082" w14:textId="77777777" w:rsidR="00645BB0" w:rsidRPr="001D386E" w:rsidRDefault="00645BB0" w:rsidP="00721DF7">
            <w:pPr>
              <w:pStyle w:val="TAC"/>
              <w:rPr>
                <w:rFonts w:cs="Arial"/>
                <w:sz w:val="16"/>
                <w:szCs w:val="16"/>
              </w:rPr>
            </w:pPr>
          </w:p>
        </w:tc>
      </w:tr>
      <w:tr w:rsidR="00645BB0" w:rsidRPr="001D386E" w14:paraId="2795BF45" w14:textId="77777777" w:rsidTr="00721DF7">
        <w:trPr>
          <w:trHeight w:val="225"/>
          <w:jc w:val="center"/>
        </w:trPr>
        <w:tc>
          <w:tcPr>
            <w:tcW w:w="1484" w:type="dxa"/>
            <w:vMerge/>
            <w:tcBorders>
              <w:left w:val="single" w:sz="4" w:space="0" w:color="auto"/>
              <w:right w:val="single" w:sz="4" w:space="0" w:color="auto"/>
            </w:tcBorders>
            <w:shd w:val="clear" w:color="auto" w:fill="auto"/>
          </w:tcPr>
          <w:p w14:paraId="1D748580"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32317B" w14:textId="77777777" w:rsidR="00645BB0" w:rsidRPr="001D386E" w:rsidRDefault="00645BB0" w:rsidP="00721DF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2A0F515"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6DF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3466E"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81AF6B"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338451"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81FB9"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645BB0" w:rsidRPr="001D386E" w14:paraId="4BE02803" w14:textId="77777777" w:rsidTr="00721DF7">
        <w:trPr>
          <w:trHeight w:val="225"/>
          <w:jc w:val="center"/>
        </w:trPr>
        <w:tc>
          <w:tcPr>
            <w:tcW w:w="1484" w:type="dxa"/>
            <w:vMerge/>
            <w:tcBorders>
              <w:left w:val="single" w:sz="4" w:space="0" w:color="auto"/>
              <w:right w:val="single" w:sz="4" w:space="0" w:color="auto"/>
            </w:tcBorders>
            <w:shd w:val="clear" w:color="auto" w:fill="auto"/>
          </w:tcPr>
          <w:p w14:paraId="36D78359"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4D6B98A" w14:textId="77777777" w:rsidR="00645BB0" w:rsidRPr="001D386E" w:rsidRDefault="00645BB0" w:rsidP="00721DF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88C32" w14:textId="77777777" w:rsidR="00645BB0" w:rsidRPr="001D386E" w:rsidRDefault="00645BB0" w:rsidP="00721DF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3472252"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C7A8F" w14:textId="77777777" w:rsidR="00645BB0" w:rsidRPr="001D386E" w:rsidRDefault="00645BB0" w:rsidP="00721DF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2F68076" w14:textId="77777777" w:rsidR="00645BB0" w:rsidRPr="001D386E" w:rsidRDefault="00645BB0" w:rsidP="00721DF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AB17C5" w14:textId="77777777" w:rsidR="00645BB0" w:rsidRPr="001D386E" w:rsidRDefault="00645BB0" w:rsidP="00721DF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FBB9F6F"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23</w:t>
            </w:r>
          </w:p>
        </w:tc>
      </w:tr>
      <w:tr w:rsidR="00645BB0" w:rsidRPr="001D386E" w14:paraId="081E58D3" w14:textId="77777777" w:rsidTr="00721DF7">
        <w:trPr>
          <w:trHeight w:val="225"/>
          <w:jc w:val="center"/>
        </w:trPr>
        <w:tc>
          <w:tcPr>
            <w:tcW w:w="1484" w:type="dxa"/>
            <w:vMerge/>
            <w:tcBorders>
              <w:left w:val="single" w:sz="4" w:space="0" w:color="auto"/>
              <w:right w:val="single" w:sz="4" w:space="0" w:color="auto"/>
            </w:tcBorders>
            <w:shd w:val="clear" w:color="auto" w:fill="auto"/>
          </w:tcPr>
          <w:p w14:paraId="716BC7E3"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E056A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878C5" w14:textId="77777777" w:rsidR="00645BB0" w:rsidRPr="001D386E" w:rsidRDefault="00645BB0" w:rsidP="00721DF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5EDD0F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7684CB" w14:textId="77777777" w:rsidR="00645BB0" w:rsidRPr="001D386E" w:rsidRDefault="00645BB0" w:rsidP="00721DF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0D163A0" w14:textId="77777777" w:rsidR="00645BB0" w:rsidRPr="001D386E" w:rsidRDefault="00645BB0" w:rsidP="00721DF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E7989C"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68E4F"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3</w:t>
            </w:r>
          </w:p>
        </w:tc>
      </w:tr>
      <w:tr w:rsidR="00645BB0" w:rsidRPr="001D386E" w14:paraId="5678C2C3" w14:textId="77777777" w:rsidTr="00721DF7">
        <w:trPr>
          <w:trHeight w:val="225"/>
          <w:jc w:val="center"/>
        </w:trPr>
        <w:tc>
          <w:tcPr>
            <w:tcW w:w="1484" w:type="dxa"/>
            <w:vMerge/>
            <w:tcBorders>
              <w:left w:val="single" w:sz="4" w:space="0" w:color="auto"/>
              <w:right w:val="single" w:sz="4" w:space="0" w:color="auto"/>
            </w:tcBorders>
            <w:shd w:val="clear" w:color="auto" w:fill="auto"/>
          </w:tcPr>
          <w:p w14:paraId="0F424E54"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C39E6A"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A147A9" w14:textId="77777777" w:rsidR="00645BB0" w:rsidRPr="001D386E" w:rsidRDefault="00645BB0" w:rsidP="00721DF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A4701A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8172D" w14:textId="77777777" w:rsidR="00645BB0" w:rsidRPr="001D386E" w:rsidRDefault="00645BB0" w:rsidP="00721DF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3DDE35" w14:textId="77777777" w:rsidR="00645BB0" w:rsidRPr="001D386E" w:rsidRDefault="00645BB0" w:rsidP="00721DF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826E52" w14:textId="77777777" w:rsidR="00645BB0" w:rsidRPr="001D386E" w:rsidRDefault="00645BB0" w:rsidP="00721DF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F1C2D" w14:textId="77777777" w:rsidR="00645BB0" w:rsidRPr="001D386E" w:rsidRDefault="00645BB0" w:rsidP="00721DF7">
            <w:pPr>
              <w:pStyle w:val="TAC"/>
              <w:rPr>
                <w:rFonts w:cs="Arial"/>
                <w:sz w:val="16"/>
                <w:szCs w:val="16"/>
              </w:rPr>
            </w:pPr>
          </w:p>
        </w:tc>
      </w:tr>
      <w:tr w:rsidR="00645BB0" w:rsidRPr="001D386E" w14:paraId="2DC843AB" w14:textId="77777777" w:rsidTr="00721DF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D49990" w14:textId="77777777" w:rsidR="00645BB0" w:rsidRPr="001D386E" w:rsidRDefault="00645BB0" w:rsidP="00721DF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4142AA5"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B49CD7"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F18D9D"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2B201"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038E7A"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7DCE69"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648828" w14:textId="77777777" w:rsidR="00645BB0" w:rsidRPr="001D386E" w:rsidRDefault="00645BB0" w:rsidP="00721DF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45BB0" w:rsidRPr="001D386E" w14:paraId="0EB5530B" w14:textId="77777777" w:rsidTr="00721DF7">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6D8C87D" w14:textId="77777777" w:rsidR="00645BB0" w:rsidRPr="001D386E" w:rsidRDefault="00645BB0" w:rsidP="00721DF7">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5906DA6" w14:textId="77777777" w:rsidR="00645BB0" w:rsidRPr="001D386E" w:rsidRDefault="00645BB0" w:rsidP="00721DF7">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CB7E74" w14:textId="77777777" w:rsidR="00645BB0" w:rsidRPr="001D386E" w:rsidRDefault="00645BB0" w:rsidP="00721DF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59BEF970" w14:textId="77777777" w:rsidR="00645BB0" w:rsidRPr="001D386E" w:rsidRDefault="00645BB0" w:rsidP="00721DF7">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741A9A" w14:textId="77777777" w:rsidR="00645BB0" w:rsidRPr="001D386E" w:rsidRDefault="00645BB0" w:rsidP="00721DF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72D426A" w14:textId="77777777" w:rsidR="00645BB0" w:rsidRPr="001D386E" w:rsidRDefault="00645BB0" w:rsidP="00721DF7">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59A663" w14:textId="77777777" w:rsidR="00645BB0" w:rsidRPr="001D386E" w:rsidRDefault="00645BB0" w:rsidP="00721DF7">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51018E" w14:textId="77777777" w:rsidR="00645BB0" w:rsidRPr="001D386E" w:rsidRDefault="00645BB0" w:rsidP="00721DF7">
            <w:pPr>
              <w:pStyle w:val="TAC"/>
              <w:rPr>
                <w:rFonts w:cs="Arial"/>
                <w:sz w:val="16"/>
                <w:szCs w:val="16"/>
              </w:rPr>
            </w:pPr>
          </w:p>
        </w:tc>
      </w:tr>
      <w:tr w:rsidR="00645BB0" w:rsidRPr="001D386E" w14:paraId="5383939E" w14:textId="77777777" w:rsidTr="00721DF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D3F9826" w14:textId="77777777" w:rsidR="00645BB0" w:rsidRPr="001D386E" w:rsidRDefault="00645BB0" w:rsidP="00721DF7">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6BBCCAC2" w14:textId="77777777" w:rsidR="00645BB0" w:rsidRPr="001D386E" w:rsidRDefault="00645BB0" w:rsidP="00721DF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BB7654" w14:textId="77777777" w:rsidR="00645BB0" w:rsidRPr="001D386E" w:rsidRDefault="00645BB0" w:rsidP="00721DF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6B7461C" w14:textId="77777777" w:rsidR="00645BB0" w:rsidRPr="001D386E" w:rsidRDefault="00645BB0" w:rsidP="00721DF7">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0998F5" w14:textId="77777777" w:rsidR="00645BB0" w:rsidRPr="001D386E" w:rsidRDefault="00645BB0" w:rsidP="00721DF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B3DC15A" w14:textId="77777777" w:rsidR="00645BB0" w:rsidRPr="001D386E" w:rsidRDefault="00645BB0" w:rsidP="00721DF7">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2F6512" w14:textId="77777777" w:rsidR="00645BB0" w:rsidRPr="001D386E" w:rsidRDefault="00645BB0" w:rsidP="00721DF7">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455966" w14:textId="77777777" w:rsidR="00645BB0" w:rsidRPr="001D386E" w:rsidRDefault="00645BB0" w:rsidP="00721DF7">
            <w:pPr>
              <w:pStyle w:val="TAC"/>
              <w:rPr>
                <w:rFonts w:cs="Arial"/>
                <w:sz w:val="16"/>
                <w:szCs w:val="16"/>
              </w:rPr>
            </w:pPr>
          </w:p>
        </w:tc>
      </w:tr>
      <w:tr w:rsidR="00645BB0" w:rsidRPr="001D386E" w14:paraId="4CA7A211" w14:textId="77777777" w:rsidTr="00721DF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2EE02" w14:textId="77777777" w:rsidR="00645BB0" w:rsidRPr="001D386E" w:rsidRDefault="00645BB0" w:rsidP="00721DF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31CC38" w14:textId="77777777" w:rsidR="00645BB0" w:rsidRPr="001D386E" w:rsidRDefault="00645BB0" w:rsidP="00721DF7">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74662B"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F807A0E" w14:textId="77777777" w:rsidR="00645BB0" w:rsidRPr="001D386E" w:rsidRDefault="00645BB0" w:rsidP="00721DF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ED73D6E"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25C96B4"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0E470A"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C827B1"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4CD10EBB" w14:textId="77777777" w:rsidTr="00721DF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014E2D" w14:textId="77777777" w:rsidR="00645BB0" w:rsidRPr="001D386E" w:rsidRDefault="00645BB0" w:rsidP="00721DF7">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20F2B0"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0AF15A" w14:textId="77777777" w:rsidR="00645BB0" w:rsidRPr="001D386E" w:rsidRDefault="00645BB0" w:rsidP="00721DF7">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0D9D200"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5A2EB5" w14:textId="77777777" w:rsidR="00645BB0" w:rsidRPr="001D386E" w:rsidRDefault="00645BB0" w:rsidP="00721DF7">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BE8E06" w14:textId="77777777" w:rsidR="00645BB0" w:rsidRPr="001D386E" w:rsidRDefault="00645BB0" w:rsidP="00721DF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5B65D4"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5E5433" w14:textId="77777777" w:rsidR="00645BB0" w:rsidRPr="001D386E" w:rsidRDefault="00645BB0" w:rsidP="00721DF7">
            <w:pPr>
              <w:pStyle w:val="TAC"/>
              <w:rPr>
                <w:rFonts w:cs="Arial"/>
                <w:sz w:val="16"/>
                <w:szCs w:val="16"/>
              </w:rPr>
            </w:pPr>
            <w:r w:rsidRPr="001D386E">
              <w:rPr>
                <w:rFonts w:cs="Arial"/>
                <w:sz w:val="16"/>
                <w:szCs w:val="16"/>
              </w:rPr>
              <w:t>20</w:t>
            </w:r>
          </w:p>
        </w:tc>
      </w:tr>
      <w:tr w:rsidR="00645BB0" w:rsidRPr="001D386E" w14:paraId="04B286B5" w14:textId="77777777" w:rsidTr="00721DF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2EEC7C" w14:textId="77777777" w:rsidR="00645BB0" w:rsidRPr="001D386E" w:rsidRDefault="00645BB0" w:rsidP="00721DF7">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30EA4"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BC568E5" w14:textId="77777777" w:rsidR="00645BB0" w:rsidRPr="001D386E" w:rsidRDefault="00645BB0" w:rsidP="00721DF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F55DF52" w14:textId="77777777" w:rsidR="00645BB0" w:rsidRPr="001D386E" w:rsidRDefault="00645BB0" w:rsidP="00721DF7">
            <w:pPr>
              <w:pStyle w:val="TAC"/>
              <w:rPr>
                <w:rFonts w:cs="Arial"/>
                <w:sz w:val="16"/>
                <w:szCs w:val="16"/>
              </w:rPr>
            </w:pPr>
          </w:p>
          <w:p w14:paraId="1C654D9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55E7CFC" w14:textId="77777777" w:rsidR="00645BB0" w:rsidRPr="001D386E" w:rsidRDefault="00645BB0" w:rsidP="00721DF7">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4EDB54D" w14:textId="77777777" w:rsidR="00645BB0" w:rsidRPr="001D386E" w:rsidRDefault="00645BB0" w:rsidP="00721DF7">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E511839" w14:textId="77777777" w:rsidR="00645BB0" w:rsidRPr="001D386E" w:rsidRDefault="00645BB0" w:rsidP="00721DF7">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81B26F6" w14:textId="77777777" w:rsidR="00645BB0" w:rsidRPr="001D386E" w:rsidRDefault="00645BB0" w:rsidP="00721DF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645BB0" w:rsidRPr="001D386E" w14:paraId="16C17C37" w14:textId="77777777" w:rsidTr="00721DF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E69157" w14:textId="77777777" w:rsidR="00645BB0" w:rsidRPr="001D386E" w:rsidRDefault="00645BB0" w:rsidP="00721DF7">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B628A4D" w14:textId="77777777" w:rsidR="00645BB0" w:rsidRPr="001D386E" w:rsidRDefault="00645BB0" w:rsidP="00721DF7">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gridSpan w:val="2"/>
            <w:tcBorders>
              <w:top w:val="single" w:sz="4" w:space="0" w:color="auto"/>
              <w:left w:val="nil"/>
              <w:right w:val="single" w:sz="4" w:space="0" w:color="auto"/>
            </w:tcBorders>
            <w:shd w:val="clear" w:color="auto" w:fill="auto"/>
            <w:vAlign w:val="center"/>
          </w:tcPr>
          <w:p w14:paraId="6E6081B0"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75C355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776D46"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BA7FD62"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6B0624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7B646A9" w14:textId="77777777" w:rsidR="00645BB0" w:rsidRPr="001D386E" w:rsidRDefault="00645BB0" w:rsidP="00721DF7">
            <w:pPr>
              <w:pStyle w:val="TAC"/>
              <w:rPr>
                <w:rFonts w:cs="Arial"/>
                <w:sz w:val="16"/>
                <w:szCs w:val="16"/>
              </w:rPr>
            </w:pPr>
          </w:p>
        </w:tc>
      </w:tr>
      <w:tr w:rsidR="00645BB0" w:rsidRPr="001D386E" w14:paraId="3C92EB86" w14:textId="77777777" w:rsidTr="00721DF7">
        <w:trPr>
          <w:jc w:val="center"/>
        </w:trPr>
        <w:tc>
          <w:tcPr>
            <w:tcW w:w="1484" w:type="dxa"/>
            <w:vMerge/>
            <w:tcBorders>
              <w:left w:val="single" w:sz="4" w:space="0" w:color="auto"/>
              <w:bottom w:val="single" w:sz="4" w:space="0" w:color="auto"/>
              <w:right w:val="single" w:sz="4" w:space="0" w:color="auto"/>
            </w:tcBorders>
            <w:shd w:val="clear" w:color="auto" w:fill="auto"/>
          </w:tcPr>
          <w:p w14:paraId="17C71403" w14:textId="77777777" w:rsidR="00645BB0" w:rsidRPr="001D386E" w:rsidRDefault="00645BB0" w:rsidP="00721DF7">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4B577C40" w14:textId="77777777" w:rsidR="00645BB0" w:rsidRPr="001D386E" w:rsidRDefault="00645BB0" w:rsidP="00721DF7">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76466FD3"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073CE3EC" w14:textId="77777777" w:rsidR="00645BB0" w:rsidRPr="001D386E" w:rsidRDefault="00645BB0" w:rsidP="00721DF7">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4600885C"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D7C1108"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BA6310E"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1B4B50F"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p>
        </w:tc>
      </w:tr>
      <w:tr w:rsidR="00645BB0" w:rsidRPr="001D386E" w14:paraId="76157F1C" w14:textId="77777777" w:rsidTr="00721DF7">
        <w:trPr>
          <w:jc w:val="center"/>
        </w:trPr>
        <w:tc>
          <w:tcPr>
            <w:tcW w:w="1484" w:type="dxa"/>
            <w:vMerge/>
            <w:tcBorders>
              <w:left w:val="single" w:sz="4" w:space="0" w:color="auto"/>
              <w:bottom w:val="single" w:sz="4" w:space="0" w:color="auto"/>
              <w:right w:val="single" w:sz="4" w:space="0" w:color="auto"/>
            </w:tcBorders>
            <w:shd w:val="clear" w:color="auto" w:fill="auto"/>
          </w:tcPr>
          <w:p w14:paraId="6B623CE2" w14:textId="77777777" w:rsidR="00645BB0" w:rsidRPr="001D386E" w:rsidRDefault="00645BB0" w:rsidP="00721DF7">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32C695B3"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769C793"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01A1A30" w14:textId="77777777" w:rsidR="00645BB0" w:rsidRPr="001D386E" w:rsidRDefault="00645BB0" w:rsidP="00721DF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46B575E"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5035FE8"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D831652"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8FBFC93" w14:textId="77777777" w:rsidR="00645BB0" w:rsidRPr="001D386E" w:rsidRDefault="00645BB0" w:rsidP="00721DF7">
            <w:pPr>
              <w:pStyle w:val="TAC"/>
              <w:rPr>
                <w:rFonts w:cs="Arial"/>
                <w:sz w:val="16"/>
                <w:szCs w:val="16"/>
              </w:rPr>
            </w:pPr>
            <w:r w:rsidRPr="001D386E">
              <w:rPr>
                <w:rFonts w:cs="Arial"/>
                <w:sz w:val="16"/>
                <w:szCs w:val="16"/>
              </w:rPr>
              <w:t>8</w:t>
            </w:r>
          </w:p>
        </w:tc>
      </w:tr>
      <w:tr w:rsidR="00645BB0" w:rsidRPr="001D386E" w14:paraId="7D1F9B27" w14:textId="77777777" w:rsidTr="00721DF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1BA4664" w14:textId="77777777" w:rsidR="00645BB0" w:rsidRPr="001D386E" w:rsidRDefault="00645BB0" w:rsidP="00721DF7">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22B2F7C" w14:textId="77777777" w:rsidR="00645BB0" w:rsidRPr="001D386E" w:rsidRDefault="00645BB0" w:rsidP="00721DF7">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DC99AFC"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A4BA7D1"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371B07A"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B8C10F7"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77382A2"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56775D0" w14:textId="77777777" w:rsidR="00645BB0" w:rsidRPr="001D386E" w:rsidRDefault="00645BB0" w:rsidP="00721DF7">
            <w:pPr>
              <w:pStyle w:val="TAC"/>
              <w:rPr>
                <w:rFonts w:cs="Arial"/>
                <w:sz w:val="16"/>
                <w:szCs w:val="16"/>
              </w:rPr>
            </w:pPr>
          </w:p>
        </w:tc>
      </w:tr>
      <w:tr w:rsidR="00645BB0" w:rsidRPr="001D386E" w14:paraId="29AD8F65" w14:textId="77777777" w:rsidTr="00721DF7">
        <w:trPr>
          <w:jc w:val="center"/>
        </w:trPr>
        <w:tc>
          <w:tcPr>
            <w:tcW w:w="1484" w:type="dxa"/>
            <w:vMerge/>
            <w:tcBorders>
              <w:left w:val="single" w:sz="4" w:space="0" w:color="auto"/>
              <w:right w:val="single" w:sz="4" w:space="0" w:color="auto"/>
            </w:tcBorders>
            <w:shd w:val="clear" w:color="auto" w:fill="auto"/>
          </w:tcPr>
          <w:p w14:paraId="40902B44" w14:textId="77777777" w:rsidR="00645BB0" w:rsidRPr="001D386E" w:rsidRDefault="00645BB0" w:rsidP="00721DF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5D8B288" w14:textId="77777777" w:rsidR="00645BB0" w:rsidRPr="001D386E" w:rsidRDefault="00645BB0" w:rsidP="00721DF7">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1545FBA7"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8D3ED0A"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5397B6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93F6E3C"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174FBDF"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FEF4818" w14:textId="77777777" w:rsidR="00645BB0" w:rsidRPr="001D386E" w:rsidRDefault="00645BB0" w:rsidP="00721DF7">
            <w:pPr>
              <w:pStyle w:val="TAC"/>
              <w:rPr>
                <w:rFonts w:cs="Arial"/>
                <w:sz w:val="16"/>
                <w:szCs w:val="16"/>
              </w:rPr>
            </w:pPr>
            <w:r w:rsidRPr="001D386E">
              <w:rPr>
                <w:rFonts w:cs="Arial"/>
                <w:sz w:val="16"/>
                <w:szCs w:val="16"/>
              </w:rPr>
              <w:t>18</w:t>
            </w:r>
          </w:p>
        </w:tc>
      </w:tr>
      <w:tr w:rsidR="00645BB0" w:rsidRPr="001D386E" w14:paraId="7C61C54F" w14:textId="77777777" w:rsidTr="00721DF7">
        <w:trPr>
          <w:jc w:val="center"/>
        </w:trPr>
        <w:tc>
          <w:tcPr>
            <w:tcW w:w="1484" w:type="dxa"/>
            <w:vMerge/>
            <w:tcBorders>
              <w:left w:val="single" w:sz="4" w:space="0" w:color="auto"/>
              <w:right w:val="single" w:sz="4" w:space="0" w:color="auto"/>
            </w:tcBorders>
            <w:shd w:val="clear" w:color="auto" w:fill="auto"/>
          </w:tcPr>
          <w:p w14:paraId="0262E4E5" w14:textId="77777777" w:rsidR="00645BB0" w:rsidRPr="001D386E" w:rsidRDefault="00645BB0" w:rsidP="00721DF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F3D872" w14:textId="77777777" w:rsidR="00645BB0" w:rsidRPr="001D386E" w:rsidRDefault="00645BB0" w:rsidP="00721DF7">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3C34A2E" w14:textId="77777777" w:rsidR="00645BB0" w:rsidRPr="001D386E" w:rsidRDefault="00645BB0" w:rsidP="00721DF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601C378" w14:textId="77777777" w:rsidR="00645BB0" w:rsidRPr="001D386E" w:rsidRDefault="00645BB0" w:rsidP="00721DF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CB496B4" w14:textId="77777777" w:rsidR="00645BB0" w:rsidRPr="001D386E" w:rsidRDefault="00645BB0" w:rsidP="00721DF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7065581" w14:textId="77777777" w:rsidR="00645BB0" w:rsidRPr="001D386E" w:rsidRDefault="00645BB0" w:rsidP="00721DF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90AEEBC" w14:textId="77777777" w:rsidR="00645BB0" w:rsidRPr="001D386E" w:rsidRDefault="00645BB0" w:rsidP="00721DF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37576F7" w14:textId="77777777" w:rsidR="00645BB0" w:rsidRPr="001D386E" w:rsidRDefault="00645BB0" w:rsidP="00721DF7">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645BB0" w:rsidRPr="001D386E" w14:paraId="4906037D" w14:textId="77777777" w:rsidTr="00721DF7">
        <w:trPr>
          <w:jc w:val="center"/>
        </w:trPr>
        <w:tc>
          <w:tcPr>
            <w:tcW w:w="1484" w:type="dxa"/>
            <w:vMerge/>
            <w:tcBorders>
              <w:left w:val="single" w:sz="4" w:space="0" w:color="auto"/>
              <w:bottom w:val="single" w:sz="4" w:space="0" w:color="auto"/>
              <w:right w:val="single" w:sz="4" w:space="0" w:color="auto"/>
            </w:tcBorders>
            <w:shd w:val="clear" w:color="auto" w:fill="auto"/>
          </w:tcPr>
          <w:p w14:paraId="4DDB50F9" w14:textId="77777777" w:rsidR="00645BB0" w:rsidRPr="001D386E" w:rsidRDefault="00645BB0" w:rsidP="00721DF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1BE423C" w14:textId="77777777" w:rsidR="00645BB0" w:rsidRPr="001D386E" w:rsidRDefault="00645BB0" w:rsidP="00721DF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AFFF993" w14:textId="77777777" w:rsidR="00645BB0" w:rsidRPr="001D386E" w:rsidRDefault="00645BB0" w:rsidP="00721DF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91646F5" w14:textId="77777777" w:rsidR="00645BB0" w:rsidRPr="001D386E" w:rsidRDefault="00645BB0" w:rsidP="00721DF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6ACF494" w14:textId="77777777" w:rsidR="00645BB0" w:rsidRPr="001D386E" w:rsidRDefault="00645BB0" w:rsidP="00721DF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42FA7DB" w14:textId="77777777" w:rsidR="00645BB0" w:rsidRPr="001D386E" w:rsidRDefault="00645BB0" w:rsidP="00721DF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3477172" w14:textId="77777777" w:rsidR="00645BB0" w:rsidRPr="001D386E" w:rsidRDefault="00645BB0" w:rsidP="00721DF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6D80A0B" w14:textId="77777777" w:rsidR="00645BB0" w:rsidRPr="001D386E" w:rsidRDefault="00645BB0" w:rsidP="00721DF7">
            <w:pPr>
              <w:pStyle w:val="TAC"/>
              <w:rPr>
                <w:rFonts w:cs="Arial"/>
                <w:sz w:val="16"/>
                <w:szCs w:val="16"/>
              </w:rPr>
            </w:pPr>
            <w:r w:rsidRPr="001D386E">
              <w:rPr>
                <w:rFonts w:cs="Arial"/>
                <w:sz w:val="16"/>
                <w:szCs w:val="16"/>
              </w:rPr>
              <w:t>4, 18</w:t>
            </w:r>
          </w:p>
        </w:tc>
      </w:tr>
      <w:tr w:rsidR="00645BB0" w:rsidRPr="001D386E" w14:paraId="0BA479A7" w14:textId="77777777" w:rsidTr="00721DF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6C0B4CB" w14:textId="77777777" w:rsidR="00645BB0" w:rsidRPr="001D386E" w:rsidRDefault="00645BB0" w:rsidP="00721DF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29E4962E" w14:textId="77777777" w:rsidR="00645BB0" w:rsidRPr="001D386E" w:rsidRDefault="00645BB0" w:rsidP="00721DF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416232A9" w14:textId="77777777" w:rsidR="00645BB0" w:rsidRPr="001D386E" w:rsidRDefault="00645BB0"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6F3E4FF7" w14:textId="77777777" w:rsidR="00645BB0" w:rsidRPr="001D386E" w:rsidRDefault="00645BB0"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48E9703" w14:textId="77777777" w:rsidR="00645BB0" w:rsidRPr="001D386E" w:rsidRDefault="00645BB0" w:rsidP="00721DF7">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2D4437AA" w14:textId="77777777" w:rsidR="00645BB0" w:rsidRPr="001D386E" w:rsidRDefault="00645BB0" w:rsidP="00721DF7">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D184BFA" w14:textId="77777777" w:rsidR="00645BB0" w:rsidRPr="001D386E" w:rsidRDefault="00645BB0" w:rsidP="00721DF7">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82779C8" w14:textId="77777777" w:rsidR="00645BB0" w:rsidRPr="001D386E" w:rsidRDefault="00645BB0" w:rsidP="00721DF7">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3D77BDD4" w14:textId="77777777" w:rsidR="00645BB0" w:rsidRPr="001D386E" w:rsidRDefault="00645BB0" w:rsidP="00721DF7">
            <w:pPr>
              <w:pStyle w:val="TAN"/>
              <w:rPr>
                <w:rFonts w:cs="Arial"/>
              </w:rPr>
            </w:pPr>
            <w:r w:rsidRPr="001D386E">
              <w:rPr>
                <w:rFonts w:cs="Arial" w:hint="eastAsia"/>
              </w:rPr>
              <w:t>NOTE 9:</w:t>
            </w:r>
            <w:r w:rsidRPr="001D386E">
              <w:rPr>
                <w:rFonts w:cs="Arial"/>
              </w:rPr>
              <w:tab/>
            </w:r>
            <w:r>
              <w:rPr>
                <w:rFonts w:cs="Arial"/>
              </w:rPr>
              <w:t>Void</w:t>
            </w:r>
          </w:p>
          <w:p w14:paraId="35BA557E" w14:textId="77777777" w:rsidR="00645BB0" w:rsidRPr="001D386E" w:rsidRDefault="00645BB0" w:rsidP="00721DF7">
            <w:pPr>
              <w:pStyle w:val="TAN"/>
              <w:rPr>
                <w:rFonts w:cs="Arial"/>
              </w:rPr>
            </w:pPr>
            <w:r w:rsidRPr="001D386E">
              <w:rPr>
                <w:rFonts w:cs="Arial" w:hint="eastAsia"/>
              </w:rPr>
              <w:t>NOTE10:</w:t>
            </w:r>
            <w:r w:rsidRPr="001D386E">
              <w:rPr>
                <w:rFonts w:cs="Arial"/>
              </w:rPr>
              <w:tab/>
              <w:t>Void</w:t>
            </w:r>
          </w:p>
          <w:p w14:paraId="486E96B1" w14:textId="77777777" w:rsidR="00645BB0" w:rsidRPr="001D386E" w:rsidRDefault="00645BB0" w:rsidP="00721DF7">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5597EEEC" w14:textId="77777777" w:rsidR="00645BB0" w:rsidRPr="001D386E" w:rsidRDefault="00645BB0"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B5BFC8" w14:textId="77777777" w:rsidR="00645BB0" w:rsidRPr="001D386E" w:rsidRDefault="00645BB0" w:rsidP="00721DF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78B32A7" w14:textId="77777777" w:rsidR="00645BB0" w:rsidRPr="001D386E" w:rsidRDefault="00645BB0" w:rsidP="00721DF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222DFB9" w14:textId="77777777" w:rsidR="00645BB0" w:rsidRPr="001D386E" w:rsidRDefault="00645BB0" w:rsidP="00721DF7">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1EED98BF" w14:textId="77777777" w:rsidR="00645BB0" w:rsidRPr="001D386E" w:rsidRDefault="00645BB0" w:rsidP="00721DF7">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C099761" w14:textId="77777777" w:rsidR="00645BB0" w:rsidRPr="001D386E" w:rsidRDefault="00645BB0" w:rsidP="00721DF7">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37011C5C" w14:textId="77777777" w:rsidR="00645BB0" w:rsidRPr="001D386E" w:rsidRDefault="00645BB0" w:rsidP="00721DF7">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40A9D122" w14:textId="77777777" w:rsidR="00645BB0" w:rsidRPr="001D386E" w:rsidRDefault="00645BB0" w:rsidP="00721DF7">
            <w:pPr>
              <w:pStyle w:val="TAN"/>
              <w:rPr>
                <w:rFonts w:cs="Arial"/>
              </w:rPr>
            </w:pPr>
            <w:r w:rsidRPr="001D386E">
              <w:rPr>
                <w:rFonts w:cs="Arial"/>
              </w:rPr>
              <w:t>NOTE 19:</w:t>
            </w:r>
            <w:r w:rsidRPr="001D386E">
              <w:rPr>
                <w:rFonts w:cs="Arial"/>
              </w:rPr>
              <w:tab/>
              <w:t>Void</w:t>
            </w:r>
          </w:p>
          <w:p w14:paraId="4DC8EBC7" w14:textId="77777777" w:rsidR="00645BB0" w:rsidRPr="001D386E" w:rsidRDefault="00645BB0" w:rsidP="00721DF7">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14:paraId="300A16BF" w14:textId="77777777" w:rsidR="00645BB0" w:rsidRPr="001D386E" w:rsidRDefault="00645BB0" w:rsidP="00721DF7">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E1774FB" w14:textId="77777777" w:rsidR="00645BB0" w:rsidRPr="001D386E" w:rsidRDefault="00645BB0" w:rsidP="00721DF7">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p w14:paraId="34EF819F" w14:textId="77777777" w:rsidR="00645BB0" w:rsidRPr="001D386E" w:rsidRDefault="00645BB0" w:rsidP="00721DF7">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634C92B1" w14:textId="77777777" w:rsidR="00645BB0" w:rsidRPr="001D386E" w:rsidRDefault="00645BB0" w:rsidP="00721DF7">
            <w:pPr>
              <w:pStyle w:val="TAN"/>
              <w:rPr>
                <w:rFonts w:cs="Arial"/>
              </w:rPr>
            </w:pPr>
            <w:r w:rsidRPr="001D386E">
              <w:t>NOTE 25: Void</w:t>
            </w:r>
          </w:p>
        </w:tc>
      </w:tr>
    </w:tbl>
    <w:p w14:paraId="14ED037B" w14:textId="77777777" w:rsidR="007F0EA4" w:rsidRDefault="007F0EA4" w:rsidP="007F0EA4">
      <w:pPr>
        <w:keepNext/>
        <w:keepLines/>
      </w:pPr>
    </w:p>
    <w:p w14:paraId="63AB44C5" w14:textId="77777777" w:rsidR="007F0EA4" w:rsidRDefault="007F0EA4" w:rsidP="007F0EA4">
      <w:pPr>
        <w:pStyle w:val="Heading2"/>
        <w:rPr>
          <w:color w:val="FF0000"/>
          <w:lang w:val="en-US" w:eastAsia="zh-CN"/>
        </w:rPr>
      </w:pPr>
      <w:r>
        <w:rPr>
          <w:rFonts w:eastAsia="??"/>
          <w:color w:val="FF0000"/>
          <w:szCs w:val="32"/>
        </w:rPr>
        <w:lastRenderedPageBreak/>
        <w:t>&lt;&lt; End of change &gt;&gt;</w:t>
      </w:r>
    </w:p>
    <w:p w14:paraId="7FFB785D" w14:textId="6543FF48" w:rsidR="007F0EA4" w:rsidRPr="006A0F84" w:rsidRDefault="007F0EA4" w:rsidP="007F0EA4">
      <w:pPr>
        <w:rPr>
          <w:noProof/>
          <w:sz w:val="28"/>
        </w:rPr>
      </w:pPr>
    </w:p>
    <w:sectPr w:rsidR="007F0EA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79E" w16cex:dateUtc="2022-03-03T10:40:00Z"/>
  <w16cex:commentExtensible w16cex:durableId="25CB2A93" w16cex:dateUtc="2022-03-0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0B16C" w16cid:durableId="25CB277F"/>
  <w16cid:commentId w16cid:paraId="37E670E0" w16cid:durableId="25CB2780"/>
  <w16cid:commentId w16cid:paraId="6F75A1F1" w16cid:durableId="25CB2781"/>
  <w16cid:commentId w16cid:paraId="552A008F" w16cid:durableId="25CB2782"/>
  <w16cid:commentId w16cid:paraId="305271FA" w16cid:durableId="25CB2783"/>
  <w16cid:commentId w16cid:paraId="6245B8E3" w16cid:durableId="25CB2784"/>
  <w16cid:commentId w16cid:paraId="24919060" w16cid:durableId="25CB2785"/>
  <w16cid:commentId w16cid:paraId="7D651E2C" w16cid:durableId="25CB2786"/>
  <w16cid:commentId w16cid:paraId="3E15D5C0" w16cid:durableId="25CB2787"/>
  <w16cid:commentId w16cid:paraId="64A5AC67" w16cid:durableId="25CB2788"/>
  <w16cid:commentId w16cid:paraId="6FBD5F9B" w16cid:durableId="25CB279E"/>
  <w16cid:commentId w16cid:paraId="328B126B" w16cid:durableId="25CB2A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77A3E" w14:textId="77777777" w:rsidR="00790ADD" w:rsidRDefault="00790ADD">
      <w:r>
        <w:separator/>
      </w:r>
    </w:p>
  </w:endnote>
  <w:endnote w:type="continuationSeparator" w:id="0">
    <w:p w14:paraId="0051E502" w14:textId="77777777" w:rsidR="00790ADD" w:rsidRDefault="0079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D872" w14:textId="77777777" w:rsidR="00790ADD" w:rsidRDefault="00790ADD">
      <w:r>
        <w:separator/>
      </w:r>
    </w:p>
  </w:footnote>
  <w:footnote w:type="continuationSeparator" w:id="0">
    <w:p w14:paraId="2C4D44C8" w14:textId="77777777" w:rsidR="00790ADD" w:rsidRDefault="00790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1071E9" w:rsidRDefault="00107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1071E9" w:rsidRDefault="001071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1071E9" w:rsidRDefault="001071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1071E9" w:rsidRDefault="001071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CF3C29"/>
    <w:multiLevelType w:val="hybridMultilevel"/>
    <w:tmpl w:val="5B540A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8086D7E"/>
    <w:multiLevelType w:val="hybridMultilevel"/>
    <w:tmpl w:val="8C10B3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B1FFF"/>
    <w:multiLevelType w:val="hybridMultilevel"/>
    <w:tmpl w:val="4702AC4C"/>
    <w:lvl w:ilvl="0" w:tplc="385A2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6"/>
  </w:num>
  <w:num w:numId="3">
    <w:abstractNumId w:val="10"/>
  </w:num>
  <w:num w:numId="4">
    <w:abstractNumId w:val="20"/>
  </w:num>
  <w:num w:numId="5">
    <w:abstractNumId w:val="29"/>
  </w:num>
  <w:num w:numId="6">
    <w:abstractNumId w:val="24"/>
  </w:num>
  <w:num w:numId="7">
    <w:abstractNumId w:val="5"/>
  </w:num>
  <w:num w:numId="8">
    <w:abstractNumId w:val="21"/>
  </w:num>
  <w:num w:numId="9">
    <w:abstractNumId w:val="4"/>
  </w:num>
  <w:num w:numId="10">
    <w:abstractNumId w:val="2"/>
  </w:num>
  <w:num w:numId="11">
    <w:abstractNumId w:val="19"/>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2"/>
  </w:num>
  <w:num w:numId="14">
    <w:abstractNumId w:val="11"/>
  </w:num>
  <w:num w:numId="15">
    <w:abstractNumId w:val="7"/>
  </w:num>
  <w:num w:numId="16">
    <w:abstractNumId w:val="30"/>
  </w:num>
  <w:num w:numId="17">
    <w:abstractNumId w:val="6"/>
  </w:num>
  <w:num w:numId="18">
    <w:abstractNumId w:val="13"/>
  </w:num>
  <w:num w:numId="19">
    <w:abstractNumId w:val="28"/>
  </w:num>
  <w:num w:numId="20">
    <w:abstractNumId w:val="31"/>
  </w:num>
  <w:num w:numId="21">
    <w:abstractNumId w:val="14"/>
  </w:num>
  <w:num w:numId="22">
    <w:abstractNumId w:val="17"/>
  </w:num>
  <w:num w:numId="23">
    <w:abstractNumId w:val="12"/>
  </w:num>
  <w:num w:numId="24">
    <w:abstractNumId w:val="2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num>
  <w:num w:numId="33">
    <w:abstractNumId w:val="0"/>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
  </w:num>
  <w:num w:numId="37">
    <w:abstractNumId w:val="22"/>
  </w:num>
  <w:num w:numId="38">
    <w:abstractNumId w:val="15"/>
  </w:num>
  <w:num w:numId="39">
    <w:abstractNumId w:val="0"/>
  </w:num>
  <w:num w:numId="40">
    <w:abstractNumId w:val="27"/>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E"/>
    <w:rsid w:val="00012527"/>
    <w:rsid w:val="00014CAB"/>
    <w:rsid w:val="000156B6"/>
    <w:rsid w:val="00016DED"/>
    <w:rsid w:val="00017903"/>
    <w:rsid w:val="00022E4A"/>
    <w:rsid w:val="00023E9C"/>
    <w:rsid w:val="000300D4"/>
    <w:rsid w:val="000305BF"/>
    <w:rsid w:val="00031EB9"/>
    <w:rsid w:val="000334F9"/>
    <w:rsid w:val="000345A9"/>
    <w:rsid w:val="00035593"/>
    <w:rsid w:val="0003753C"/>
    <w:rsid w:val="00042007"/>
    <w:rsid w:val="000425A4"/>
    <w:rsid w:val="00050E56"/>
    <w:rsid w:val="00053B3C"/>
    <w:rsid w:val="00054CC1"/>
    <w:rsid w:val="00057CBF"/>
    <w:rsid w:val="00065E1E"/>
    <w:rsid w:val="00067510"/>
    <w:rsid w:val="00067C80"/>
    <w:rsid w:val="00067C99"/>
    <w:rsid w:val="00073632"/>
    <w:rsid w:val="00076BA3"/>
    <w:rsid w:val="00083728"/>
    <w:rsid w:val="00083F00"/>
    <w:rsid w:val="00084D6C"/>
    <w:rsid w:val="000868CF"/>
    <w:rsid w:val="0009326C"/>
    <w:rsid w:val="00093E49"/>
    <w:rsid w:val="0009530B"/>
    <w:rsid w:val="00095594"/>
    <w:rsid w:val="000A4566"/>
    <w:rsid w:val="000A4705"/>
    <w:rsid w:val="000A4831"/>
    <w:rsid w:val="000A51F9"/>
    <w:rsid w:val="000A5D2C"/>
    <w:rsid w:val="000A6394"/>
    <w:rsid w:val="000A6476"/>
    <w:rsid w:val="000A79C4"/>
    <w:rsid w:val="000B2E95"/>
    <w:rsid w:val="000B51C4"/>
    <w:rsid w:val="000B5535"/>
    <w:rsid w:val="000B7FED"/>
    <w:rsid w:val="000C038A"/>
    <w:rsid w:val="000C0F8C"/>
    <w:rsid w:val="000C115D"/>
    <w:rsid w:val="000C563B"/>
    <w:rsid w:val="000C61A0"/>
    <w:rsid w:val="000C6598"/>
    <w:rsid w:val="000D7D06"/>
    <w:rsid w:val="000E108D"/>
    <w:rsid w:val="000E3673"/>
    <w:rsid w:val="000E3C7A"/>
    <w:rsid w:val="000E644F"/>
    <w:rsid w:val="000E7DEB"/>
    <w:rsid w:val="000F1150"/>
    <w:rsid w:val="000F16DD"/>
    <w:rsid w:val="000F18BA"/>
    <w:rsid w:val="000F4E1A"/>
    <w:rsid w:val="000F4FDE"/>
    <w:rsid w:val="000F5351"/>
    <w:rsid w:val="000F5636"/>
    <w:rsid w:val="000F6074"/>
    <w:rsid w:val="00100183"/>
    <w:rsid w:val="00102B50"/>
    <w:rsid w:val="00102CC0"/>
    <w:rsid w:val="00105250"/>
    <w:rsid w:val="001071E9"/>
    <w:rsid w:val="00110978"/>
    <w:rsid w:val="001176C3"/>
    <w:rsid w:val="00120E0B"/>
    <w:rsid w:val="00125C0C"/>
    <w:rsid w:val="0013354D"/>
    <w:rsid w:val="001336BC"/>
    <w:rsid w:val="001417F9"/>
    <w:rsid w:val="001423E7"/>
    <w:rsid w:val="00142EB8"/>
    <w:rsid w:val="00144998"/>
    <w:rsid w:val="00145D43"/>
    <w:rsid w:val="00147C91"/>
    <w:rsid w:val="00147FEC"/>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E82"/>
    <w:rsid w:val="001A5F4C"/>
    <w:rsid w:val="001A6E90"/>
    <w:rsid w:val="001A7B60"/>
    <w:rsid w:val="001B5014"/>
    <w:rsid w:val="001B52F0"/>
    <w:rsid w:val="001B7A65"/>
    <w:rsid w:val="001C5177"/>
    <w:rsid w:val="001D012A"/>
    <w:rsid w:val="001E08E7"/>
    <w:rsid w:val="001E2D22"/>
    <w:rsid w:val="001E41F3"/>
    <w:rsid w:val="001E6756"/>
    <w:rsid w:val="001E782C"/>
    <w:rsid w:val="001E7F54"/>
    <w:rsid w:val="001F0544"/>
    <w:rsid w:val="001F0E0B"/>
    <w:rsid w:val="001F38AC"/>
    <w:rsid w:val="0020220D"/>
    <w:rsid w:val="0020493D"/>
    <w:rsid w:val="0020768D"/>
    <w:rsid w:val="0021294E"/>
    <w:rsid w:val="002141DE"/>
    <w:rsid w:val="002142A0"/>
    <w:rsid w:val="0021479B"/>
    <w:rsid w:val="002175CC"/>
    <w:rsid w:val="0022170D"/>
    <w:rsid w:val="00222751"/>
    <w:rsid w:val="002228E4"/>
    <w:rsid w:val="00222982"/>
    <w:rsid w:val="00222F32"/>
    <w:rsid w:val="00223BCD"/>
    <w:rsid w:val="00223EAB"/>
    <w:rsid w:val="002245AE"/>
    <w:rsid w:val="00224C3F"/>
    <w:rsid w:val="00231C12"/>
    <w:rsid w:val="00232632"/>
    <w:rsid w:val="0023320F"/>
    <w:rsid w:val="00233D25"/>
    <w:rsid w:val="002359F9"/>
    <w:rsid w:val="00241B9C"/>
    <w:rsid w:val="002444D7"/>
    <w:rsid w:val="0024492C"/>
    <w:rsid w:val="0024647B"/>
    <w:rsid w:val="002472C3"/>
    <w:rsid w:val="00250532"/>
    <w:rsid w:val="00252E3B"/>
    <w:rsid w:val="0025532B"/>
    <w:rsid w:val="002560D6"/>
    <w:rsid w:val="002564A0"/>
    <w:rsid w:val="00257B97"/>
    <w:rsid w:val="0026004D"/>
    <w:rsid w:val="00261E3D"/>
    <w:rsid w:val="002640DD"/>
    <w:rsid w:val="00264583"/>
    <w:rsid w:val="00265EC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A77B4"/>
    <w:rsid w:val="002B0092"/>
    <w:rsid w:val="002B5741"/>
    <w:rsid w:val="002C1DE0"/>
    <w:rsid w:val="002D0961"/>
    <w:rsid w:val="002D0F63"/>
    <w:rsid w:val="002D1A47"/>
    <w:rsid w:val="002D1B44"/>
    <w:rsid w:val="002D4BDD"/>
    <w:rsid w:val="002D5FFD"/>
    <w:rsid w:val="002D67F1"/>
    <w:rsid w:val="002E0271"/>
    <w:rsid w:val="002E0DB4"/>
    <w:rsid w:val="002E0F03"/>
    <w:rsid w:val="002E1960"/>
    <w:rsid w:val="002E200D"/>
    <w:rsid w:val="002E2A9E"/>
    <w:rsid w:val="002E4463"/>
    <w:rsid w:val="002E4D67"/>
    <w:rsid w:val="002E5AEB"/>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5259D"/>
    <w:rsid w:val="00352984"/>
    <w:rsid w:val="00353F5C"/>
    <w:rsid w:val="00355580"/>
    <w:rsid w:val="003609EF"/>
    <w:rsid w:val="003610DB"/>
    <w:rsid w:val="0036231A"/>
    <w:rsid w:val="003654A6"/>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4D0B"/>
    <w:rsid w:val="00385A95"/>
    <w:rsid w:val="00385C1C"/>
    <w:rsid w:val="00386FF2"/>
    <w:rsid w:val="00387181"/>
    <w:rsid w:val="00387AF4"/>
    <w:rsid w:val="00391D4F"/>
    <w:rsid w:val="00392993"/>
    <w:rsid w:val="00392ADC"/>
    <w:rsid w:val="00394126"/>
    <w:rsid w:val="00396F70"/>
    <w:rsid w:val="0039731A"/>
    <w:rsid w:val="003A3341"/>
    <w:rsid w:val="003A35F3"/>
    <w:rsid w:val="003A5D25"/>
    <w:rsid w:val="003A6B14"/>
    <w:rsid w:val="003A6C38"/>
    <w:rsid w:val="003B34EC"/>
    <w:rsid w:val="003C3057"/>
    <w:rsid w:val="003C5536"/>
    <w:rsid w:val="003E1A36"/>
    <w:rsid w:val="003E49D2"/>
    <w:rsid w:val="003E6C0B"/>
    <w:rsid w:val="003E6E52"/>
    <w:rsid w:val="003F1F84"/>
    <w:rsid w:val="003F1FF3"/>
    <w:rsid w:val="003F284C"/>
    <w:rsid w:val="003F3EE9"/>
    <w:rsid w:val="003F4D5C"/>
    <w:rsid w:val="003F59D8"/>
    <w:rsid w:val="003F6686"/>
    <w:rsid w:val="003F706B"/>
    <w:rsid w:val="00400760"/>
    <w:rsid w:val="00401336"/>
    <w:rsid w:val="00403391"/>
    <w:rsid w:val="00403477"/>
    <w:rsid w:val="00404751"/>
    <w:rsid w:val="00404C76"/>
    <w:rsid w:val="00405A77"/>
    <w:rsid w:val="00406430"/>
    <w:rsid w:val="00407B90"/>
    <w:rsid w:val="00410371"/>
    <w:rsid w:val="00411F39"/>
    <w:rsid w:val="00413C39"/>
    <w:rsid w:val="00414478"/>
    <w:rsid w:val="0041744E"/>
    <w:rsid w:val="00421C93"/>
    <w:rsid w:val="004242F1"/>
    <w:rsid w:val="0042664F"/>
    <w:rsid w:val="00430586"/>
    <w:rsid w:val="00430FFC"/>
    <w:rsid w:val="00434CC6"/>
    <w:rsid w:val="00436698"/>
    <w:rsid w:val="00443FF0"/>
    <w:rsid w:val="00444834"/>
    <w:rsid w:val="00444A29"/>
    <w:rsid w:val="00445DC8"/>
    <w:rsid w:val="004502A7"/>
    <w:rsid w:val="00451357"/>
    <w:rsid w:val="0045254B"/>
    <w:rsid w:val="004533C1"/>
    <w:rsid w:val="004562CE"/>
    <w:rsid w:val="0046026A"/>
    <w:rsid w:val="00461A76"/>
    <w:rsid w:val="00464CF2"/>
    <w:rsid w:val="00466964"/>
    <w:rsid w:val="00471775"/>
    <w:rsid w:val="00471EA8"/>
    <w:rsid w:val="0047304A"/>
    <w:rsid w:val="0047338A"/>
    <w:rsid w:val="00474534"/>
    <w:rsid w:val="004745BE"/>
    <w:rsid w:val="00475D9E"/>
    <w:rsid w:val="004760F2"/>
    <w:rsid w:val="0047647B"/>
    <w:rsid w:val="0047694A"/>
    <w:rsid w:val="004839F7"/>
    <w:rsid w:val="004845FA"/>
    <w:rsid w:val="0048784B"/>
    <w:rsid w:val="00491F4E"/>
    <w:rsid w:val="0049344F"/>
    <w:rsid w:val="0049685E"/>
    <w:rsid w:val="004A23EB"/>
    <w:rsid w:val="004A328B"/>
    <w:rsid w:val="004A4598"/>
    <w:rsid w:val="004A4643"/>
    <w:rsid w:val="004A4F67"/>
    <w:rsid w:val="004A5017"/>
    <w:rsid w:val="004B4401"/>
    <w:rsid w:val="004B4AB3"/>
    <w:rsid w:val="004B60C9"/>
    <w:rsid w:val="004B75B7"/>
    <w:rsid w:val="004B7B58"/>
    <w:rsid w:val="004C1494"/>
    <w:rsid w:val="004C20AC"/>
    <w:rsid w:val="004C2B3D"/>
    <w:rsid w:val="004C2EBE"/>
    <w:rsid w:val="004C36A4"/>
    <w:rsid w:val="004C36CD"/>
    <w:rsid w:val="004C5E1D"/>
    <w:rsid w:val="004D09CE"/>
    <w:rsid w:val="004D4E7F"/>
    <w:rsid w:val="004D5231"/>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03F5"/>
    <w:rsid w:val="005606D3"/>
    <w:rsid w:val="005639F1"/>
    <w:rsid w:val="00566A35"/>
    <w:rsid w:val="005676FF"/>
    <w:rsid w:val="00567FA8"/>
    <w:rsid w:val="00573970"/>
    <w:rsid w:val="00573FDC"/>
    <w:rsid w:val="00577714"/>
    <w:rsid w:val="005817BB"/>
    <w:rsid w:val="0058447F"/>
    <w:rsid w:val="0058640A"/>
    <w:rsid w:val="00586C7A"/>
    <w:rsid w:val="0059102F"/>
    <w:rsid w:val="00592990"/>
    <w:rsid w:val="00592D74"/>
    <w:rsid w:val="00594AD7"/>
    <w:rsid w:val="0059726E"/>
    <w:rsid w:val="00597720"/>
    <w:rsid w:val="005A2815"/>
    <w:rsid w:val="005A3AE3"/>
    <w:rsid w:val="005A3C4D"/>
    <w:rsid w:val="005A6C52"/>
    <w:rsid w:val="005A7CE7"/>
    <w:rsid w:val="005B0AA8"/>
    <w:rsid w:val="005B0D42"/>
    <w:rsid w:val="005B3504"/>
    <w:rsid w:val="005B3D04"/>
    <w:rsid w:val="005B3FB0"/>
    <w:rsid w:val="005B430B"/>
    <w:rsid w:val="005B59A4"/>
    <w:rsid w:val="005B6B48"/>
    <w:rsid w:val="005C345C"/>
    <w:rsid w:val="005C3B01"/>
    <w:rsid w:val="005C3F46"/>
    <w:rsid w:val="005C7041"/>
    <w:rsid w:val="005D08C3"/>
    <w:rsid w:val="005D2A8A"/>
    <w:rsid w:val="005E05DF"/>
    <w:rsid w:val="005E084E"/>
    <w:rsid w:val="005E20D7"/>
    <w:rsid w:val="005E2C44"/>
    <w:rsid w:val="005E472A"/>
    <w:rsid w:val="005E5924"/>
    <w:rsid w:val="005E6306"/>
    <w:rsid w:val="005F0D8B"/>
    <w:rsid w:val="005F42A7"/>
    <w:rsid w:val="005F4638"/>
    <w:rsid w:val="005F771E"/>
    <w:rsid w:val="0060530E"/>
    <w:rsid w:val="006074BE"/>
    <w:rsid w:val="0061173A"/>
    <w:rsid w:val="00611B5D"/>
    <w:rsid w:val="00612C8E"/>
    <w:rsid w:val="00614958"/>
    <w:rsid w:val="00615209"/>
    <w:rsid w:val="006209B7"/>
    <w:rsid w:val="00621188"/>
    <w:rsid w:val="006236F6"/>
    <w:rsid w:val="00624473"/>
    <w:rsid w:val="00624833"/>
    <w:rsid w:val="006257ED"/>
    <w:rsid w:val="00625F72"/>
    <w:rsid w:val="006305B0"/>
    <w:rsid w:val="00630BF6"/>
    <w:rsid w:val="006333A5"/>
    <w:rsid w:val="0063591A"/>
    <w:rsid w:val="00637613"/>
    <w:rsid w:val="0064149A"/>
    <w:rsid w:val="00641A36"/>
    <w:rsid w:val="00642D98"/>
    <w:rsid w:val="00645BB0"/>
    <w:rsid w:val="006475C6"/>
    <w:rsid w:val="006518A3"/>
    <w:rsid w:val="00654BD5"/>
    <w:rsid w:val="00655328"/>
    <w:rsid w:val="006556BC"/>
    <w:rsid w:val="00656707"/>
    <w:rsid w:val="006602B5"/>
    <w:rsid w:val="006606F5"/>
    <w:rsid w:val="00661490"/>
    <w:rsid w:val="0066322A"/>
    <w:rsid w:val="00664641"/>
    <w:rsid w:val="0066778C"/>
    <w:rsid w:val="00672526"/>
    <w:rsid w:val="006763FC"/>
    <w:rsid w:val="00682C53"/>
    <w:rsid w:val="006831D0"/>
    <w:rsid w:val="0068384C"/>
    <w:rsid w:val="006840F6"/>
    <w:rsid w:val="00684B37"/>
    <w:rsid w:val="00685443"/>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5351"/>
    <w:rsid w:val="006B7350"/>
    <w:rsid w:val="006B7FE0"/>
    <w:rsid w:val="006C1D6A"/>
    <w:rsid w:val="006C2968"/>
    <w:rsid w:val="006C7DF4"/>
    <w:rsid w:val="006D20B1"/>
    <w:rsid w:val="006D26D4"/>
    <w:rsid w:val="006D3EC4"/>
    <w:rsid w:val="006D610B"/>
    <w:rsid w:val="006E1198"/>
    <w:rsid w:val="006E21FB"/>
    <w:rsid w:val="006E2CC8"/>
    <w:rsid w:val="006E3431"/>
    <w:rsid w:val="006E3FF5"/>
    <w:rsid w:val="006E6C09"/>
    <w:rsid w:val="006E79BA"/>
    <w:rsid w:val="006F0547"/>
    <w:rsid w:val="006F499D"/>
    <w:rsid w:val="006F5322"/>
    <w:rsid w:val="006F6259"/>
    <w:rsid w:val="006F73FB"/>
    <w:rsid w:val="00700378"/>
    <w:rsid w:val="007014FF"/>
    <w:rsid w:val="007039A6"/>
    <w:rsid w:val="007070D8"/>
    <w:rsid w:val="007119DD"/>
    <w:rsid w:val="00712FA8"/>
    <w:rsid w:val="00713FA4"/>
    <w:rsid w:val="00723009"/>
    <w:rsid w:val="007248EB"/>
    <w:rsid w:val="007266D1"/>
    <w:rsid w:val="007268CC"/>
    <w:rsid w:val="007329B2"/>
    <w:rsid w:val="007351BA"/>
    <w:rsid w:val="007423AD"/>
    <w:rsid w:val="007448D9"/>
    <w:rsid w:val="00744FE9"/>
    <w:rsid w:val="00745287"/>
    <w:rsid w:val="00745477"/>
    <w:rsid w:val="007477DF"/>
    <w:rsid w:val="00747BC8"/>
    <w:rsid w:val="00750158"/>
    <w:rsid w:val="0075083B"/>
    <w:rsid w:val="00750890"/>
    <w:rsid w:val="00752AC5"/>
    <w:rsid w:val="00754E58"/>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437F"/>
    <w:rsid w:val="00785AC1"/>
    <w:rsid w:val="00786995"/>
    <w:rsid w:val="00790ADD"/>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351"/>
    <w:rsid w:val="007B5F18"/>
    <w:rsid w:val="007C2097"/>
    <w:rsid w:val="007C2365"/>
    <w:rsid w:val="007C56BE"/>
    <w:rsid w:val="007C64D5"/>
    <w:rsid w:val="007C68B3"/>
    <w:rsid w:val="007D0AD8"/>
    <w:rsid w:val="007D1072"/>
    <w:rsid w:val="007D12D6"/>
    <w:rsid w:val="007D47E8"/>
    <w:rsid w:val="007D4FA7"/>
    <w:rsid w:val="007D5F17"/>
    <w:rsid w:val="007D6A07"/>
    <w:rsid w:val="007D73CE"/>
    <w:rsid w:val="007D7620"/>
    <w:rsid w:val="007E0225"/>
    <w:rsid w:val="007E0F0D"/>
    <w:rsid w:val="007E1276"/>
    <w:rsid w:val="007E1EF6"/>
    <w:rsid w:val="007E2B8F"/>
    <w:rsid w:val="007E30FF"/>
    <w:rsid w:val="007E46D4"/>
    <w:rsid w:val="007E593A"/>
    <w:rsid w:val="007E5CD1"/>
    <w:rsid w:val="007E7E93"/>
    <w:rsid w:val="007F0EA4"/>
    <w:rsid w:val="007F14BE"/>
    <w:rsid w:val="007F1D9F"/>
    <w:rsid w:val="007F2372"/>
    <w:rsid w:val="007F6640"/>
    <w:rsid w:val="007F7259"/>
    <w:rsid w:val="007F7736"/>
    <w:rsid w:val="00802A72"/>
    <w:rsid w:val="008038CD"/>
    <w:rsid w:val="00803B49"/>
    <w:rsid w:val="008040A8"/>
    <w:rsid w:val="00807005"/>
    <w:rsid w:val="0081023C"/>
    <w:rsid w:val="00812D83"/>
    <w:rsid w:val="008131EF"/>
    <w:rsid w:val="008151EB"/>
    <w:rsid w:val="00815F17"/>
    <w:rsid w:val="0081718C"/>
    <w:rsid w:val="008172FD"/>
    <w:rsid w:val="0082035E"/>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328"/>
    <w:rsid w:val="008626E7"/>
    <w:rsid w:val="00864602"/>
    <w:rsid w:val="008648CE"/>
    <w:rsid w:val="008649F3"/>
    <w:rsid w:val="00870C2F"/>
    <w:rsid w:val="00870EE7"/>
    <w:rsid w:val="00871144"/>
    <w:rsid w:val="00871879"/>
    <w:rsid w:val="00874B26"/>
    <w:rsid w:val="0087527B"/>
    <w:rsid w:val="0088000E"/>
    <w:rsid w:val="0088059E"/>
    <w:rsid w:val="00884961"/>
    <w:rsid w:val="0088635B"/>
    <w:rsid w:val="008863B9"/>
    <w:rsid w:val="0088680B"/>
    <w:rsid w:val="008924BF"/>
    <w:rsid w:val="008A1347"/>
    <w:rsid w:val="008A2E18"/>
    <w:rsid w:val="008A339A"/>
    <w:rsid w:val="008A33FE"/>
    <w:rsid w:val="008A45A6"/>
    <w:rsid w:val="008A6236"/>
    <w:rsid w:val="008B1A40"/>
    <w:rsid w:val="008B3491"/>
    <w:rsid w:val="008B4471"/>
    <w:rsid w:val="008B570A"/>
    <w:rsid w:val="008B5770"/>
    <w:rsid w:val="008B7CAB"/>
    <w:rsid w:val="008C37AF"/>
    <w:rsid w:val="008C40CF"/>
    <w:rsid w:val="008C4529"/>
    <w:rsid w:val="008C6268"/>
    <w:rsid w:val="008D05A4"/>
    <w:rsid w:val="008D09CC"/>
    <w:rsid w:val="008D0F5D"/>
    <w:rsid w:val="008D0F7D"/>
    <w:rsid w:val="008D1C29"/>
    <w:rsid w:val="008D55B4"/>
    <w:rsid w:val="008D5C88"/>
    <w:rsid w:val="008D661E"/>
    <w:rsid w:val="008E1AF6"/>
    <w:rsid w:val="008E4B03"/>
    <w:rsid w:val="008E5048"/>
    <w:rsid w:val="008E5C90"/>
    <w:rsid w:val="008E66AE"/>
    <w:rsid w:val="008E73B9"/>
    <w:rsid w:val="008F1D03"/>
    <w:rsid w:val="008F5B07"/>
    <w:rsid w:val="008F686C"/>
    <w:rsid w:val="008F7361"/>
    <w:rsid w:val="009017E2"/>
    <w:rsid w:val="009038B7"/>
    <w:rsid w:val="0091300D"/>
    <w:rsid w:val="009148DE"/>
    <w:rsid w:val="00915131"/>
    <w:rsid w:val="00915A1F"/>
    <w:rsid w:val="009166BD"/>
    <w:rsid w:val="009169AE"/>
    <w:rsid w:val="00917A62"/>
    <w:rsid w:val="00930038"/>
    <w:rsid w:val="00932E01"/>
    <w:rsid w:val="0093392E"/>
    <w:rsid w:val="00935F96"/>
    <w:rsid w:val="00937189"/>
    <w:rsid w:val="0094001A"/>
    <w:rsid w:val="009407B5"/>
    <w:rsid w:val="00941095"/>
    <w:rsid w:val="00941366"/>
    <w:rsid w:val="00941E30"/>
    <w:rsid w:val="00944BE8"/>
    <w:rsid w:val="00945FE9"/>
    <w:rsid w:val="00946541"/>
    <w:rsid w:val="00950DF4"/>
    <w:rsid w:val="00950FEE"/>
    <w:rsid w:val="009528F5"/>
    <w:rsid w:val="00954734"/>
    <w:rsid w:val="00955270"/>
    <w:rsid w:val="00955717"/>
    <w:rsid w:val="009558FF"/>
    <w:rsid w:val="00961CD5"/>
    <w:rsid w:val="0096258A"/>
    <w:rsid w:val="00966FDE"/>
    <w:rsid w:val="00967E3F"/>
    <w:rsid w:val="00973AAD"/>
    <w:rsid w:val="00974120"/>
    <w:rsid w:val="0097474C"/>
    <w:rsid w:val="009759DF"/>
    <w:rsid w:val="009777D9"/>
    <w:rsid w:val="00977E52"/>
    <w:rsid w:val="00980922"/>
    <w:rsid w:val="009818E2"/>
    <w:rsid w:val="009867FE"/>
    <w:rsid w:val="009878F7"/>
    <w:rsid w:val="00987FB6"/>
    <w:rsid w:val="00991B88"/>
    <w:rsid w:val="00993887"/>
    <w:rsid w:val="00995701"/>
    <w:rsid w:val="009973B1"/>
    <w:rsid w:val="009A06BA"/>
    <w:rsid w:val="009A1095"/>
    <w:rsid w:val="009A2041"/>
    <w:rsid w:val="009A2138"/>
    <w:rsid w:val="009A4C2D"/>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320"/>
    <w:rsid w:val="009F3BAE"/>
    <w:rsid w:val="009F4687"/>
    <w:rsid w:val="009F6D87"/>
    <w:rsid w:val="009F734F"/>
    <w:rsid w:val="00A02FA8"/>
    <w:rsid w:val="00A04AFA"/>
    <w:rsid w:val="00A06F6E"/>
    <w:rsid w:val="00A12A98"/>
    <w:rsid w:val="00A1375C"/>
    <w:rsid w:val="00A14C78"/>
    <w:rsid w:val="00A178E2"/>
    <w:rsid w:val="00A17ACF"/>
    <w:rsid w:val="00A21BCF"/>
    <w:rsid w:val="00A22867"/>
    <w:rsid w:val="00A22A28"/>
    <w:rsid w:val="00A246B6"/>
    <w:rsid w:val="00A25AFD"/>
    <w:rsid w:val="00A26797"/>
    <w:rsid w:val="00A26B1A"/>
    <w:rsid w:val="00A3563A"/>
    <w:rsid w:val="00A35AE0"/>
    <w:rsid w:val="00A423B0"/>
    <w:rsid w:val="00A46074"/>
    <w:rsid w:val="00A47E70"/>
    <w:rsid w:val="00A50342"/>
    <w:rsid w:val="00A50CF0"/>
    <w:rsid w:val="00A50E69"/>
    <w:rsid w:val="00A516C4"/>
    <w:rsid w:val="00A53C2F"/>
    <w:rsid w:val="00A56E09"/>
    <w:rsid w:val="00A619B0"/>
    <w:rsid w:val="00A62905"/>
    <w:rsid w:val="00A67BD2"/>
    <w:rsid w:val="00A710BE"/>
    <w:rsid w:val="00A71979"/>
    <w:rsid w:val="00A74C36"/>
    <w:rsid w:val="00A7671C"/>
    <w:rsid w:val="00A7710B"/>
    <w:rsid w:val="00A824F1"/>
    <w:rsid w:val="00A87C79"/>
    <w:rsid w:val="00A90EC9"/>
    <w:rsid w:val="00A92DAA"/>
    <w:rsid w:val="00A93A5E"/>
    <w:rsid w:val="00A95AB5"/>
    <w:rsid w:val="00A9698D"/>
    <w:rsid w:val="00AA0084"/>
    <w:rsid w:val="00AA08CC"/>
    <w:rsid w:val="00AA2CBC"/>
    <w:rsid w:val="00AA2F23"/>
    <w:rsid w:val="00AA5F1B"/>
    <w:rsid w:val="00AA5F64"/>
    <w:rsid w:val="00AB2FAA"/>
    <w:rsid w:val="00AB34EB"/>
    <w:rsid w:val="00AB6BE0"/>
    <w:rsid w:val="00AB6D75"/>
    <w:rsid w:val="00AC23EF"/>
    <w:rsid w:val="00AC265B"/>
    <w:rsid w:val="00AC5820"/>
    <w:rsid w:val="00AD127B"/>
    <w:rsid w:val="00AD19BB"/>
    <w:rsid w:val="00AD1AF3"/>
    <w:rsid w:val="00AD1C65"/>
    <w:rsid w:val="00AD1CD8"/>
    <w:rsid w:val="00AD3DA4"/>
    <w:rsid w:val="00AD5030"/>
    <w:rsid w:val="00AD6038"/>
    <w:rsid w:val="00AE0C91"/>
    <w:rsid w:val="00AE3DD4"/>
    <w:rsid w:val="00AE4F82"/>
    <w:rsid w:val="00AF521F"/>
    <w:rsid w:val="00AF7507"/>
    <w:rsid w:val="00B01479"/>
    <w:rsid w:val="00B026A2"/>
    <w:rsid w:val="00B0404A"/>
    <w:rsid w:val="00B0534D"/>
    <w:rsid w:val="00B100C0"/>
    <w:rsid w:val="00B12730"/>
    <w:rsid w:val="00B13196"/>
    <w:rsid w:val="00B14106"/>
    <w:rsid w:val="00B150DA"/>
    <w:rsid w:val="00B20C40"/>
    <w:rsid w:val="00B22115"/>
    <w:rsid w:val="00B2381E"/>
    <w:rsid w:val="00B23CA4"/>
    <w:rsid w:val="00B24467"/>
    <w:rsid w:val="00B258BB"/>
    <w:rsid w:val="00B267E4"/>
    <w:rsid w:val="00B26D29"/>
    <w:rsid w:val="00B30012"/>
    <w:rsid w:val="00B32215"/>
    <w:rsid w:val="00B34B1C"/>
    <w:rsid w:val="00B366AB"/>
    <w:rsid w:val="00B37591"/>
    <w:rsid w:val="00B40111"/>
    <w:rsid w:val="00B412F8"/>
    <w:rsid w:val="00B420C9"/>
    <w:rsid w:val="00B43531"/>
    <w:rsid w:val="00B45CDF"/>
    <w:rsid w:val="00B46659"/>
    <w:rsid w:val="00B46D4C"/>
    <w:rsid w:val="00B50A36"/>
    <w:rsid w:val="00B51F4B"/>
    <w:rsid w:val="00B53703"/>
    <w:rsid w:val="00B54C6C"/>
    <w:rsid w:val="00B56042"/>
    <w:rsid w:val="00B57EEC"/>
    <w:rsid w:val="00B61142"/>
    <w:rsid w:val="00B619EB"/>
    <w:rsid w:val="00B6272C"/>
    <w:rsid w:val="00B648D0"/>
    <w:rsid w:val="00B64B29"/>
    <w:rsid w:val="00B65B3A"/>
    <w:rsid w:val="00B660D0"/>
    <w:rsid w:val="00B66155"/>
    <w:rsid w:val="00B676C9"/>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1DC2"/>
    <w:rsid w:val="00BB351F"/>
    <w:rsid w:val="00BB4953"/>
    <w:rsid w:val="00BB5DFC"/>
    <w:rsid w:val="00BB749C"/>
    <w:rsid w:val="00BB7CE2"/>
    <w:rsid w:val="00BC2436"/>
    <w:rsid w:val="00BC2E24"/>
    <w:rsid w:val="00BC3921"/>
    <w:rsid w:val="00BC3FF7"/>
    <w:rsid w:val="00BD279D"/>
    <w:rsid w:val="00BD54B8"/>
    <w:rsid w:val="00BD6915"/>
    <w:rsid w:val="00BD6BB8"/>
    <w:rsid w:val="00BD7396"/>
    <w:rsid w:val="00BE45A9"/>
    <w:rsid w:val="00BF6038"/>
    <w:rsid w:val="00BF627C"/>
    <w:rsid w:val="00BF7D15"/>
    <w:rsid w:val="00C003B3"/>
    <w:rsid w:val="00C00572"/>
    <w:rsid w:val="00C0144C"/>
    <w:rsid w:val="00C01AE3"/>
    <w:rsid w:val="00C02907"/>
    <w:rsid w:val="00C061E0"/>
    <w:rsid w:val="00C06CE3"/>
    <w:rsid w:val="00C10E0C"/>
    <w:rsid w:val="00C13107"/>
    <w:rsid w:val="00C20FCD"/>
    <w:rsid w:val="00C21E6E"/>
    <w:rsid w:val="00C230B2"/>
    <w:rsid w:val="00C2322E"/>
    <w:rsid w:val="00C245A0"/>
    <w:rsid w:val="00C2648B"/>
    <w:rsid w:val="00C27660"/>
    <w:rsid w:val="00C3064C"/>
    <w:rsid w:val="00C31906"/>
    <w:rsid w:val="00C33B4E"/>
    <w:rsid w:val="00C36E6E"/>
    <w:rsid w:val="00C40A3B"/>
    <w:rsid w:val="00C40AE8"/>
    <w:rsid w:val="00C45432"/>
    <w:rsid w:val="00C45687"/>
    <w:rsid w:val="00C46E08"/>
    <w:rsid w:val="00C479F1"/>
    <w:rsid w:val="00C52D16"/>
    <w:rsid w:val="00C57101"/>
    <w:rsid w:val="00C630C0"/>
    <w:rsid w:val="00C64EE6"/>
    <w:rsid w:val="00C65388"/>
    <w:rsid w:val="00C65A76"/>
    <w:rsid w:val="00C65F6C"/>
    <w:rsid w:val="00C66BA2"/>
    <w:rsid w:val="00C70842"/>
    <w:rsid w:val="00C70D93"/>
    <w:rsid w:val="00C80AA3"/>
    <w:rsid w:val="00C82B9D"/>
    <w:rsid w:val="00C84A62"/>
    <w:rsid w:val="00C84F18"/>
    <w:rsid w:val="00C86FB6"/>
    <w:rsid w:val="00C90170"/>
    <w:rsid w:val="00C92DBC"/>
    <w:rsid w:val="00C95985"/>
    <w:rsid w:val="00C968BB"/>
    <w:rsid w:val="00CA389A"/>
    <w:rsid w:val="00CA5740"/>
    <w:rsid w:val="00CB0A72"/>
    <w:rsid w:val="00CB2384"/>
    <w:rsid w:val="00CB53EF"/>
    <w:rsid w:val="00CB62EE"/>
    <w:rsid w:val="00CC0441"/>
    <w:rsid w:val="00CC255B"/>
    <w:rsid w:val="00CC5026"/>
    <w:rsid w:val="00CC68D0"/>
    <w:rsid w:val="00CC7839"/>
    <w:rsid w:val="00CD273B"/>
    <w:rsid w:val="00CD359D"/>
    <w:rsid w:val="00CD5B95"/>
    <w:rsid w:val="00CD6EC9"/>
    <w:rsid w:val="00CE1EE2"/>
    <w:rsid w:val="00CE7BB7"/>
    <w:rsid w:val="00CF06E6"/>
    <w:rsid w:val="00CF2378"/>
    <w:rsid w:val="00CF5428"/>
    <w:rsid w:val="00CF704E"/>
    <w:rsid w:val="00CF78DF"/>
    <w:rsid w:val="00D01198"/>
    <w:rsid w:val="00D01BD6"/>
    <w:rsid w:val="00D029EF"/>
    <w:rsid w:val="00D03F9A"/>
    <w:rsid w:val="00D04D4A"/>
    <w:rsid w:val="00D0514D"/>
    <w:rsid w:val="00D05360"/>
    <w:rsid w:val="00D0627A"/>
    <w:rsid w:val="00D06D51"/>
    <w:rsid w:val="00D125CB"/>
    <w:rsid w:val="00D14ACD"/>
    <w:rsid w:val="00D15A51"/>
    <w:rsid w:val="00D16FC6"/>
    <w:rsid w:val="00D21363"/>
    <w:rsid w:val="00D2468B"/>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347C"/>
    <w:rsid w:val="00D748A0"/>
    <w:rsid w:val="00D850D2"/>
    <w:rsid w:val="00D8714D"/>
    <w:rsid w:val="00D8718D"/>
    <w:rsid w:val="00D8737C"/>
    <w:rsid w:val="00D9197D"/>
    <w:rsid w:val="00D91B0B"/>
    <w:rsid w:val="00D93B70"/>
    <w:rsid w:val="00D94D36"/>
    <w:rsid w:val="00D96039"/>
    <w:rsid w:val="00DA11AC"/>
    <w:rsid w:val="00DA2C0D"/>
    <w:rsid w:val="00DA5D34"/>
    <w:rsid w:val="00DA5F84"/>
    <w:rsid w:val="00DA77E3"/>
    <w:rsid w:val="00DA7BF6"/>
    <w:rsid w:val="00DB2056"/>
    <w:rsid w:val="00DB26C8"/>
    <w:rsid w:val="00DB380F"/>
    <w:rsid w:val="00DB4332"/>
    <w:rsid w:val="00DB4426"/>
    <w:rsid w:val="00DB4630"/>
    <w:rsid w:val="00DC05D9"/>
    <w:rsid w:val="00DC3EAA"/>
    <w:rsid w:val="00DC5A58"/>
    <w:rsid w:val="00DC65D2"/>
    <w:rsid w:val="00DC7576"/>
    <w:rsid w:val="00DC7A14"/>
    <w:rsid w:val="00DD1496"/>
    <w:rsid w:val="00DD2A88"/>
    <w:rsid w:val="00DD2B24"/>
    <w:rsid w:val="00DE06BD"/>
    <w:rsid w:val="00DE19AF"/>
    <w:rsid w:val="00DE34CF"/>
    <w:rsid w:val="00DE5348"/>
    <w:rsid w:val="00DE6483"/>
    <w:rsid w:val="00DF11A4"/>
    <w:rsid w:val="00DF212E"/>
    <w:rsid w:val="00DF379E"/>
    <w:rsid w:val="00E0070E"/>
    <w:rsid w:val="00E02170"/>
    <w:rsid w:val="00E0303B"/>
    <w:rsid w:val="00E04361"/>
    <w:rsid w:val="00E04C5B"/>
    <w:rsid w:val="00E04DB8"/>
    <w:rsid w:val="00E0642F"/>
    <w:rsid w:val="00E122B8"/>
    <w:rsid w:val="00E13F3D"/>
    <w:rsid w:val="00E1776C"/>
    <w:rsid w:val="00E20A2C"/>
    <w:rsid w:val="00E21415"/>
    <w:rsid w:val="00E21990"/>
    <w:rsid w:val="00E24E08"/>
    <w:rsid w:val="00E2599C"/>
    <w:rsid w:val="00E25CCB"/>
    <w:rsid w:val="00E30AB7"/>
    <w:rsid w:val="00E31629"/>
    <w:rsid w:val="00E32467"/>
    <w:rsid w:val="00E34898"/>
    <w:rsid w:val="00E426FC"/>
    <w:rsid w:val="00E461A3"/>
    <w:rsid w:val="00E4746A"/>
    <w:rsid w:val="00E50225"/>
    <w:rsid w:val="00E513F5"/>
    <w:rsid w:val="00E52DA6"/>
    <w:rsid w:val="00E5362F"/>
    <w:rsid w:val="00E53A3B"/>
    <w:rsid w:val="00E54476"/>
    <w:rsid w:val="00E5590B"/>
    <w:rsid w:val="00E568C9"/>
    <w:rsid w:val="00E60CD3"/>
    <w:rsid w:val="00E61807"/>
    <w:rsid w:val="00E624A6"/>
    <w:rsid w:val="00E64209"/>
    <w:rsid w:val="00E662D4"/>
    <w:rsid w:val="00E67A04"/>
    <w:rsid w:val="00E73760"/>
    <w:rsid w:val="00E73F3C"/>
    <w:rsid w:val="00E740F0"/>
    <w:rsid w:val="00E75111"/>
    <w:rsid w:val="00E75828"/>
    <w:rsid w:val="00E77742"/>
    <w:rsid w:val="00E8085F"/>
    <w:rsid w:val="00E8207D"/>
    <w:rsid w:val="00E82341"/>
    <w:rsid w:val="00E8534A"/>
    <w:rsid w:val="00E8626A"/>
    <w:rsid w:val="00E86885"/>
    <w:rsid w:val="00E9023F"/>
    <w:rsid w:val="00E90502"/>
    <w:rsid w:val="00E90F22"/>
    <w:rsid w:val="00E93529"/>
    <w:rsid w:val="00E937F3"/>
    <w:rsid w:val="00E967C0"/>
    <w:rsid w:val="00EA0145"/>
    <w:rsid w:val="00EA45BA"/>
    <w:rsid w:val="00EA60C1"/>
    <w:rsid w:val="00EA70BE"/>
    <w:rsid w:val="00EA7CED"/>
    <w:rsid w:val="00EB09B7"/>
    <w:rsid w:val="00EB11E1"/>
    <w:rsid w:val="00EB5504"/>
    <w:rsid w:val="00EC04BA"/>
    <w:rsid w:val="00EC1072"/>
    <w:rsid w:val="00EC13AD"/>
    <w:rsid w:val="00EC284C"/>
    <w:rsid w:val="00EC3B82"/>
    <w:rsid w:val="00EC54F4"/>
    <w:rsid w:val="00EC61CA"/>
    <w:rsid w:val="00EC720E"/>
    <w:rsid w:val="00EC75B4"/>
    <w:rsid w:val="00EC7830"/>
    <w:rsid w:val="00ED013B"/>
    <w:rsid w:val="00ED0F6B"/>
    <w:rsid w:val="00ED1F25"/>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27E10"/>
    <w:rsid w:val="00F300FB"/>
    <w:rsid w:val="00F30651"/>
    <w:rsid w:val="00F30DCE"/>
    <w:rsid w:val="00F31020"/>
    <w:rsid w:val="00F40EEB"/>
    <w:rsid w:val="00F417F8"/>
    <w:rsid w:val="00F4603C"/>
    <w:rsid w:val="00F508D0"/>
    <w:rsid w:val="00F50DD5"/>
    <w:rsid w:val="00F51E46"/>
    <w:rsid w:val="00F51FD1"/>
    <w:rsid w:val="00F5473E"/>
    <w:rsid w:val="00F60FEC"/>
    <w:rsid w:val="00F61DAF"/>
    <w:rsid w:val="00F62F60"/>
    <w:rsid w:val="00F6532F"/>
    <w:rsid w:val="00F65961"/>
    <w:rsid w:val="00F67ADE"/>
    <w:rsid w:val="00F70D8F"/>
    <w:rsid w:val="00F7116E"/>
    <w:rsid w:val="00F71707"/>
    <w:rsid w:val="00F71CF2"/>
    <w:rsid w:val="00F74BBA"/>
    <w:rsid w:val="00F802F3"/>
    <w:rsid w:val="00F87B1D"/>
    <w:rsid w:val="00F901E9"/>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3301"/>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72F3BE1"/>
  <w15:docId w15:val="{01176A6B-B820-4C08-9094-DCA086267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NormalWeb">
    <w:name w:val="Normal (Web)"/>
    <w:basedOn w:val="Normal"/>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ommentTextChar">
    <w:name w:val="Comment Text Char"/>
    <w:basedOn w:val="DefaultParagraphFont"/>
    <w:link w:val="CommentText"/>
    <w:uiPriority w:val="99"/>
    <w:qFormat/>
    <w:rsid w:val="00E2199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uiPriority w:val="99"/>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PlaceholderText">
    <w:name w:val="Placeholder Text"/>
    <w:basedOn w:val="DefaultParagraphFont"/>
    <w:uiPriority w:val="99"/>
    <w:qFormat/>
    <w:rsid w:val="00F901E9"/>
    <w:rPr>
      <w:color w:val="808080"/>
    </w:rPr>
  </w:style>
  <w:style w:type="paragraph" w:styleId="Revision">
    <w:name w:val="Revision"/>
    <w:hidden/>
    <w:uiPriority w:val="99"/>
    <w:semiHidden/>
    <w:qFormat/>
    <w:rsid w:val="00B64B29"/>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B23CA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23CA4"/>
    <w:rPr>
      <w:rFonts w:ascii="Arial" w:hAnsi="Arial"/>
      <w:sz w:val="32"/>
      <w:lang w:val="en-GB" w:eastAsia="en-US"/>
    </w:rPr>
  </w:style>
  <w:style w:type="character" w:customStyle="1" w:styleId="Heading3Char">
    <w:name w:val="Heading 3 Char"/>
    <w:aliases w:val="Underrubrik2 Char3,H3 Char3,h3 Char3,Memo Heading 3 Char3,no break Char3,0H Char3,l3 Char3,list 3 Char3,Head 3 Char3,1.1.1 Char3,3rd level Char3,Major Section Sub Section Char3,PA Minor Section Char3,Head3 Char3,Level 3 Head Char3,34 Char"/>
    <w:link w:val="Heading3"/>
    <w:qFormat/>
    <w:rsid w:val="00B23CA4"/>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23CA4"/>
    <w:rPr>
      <w:rFonts w:ascii="Arial" w:hAnsi="Arial"/>
      <w:sz w:val="22"/>
      <w:lang w:val="en-GB" w:eastAsia="en-US"/>
    </w:rPr>
  </w:style>
  <w:style w:type="character" w:customStyle="1" w:styleId="H6Char">
    <w:name w:val="H6 Char"/>
    <w:link w:val="H6"/>
    <w:qFormat/>
    <w:rsid w:val="00B23CA4"/>
    <w:rPr>
      <w:rFonts w:ascii="Arial" w:hAnsi="Arial"/>
      <w:lang w:val="en-GB" w:eastAsia="en-US"/>
    </w:rPr>
  </w:style>
  <w:style w:type="character" w:customStyle="1" w:styleId="Heading6Char">
    <w:name w:val="Heading 6 Char"/>
    <w:aliases w:val="T1 Char4,Header 6 Char"/>
    <w:basedOn w:val="H6Char"/>
    <w:link w:val="Heading6"/>
    <w:qFormat/>
    <w:rsid w:val="00B23CA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23CA4"/>
    <w:rPr>
      <w:rFonts w:ascii="Arial" w:hAnsi="Arial"/>
      <w:b/>
      <w:noProof/>
      <w:sz w:val="18"/>
      <w:lang w:val="en-GB" w:eastAsia="en-US"/>
    </w:rPr>
  </w:style>
  <w:style w:type="character" w:customStyle="1" w:styleId="EXChar">
    <w:name w:val="EX Char"/>
    <w:link w:val="EX"/>
    <w:qFormat/>
    <w:rsid w:val="00B23CA4"/>
    <w:rPr>
      <w:rFonts w:ascii="Times New Roman" w:hAnsi="Times New Roman"/>
      <w:lang w:val="en-GB" w:eastAsia="en-US"/>
    </w:rPr>
  </w:style>
  <w:style w:type="paragraph" w:styleId="IndexHeading">
    <w:name w:val="index heading"/>
    <w:basedOn w:val="Normal"/>
    <w:next w:val="Normal"/>
    <w:uiPriority w:val="99"/>
    <w:qFormat/>
    <w:rsid w:val="00B23CA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umentMapChar">
    <w:name w:val="Document Map Char"/>
    <w:link w:val="DocumentMap"/>
    <w:uiPriority w:val="99"/>
    <w:qFormat/>
    <w:rsid w:val="00B23CA4"/>
    <w:rPr>
      <w:rFonts w:ascii="Tahoma" w:hAnsi="Tahoma" w:cs="Tahoma"/>
      <w:shd w:val="clear" w:color="auto" w:fill="000080"/>
      <w:lang w:val="en-GB" w:eastAsia="en-US"/>
    </w:rPr>
  </w:style>
  <w:style w:type="paragraph" w:styleId="PlainText">
    <w:name w:val="Plain Text"/>
    <w:basedOn w:val="Normal"/>
    <w:link w:val="PlainTextChar"/>
    <w:uiPriority w:val="99"/>
    <w:qFormat/>
    <w:rsid w:val="00B23CA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23CA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23CA4"/>
    <w:pPr>
      <w:overflowPunct w:val="0"/>
      <w:autoSpaceDE w:val="0"/>
      <w:autoSpaceDN w:val="0"/>
      <w:adjustRightInd w:val="0"/>
      <w:textAlignment w:val="baseline"/>
    </w:pPr>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23CA4"/>
    <w:rPr>
      <w:rFonts w:ascii="Times New Roman" w:eastAsia="Malgun Gothic" w:hAnsi="Times New Roman"/>
      <w:lang w:val="en-GB" w:eastAsia="ja-JP"/>
    </w:rPr>
  </w:style>
  <w:style w:type="paragraph" w:customStyle="1" w:styleId="TableText">
    <w:name w:val="TableText"/>
    <w:basedOn w:val="BodyTextIndent"/>
    <w:uiPriority w:val="99"/>
    <w:qFormat/>
    <w:rsid w:val="00B23CA4"/>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B23CA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B23CA4"/>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B23CA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23CA4"/>
    <w:rPr>
      <w:rFonts w:ascii="Times New Roman" w:eastAsia="Malgun Gothic" w:hAnsi="Times New Roman"/>
      <w:i/>
      <w:lang w:val="en-GB" w:eastAsia="x-none"/>
    </w:rPr>
  </w:style>
  <w:style w:type="paragraph" w:styleId="BodyText3">
    <w:name w:val="Body Text 3"/>
    <w:basedOn w:val="Normal"/>
    <w:link w:val="BodyText3Char"/>
    <w:uiPriority w:val="99"/>
    <w:qFormat/>
    <w:rsid w:val="00B23CA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23CA4"/>
    <w:rPr>
      <w:rFonts w:ascii="Times New Roman" w:eastAsia="Osaka" w:hAnsi="Times New Roman"/>
      <w:color w:val="000000"/>
      <w:lang w:val="en-GB" w:eastAsia="x-none"/>
    </w:rPr>
  </w:style>
  <w:style w:type="character" w:styleId="PageNumber">
    <w:name w:val="page number"/>
    <w:basedOn w:val="DefaultParagraphFont"/>
    <w:qFormat/>
    <w:rsid w:val="00B23CA4"/>
  </w:style>
  <w:style w:type="table" w:styleId="TableGrid">
    <w:name w:val="Table Grid"/>
    <w:basedOn w:val="TableNormal"/>
    <w:uiPriority w:val="39"/>
    <w:qFormat/>
    <w:rsid w:val="00B23CA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B23CA4"/>
    <w:rPr>
      <w:rFonts w:ascii="Tahoma" w:hAnsi="Tahoma" w:cs="Tahoma"/>
      <w:sz w:val="16"/>
      <w:szCs w:val="16"/>
      <w:lang w:val="en-GB" w:eastAsia="en-US"/>
    </w:rPr>
  </w:style>
  <w:style w:type="paragraph" w:customStyle="1" w:styleId="CharCharCharCharChar">
    <w:name w:val="Char Char Char Char Char"/>
    <w:uiPriority w:val="99"/>
    <w:semiHidden/>
    <w:qFormat/>
    <w:rsid w:val="00B23CA4"/>
    <w:pPr>
      <w:keepNext/>
      <w:numPr>
        <w:numId w:val="13"/>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0">
    <w:name w:val="msoins"/>
    <w:basedOn w:val="DefaultParagraphFont"/>
    <w:qFormat/>
    <w:rsid w:val="00B23CA4"/>
  </w:style>
  <w:style w:type="paragraph" w:customStyle="1" w:styleId="CharChar">
    <w:name w:val="Char Char"/>
    <w:semiHidden/>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23CA4"/>
    <w:rPr>
      <w:lang w:val="en-GB" w:eastAsia="ja-JP" w:bidi="ar-SA"/>
    </w:rPr>
  </w:style>
  <w:style w:type="paragraph" w:customStyle="1" w:styleId="1Char">
    <w:name w:val="(文字) (文字)1 Char (文字) (文字)"/>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B23CA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23CA4"/>
    <w:rPr>
      <w:rFonts w:eastAsia="MS Mincho"/>
      <w:lang w:val="en-GB" w:eastAsia="en-US" w:bidi="ar-SA"/>
    </w:rPr>
  </w:style>
  <w:style w:type="paragraph" w:customStyle="1" w:styleId="1CharChar">
    <w:name w:val="(文字) (文字)1 Char (文字) (文字)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23C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23C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23C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3C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3CA4"/>
    <w:rPr>
      <w:rFonts w:ascii="Arial" w:hAnsi="Arial"/>
      <w:sz w:val="32"/>
      <w:lang w:val="en-GB" w:eastAsia="ja-JP" w:bidi="ar-SA"/>
    </w:rPr>
  </w:style>
  <w:style w:type="character" w:customStyle="1" w:styleId="CharChar4">
    <w:name w:val="Char Char4"/>
    <w:qFormat/>
    <w:rsid w:val="00B23CA4"/>
    <w:rPr>
      <w:rFonts w:ascii="Courier New" w:hAnsi="Courier New"/>
      <w:lang w:val="nb-NO" w:eastAsia="ja-JP" w:bidi="ar-SA"/>
    </w:rPr>
  </w:style>
  <w:style w:type="character" w:customStyle="1" w:styleId="AndreaLeonardi">
    <w:name w:val="Andrea Leonardi"/>
    <w:semiHidden/>
    <w:qFormat/>
    <w:rsid w:val="00B23CA4"/>
    <w:rPr>
      <w:rFonts w:ascii="Arial" w:hAnsi="Arial" w:cs="Arial"/>
      <w:color w:val="auto"/>
      <w:sz w:val="20"/>
      <w:szCs w:val="20"/>
    </w:rPr>
  </w:style>
  <w:style w:type="character" w:customStyle="1" w:styleId="NOCharChar">
    <w:name w:val="NO Char Char"/>
    <w:qFormat/>
    <w:rsid w:val="00B23CA4"/>
    <w:rPr>
      <w:lang w:val="en-GB" w:eastAsia="en-US" w:bidi="ar-SA"/>
    </w:rPr>
  </w:style>
  <w:style w:type="character" w:customStyle="1" w:styleId="NOZchn">
    <w:name w:val="NO Zchn"/>
    <w:qFormat/>
    <w:rsid w:val="00B23CA4"/>
    <w:rPr>
      <w:lang w:val="en-GB" w:eastAsia="en-US" w:bidi="ar-SA"/>
    </w:rPr>
  </w:style>
  <w:style w:type="character" w:customStyle="1" w:styleId="Heading1Char">
    <w:name w:val="Heading 1 Char"/>
    <w:rsid w:val="00B23CA4"/>
    <w:rPr>
      <w:rFonts w:ascii="Arial" w:hAnsi="Arial"/>
      <w:sz w:val="36"/>
      <w:lang w:val="en-GB" w:eastAsia="en-US" w:bidi="ar-SA"/>
    </w:rPr>
  </w:style>
  <w:style w:type="character" w:customStyle="1" w:styleId="TACCar">
    <w:name w:val="TAC Car"/>
    <w:qFormat/>
    <w:rsid w:val="00B23CA4"/>
    <w:rPr>
      <w:rFonts w:ascii="Arial" w:hAnsi="Arial"/>
      <w:sz w:val="18"/>
      <w:lang w:val="en-GB" w:eastAsia="ja-JP" w:bidi="ar-SA"/>
    </w:rPr>
  </w:style>
  <w:style w:type="character" w:customStyle="1" w:styleId="TAL0">
    <w:name w:val="TAL (文字)"/>
    <w:qFormat/>
    <w:rsid w:val="00B23CA4"/>
    <w:rPr>
      <w:rFonts w:ascii="Arial" w:hAnsi="Arial"/>
      <w:sz w:val="18"/>
      <w:lang w:val="en-GB" w:eastAsia="ja-JP" w:bidi="ar-SA"/>
    </w:rPr>
  </w:style>
  <w:style w:type="paragraph" w:customStyle="1" w:styleId="CharCharCharCharCharChar">
    <w:name w:val="Char Char Char Char Char Char"/>
    <w:uiPriority w:val="99"/>
    <w:semiHidden/>
    <w:qFormat/>
    <w:rsid w:val="00B23C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B23CA4"/>
    <w:rPr>
      <w:rFonts w:ascii="Arial" w:hAnsi="Arial"/>
      <w:lang w:val="en-GB" w:eastAsia="en-US"/>
    </w:rPr>
  </w:style>
  <w:style w:type="character" w:customStyle="1" w:styleId="T1Char1">
    <w:name w:val="T1 Char1"/>
    <w:aliases w:val="Header 6 Char Char1"/>
    <w:basedOn w:val="H6Char"/>
    <w:qFormat/>
    <w:rsid w:val="00B23CA4"/>
    <w:rPr>
      <w:rFonts w:ascii="Arial"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23C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23CA4"/>
    <w:rPr>
      <w:rFonts w:ascii="Arial" w:eastAsia="MS Mincho" w:hAnsi="Arial"/>
      <w:sz w:val="22"/>
      <w:lang w:val="en-GB" w:eastAsia="en-US" w:bidi="ar-SA"/>
    </w:rPr>
  </w:style>
  <w:style w:type="paragraph" w:customStyle="1" w:styleId="CarCar">
    <w:name w:val="Car C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C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3CA4"/>
    <w:rPr>
      <w:rFonts w:ascii="Arial" w:hAnsi="Arial"/>
      <w:sz w:val="36"/>
      <w:lang w:val="en-GB" w:eastAsia="en-US" w:bidi="ar-SA"/>
    </w:rPr>
  </w:style>
  <w:style w:type="paragraph" w:customStyle="1" w:styleId="ZchnZchn1">
    <w:name w:val="Zchn Zchn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3C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3CA4"/>
    <w:rPr>
      <w:rFonts w:ascii="Arial" w:hAnsi="Arial"/>
      <w:sz w:val="32"/>
      <w:lang w:val="en-GB" w:eastAsia="en-US" w:bidi="ar-SA"/>
    </w:rPr>
  </w:style>
  <w:style w:type="paragraph" w:customStyle="1" w:styleId="2">
    <w:name w:val="(文字) (文字)2"/>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3C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3C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23C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23CA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B23CA4"/>
    <w:rPr>
      <w:rFonts w:ascii="Arial" w:hAnsi="Arial"/>
      <w:lang w:val="en-GB" w:eastAsia="en-US"/>
    </w:rPr>
  </w:style>
  <w:style w:type="paragraph" w:customStyle="1" w:styleId="10">
    <w:name w:val="(文字) (文字)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23C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23CA4"/>
    <w:rPr>
      <w:rFonts w:ascii="Times New Roman" w:eastAsia="MS Mincho" w:hAnsi="Times New Roman"/>
      <w:lang w:val="en-GB" w:eastAsia="en-GB"/>
    </w:rPr>
  </w:style>
  <w:style w:type="paragraph" w:styleId="NormalIndent">
    <w:name w:val="Normal Indent"/>
    <w:basedOn w:val="Normal"/>
    <w:uiPriority w:val="99"/>
    <w:qFormat/>
    <w:rsid w:val="00B23CA4"/>
    <w:pPr>
      <w:spacing w:after="0"/>
      <w:ind w:left="851"/>
    </w:pPr>
    <w:rPr>
      <w:rFonts w:eastAsia="MS Mincho"/>
      <w:lang w:val="it-IT" w:eastAsia="en-GB"/>
    </w:rPr>
  </w:style>
  <w:style w:type="paragraph" w:styleId="ListNumber5">
    <w:name w:val="List Number 5"/>
    <w:basedOn w:val="Normal"/>
    <w:uiPriority w:val="99"/>
    <w:qFormat/>
    <w:rsid w:val="00B23C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23CA4"/>
    <w:pPr>
      <w:numPr>
        <w:numId w:val="15"/>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B23CA4"/>
    <w:pPr>
      <w:numPr>
        <w:numId w:val="14"/>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B23CA4"/>
    <w:rPr>
      <w:b/>
      <w:bCs/>
    </w:rPr>
  </w:style>
  <w:style w:type="character" w:customStyle="1" w:styleId="CharChar7">
    <w:name w:val="Char Char7"/>
    <w:semiHidden/>
    <w:qFormat/>
    <w:rsid w:val="00B23CA4"/>
    <w:rPr>
      <w:rFonts w:ascii="Tahoma" w:hAnsi="Tahoma" w:cs="Tahoma"/>
      <w:shd w:val="clear" w:color="auto" w:fill="000080"/>
      <w:lang w:val="en-GB" w:eastAsia="en-US"/>
    </w:rPr>
  </w:style>
  <w:style w:type="character" w:customStyle="1" w:styleId="ZchnZchn5">
    <w:name w:val="Zchn Zchn5"/>
    <w:qFormat/>
    <w:rsid w:val="00B23CA4"/>
    <w:rPr>
      <w:rFonts w:ascii="Courier New" w:eastAsia="Batang" w:hAnsi="Courier New"/>
      <w:lang w:val="nb-NO" w:eastAsia="en-US" w:bidi="ar-SA"/>
    </w:rPr>
  </w:style>
  <w:style w:type="character" w:customStyle="1" w:styleId="CharChar10">
    <w:name w:val="Char Char10"/>
    <w:semiHidden/>
    <w:qFormat/>
    <w:rsid w:val="00B23CA4"/>
    <w:rPr>
      <w:rFonts w:ascii="Times New Roman" w:hAnsi="Times New Roman"/>
      <w:lang w:val="en-GB" w:eastAsia="en-US"/>
    </w:rPr>
  </w:style>
  <w:style w:type="character" w:customStyle="1" w:styleId="CharChar9">
    <w:name w:val="Char Char9"/>
    <w:semiHidden/>
    <w:qFormat/>
    <w:rsid w:val="00B23CA4"/>
    <w:rPr>
      <w:rFonts w:ascii="Tahoma" w:hAnsi="Tahoma" w:cs="Tahoma"/>
      <w:sz w:val="16"/>
      <w:szCs w:val="16"/>
      <w:lang w:val="en-GB" w:eastAsia="en-US"/>
    </w:rPr>
  </w:style>
  <w:style w:type="character" w:customStyle="1" w:styleId="CharChar8">
    <w:name w:val="Char Char8"/>
    <w:semiHidden/>
    <w:qFormat/>
    <w:rsid w:val="00B23CA4"/>
    <w:rPr>
      <w:rFonts w:ascii="Times New Roman" w:hAnsi="Times New Roman"/>
      <w:b/>
      <w:bCs/>
      <w:lang w:val="en-GB" w:eastAsia="en-US"/>
    </w:rPr>
  </w:style>
  <w:style w:type="paragraph" w:customStyle="1" w:styleId="11">
    <w:name w:val="修订1"/>
    <w:hidden/>
    <w:uiPriority w:val="99"/>
    <w:semiHidden/>
    <w:qFormat/>
    <w:rsid w:val="00B23CA4"/>
    <w:rPr>
      <w:rFonts w:ascii="Times New Roman" w:eastAsia="Batang" w:hAnsi="Times New Roman"/>
      <w:lang w:val="en-GB" w:eastAsia="en-US"/>
    </w:rPr>
  </w:style>
  <w:style w:type="paragraph" w:styleId="EndnoteText">
    <w:name w:val="endnote text"/>
    <w:basedOn w:val="Normal"/>
    <w:link w:val="EndnoteTextChar"/>
    <w:uiPriority w:val="99"/>
    <w:qFormat/>
    <w:rsid w:val="00B23CA4"/>
    <w:pPr>
      <w:snapToGrid w:val="0"/>
    </w:pPr>
    <w:rPr>
      <w:rFonts w:eastAsia="宋体"/>
      <w:lang w:eastAsia="x-none"/>
    </w:rPr>
  </w:style>
  <w:style w:type="character" w:customStyle="1" w:styleId="EndnoteTextChar">
    <w:name w:val="Endnote Text Char"/>
    <w:basedOn w:val="DefaultParagraphFont"/>
    <w:link w:val="EndnoteText"/>
    <w:uiPriority w:val="99"/>
    <w:qFormat/>
    <w:rsid w:val="00B23CA4"/>
    <w:rPr>
      <w:rFonts w:ascii="Times New Roman" w:eastAsia="宋体" w:hAnsi="Times New Roman"/>
      <w:lang w:val="en-GB" w:eastAsia="x-none"/>
    </w:rPr>
  </w:style>
  <w:style w:type="character" w:styleId="EndnoteReference">
    <w:name w:val="endnote reference"/>
    <w:qFormat/>
    <w:rsid w:val="00B23CA4"/>
    <w:rPr>
      <w:vertAlign w:val="superscript"/>
    </w:rPr>
  </w:style>
  <w:style w:type="character" w:customStyle="1" w:styleId="btChar3">
    <w:name w:val="bt Char3"/>
    <w:aliases w:val="bt Car Char Char3"/>
    <w:qFormat/>
    <w:rsid w:val="00B23CA4"/>
    <w:rPr>
      <w:lang w:val="en-GB" w:eastAsia="ja-JP" w:bidi="ar-SA"/>
    </w:rPr>
  </w:style>
  <w:style w:type="paragraph" w:styleId="Title">
    <w:name w:val="Title"/>
    <w:basedOn w:val="Normal"/>
    <w:next w:val="Normal"/>
    <w:link w:val="TitleChar"/>
    <w:uiPriority w:val="99"/>
    <w:qFormat/>
    <w:rsid w:val="00B23CA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23CA4"/>
    <w:rPr>
      <w:rFonts w:ascii="Courier New" w:eastAsia="Malgun Gothic" w:hAnsi="Courier New"/>
      <w:lang w:val="nb-NO" w:eastAsia="x-none"/>
    </w:rPr>
  </w:style>
  <w:style w:type="paragraph" w:customStyle="1" w:styleId="FL">
    <w:name w:val="FL"/>
    <w:basedOn w:val="Normal"/>
    <w:uiPriority w:val="99"/>
    <w:qFormat/>
    <w:rsid w:val="00B23CA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23CA4"/>
    <w:rPr>
      <w:rFonts w:ascii="Arial" w:hAnsi="Arial"/>
      <w:sz w:val="22"/>
      <w:lang w:val="en-GB" w:eastAsia="ja-JP" w:bidi="ar-SA"/>
    </w:rPr>
  </w:style>
  <w:style w:type="paragraph" w:styleId="Date">
    <w:name w:val="Date"/>
    <w:basedOn w:val="Normal"/>
    <w:next w:val="Normal"/>
    <w:link w:val="DateChar"/>
    <w:uiPriority w:val="99"/>
    <w:qFormat/>
    <w:rsid w:val="00B23CA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23CA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B23C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23CA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3CA4"/>
    <w:rPr>
      <w:rFonts w:ascii="Arial" w:hAnsi="Arial"/>
      <w:sz w:val="24"/>
      <w:lang w:val="en-GB"/>
    </w:rPr>
  </w:style>
  <w:style w:type="paragraph" w:customStyle="1" w:styleId="AutoCorrect">
    <w:name w:val="AutoCorrect"/>
    <w:uiPriority w:val="99"/>
    <w:qFormat/>
    <w:rsid w:val="00B23CA4"/>
    <w:rPr>
      <w:rFonts w:ascii="Times New Roman" w:eastAsia="Malgun Gothic" w:hAnsi="Times New Roman"/>
      <w:sz w:val="24"/>
      <w:szCs w:val="24"/>
      <w:lang w:val="en-GB" w:eastAsia="ko-KR"/>
    </w:rPr>
  </w:style>
  <w:style w:type="paragraph" w:customStyle="1" w:styleId="-PAGE-">
    <w:name w:val="- PAGE -"/>
    <w:uiPriority w:val="99"/>
    <w:qFormat/>
    <w:rsid w:val="00B23CA4"/>
    <w:rPr>
      <w:rFonts w:ascii="Times New Roman" w:eastAsia="Malgun Gothic" w:hAnsi="Times New Roman"/>
      <w:sz w:val="24"/>
      <w:szCs w:val="24"/>
      <w:lang w:val="en-GB" w:eastAsia="ko-KR"/>
    </w:rPr>
  </w:style>
  <w:style w:type="paragraph" w:customStyle="1" w:styleId="PageXofY">
    <w:name w:val="Page X of Y"/>
    <w:uiPriority w:val="99"/>
    <w:qFormat/>
    <w:rsid w:val="00B23CA4"/>
    <w:rPr>
      <w:rFonts w:ascii="Times New Roman" w:eastAsia="Malgun Gothic" w:hAnsi="Times New Roman"/>
      <w:sz w:val="24"/>
      <w:szCs w:val="24"/>
      <w:lang w:val="en-GB" w:eastAsia="ko-KR"/>
    </w:rPr>
  </w:style>
  <w:style w:type="paragraph" w:customStyle="1" w:styleId="Createdby">
    <w:name w:val="Created by"/>
    <w:uiPriority w:val="99"/>
    <w:qFormat/>
    <w:rsid w:val="00B23CA4"/>
    <w:rPr>
      <w:rFonts w:ascii="Times New Roman" w:eastAsia="Malgun Gothic" w:hAnsi="Times New Roman"/>
      <w:sz w:val="24"/>
      <w:szCs w:val="24"/>
      <w:lang w:val="en-GB" w:eastAsia="ko-KR"/>
    </w:rPr>
  </w:style>
  <w:style w:type="paragraph" w:customStyle="1" w:styleId="Createdon">
    <w:name w:val="Created on"/>
    <w:uiPriority w:val="99"/>
    <w:qFormat/>
    <w:rsid w:val="00B23CA4"/>
    <w:rPr>
      <w:rFonts w:ascii="Times New Roman" w:eastAsia="Malgun Gothic" w:hAnsi="Times New Roman"/>
      <w:sz w:val="24"/>
      <w:szCs w:val="24"/>
      <w:lang w:val="en-GB" w:eastAsia="ko-KR"/>
    </w:rPr>
  </w:style>
  <w:style w:type="paragraph" w:customStyle="1" w:styleId="Lastprinted">
    <w:name w:val="Last printed"/>
    <w:uiPriority w:val="99"/>
    <w:qFormat/>
    <w:rsid w:val="00B23CA4"/>
    <w:rPr>
      <w:rFonts w:ascii="Times New Roman" w:eastAsia="Malgun Gothic" w:hAnsi="Times New Roman"/>
      <w:sz w:val="24"/>
      <w:szCs w:val="24"/>
      <w:lang w:val="en-GB" w:eastAsia="ko-KR"/>
    </w:rPr>
  </w:style>
  <w:style w:type="paragraph" w:customStyle="1" w:styleId="Lastsavedby">
    <w:name w:val="Last saved by"/>
    <w:uiPriority w:val="99"/>
    <w:qFormat/>
    <w:rsid w:val="00B23CA4"/>
    <w:rPr>
      <w:rFonts w:ascii="Times New Roman" w:eastAsia="Malgun Gothic" w:hAnsi="Times New Roman"/>
      <w:sz w:val="24"/>
      <w:szCs w:val="24"/>
      <w:lang w:val="en-GB" w:eastAsia="ko-KR"/>
    </w:rPr>
  </w:style>
  <w:style w:type="paragraph" w:customStyle="1" w:styleId="Filename">
    <w:name w:val="Filename"/>
    <w:uiPriority w:val="99"/>
    <w:qFormat/>
    <w:rsid w:val="00B23CA4"/>
    <w:rPr>
      <w:rFonts w:ascii="Times New Roman" w:eastAsia="Malgun Gothic" w:hAnsi="Times New Roman"/>
      <w:sz w:val="24"/>
      <w:szCs w:val="24"/>
      <w:lang w:val="en-GB" w:eastAsia="ko-KR"/>
    </w:rPr>
  </w:style>
  <w:style w:type="paragraph" w:customStyle="1" w:styleId="Filenameandpath">
    <w:name w:val="Filename and path"/>
    <w:uiPriority w:val="99"/>
    <w:qFormat/>
    <w:rsid w:val="00B23CA4"/>
    <w:rPr>
      <w:rFonts w:ascii="Times New Roman" w:eastAsia="Malgun Gothic" w:hAnsi="Times New Roman"/>
      <w:sz w:val="24"/>
      <w:szCs w:val="24"/>
      <w:lang w:val="en-GB" w:eastAsia="ko-KR"/>
    </w:rPr>
  </w:style>
  <w:style w:type="paragraph" w:customStyle="1" w:styleId="AuthorPageDate">
    <w:name w:val="Author  Page #  Date"/>
    <w:uiPriority w:val="99"/>
    <w:qFormat/>
    <w:rsid w:val="00B23C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23CA4"/>
    <w:rPr>
      <w:rFonts w:ascii="Times New Roman" w:eastAsia="Malgun Gothic" w:hAnsi="Times New Roman"/>
      <w:sz w:val="24"/>
      <w:szCs w:val="24"/>
      <w:lang w:val="en-GB" w:eastAsia="ko-KR"/>
    </w:rPr>
  </w:style>
  <w:style w:type="paragraph" w:customStyle="1" w:styleId="INDENT1">
    <w:name w:val="INDENT1"/>
    <w:basedOn w:val="Normal"/>
    <w:uiPriority w:val="99"/>
    <w:qFormat/>
    <w:rsid w:val="00B23C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23C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23C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23C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23C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23C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23C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B23CA4"/>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23CA4"/>
    <w:rPr>
      <w:lang w:val="en-GB" w:eastAsia="ja-JP" w:bidi="ar-SA"/>
    </w:rPr>
  </w:style>
  <w:style w:type="paragraph" w:customStyle="1" w:styleId="Guidance">
    <w:name w:val="Guidance"/>
    <w:basedOn w:val="Normal"/>
    <w:link w:val="GuidanceChar"/>
    <w:qFormat/>
    <w:rsid w:val="00B23CA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B23CA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B23CA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B23C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23C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23C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B23C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23C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23CA4"/>
    <w:rPr>
      <w:rFonts w:ascii="Arial" w:hAnsi="Arial"/>
      <w:sz w:val="32"/>
      <w:lang w:val="en-GB" w:eastAsia="en-US" w:bidi="ar-SA"/>
    </w:rPr>
  </w:style>
  <w:style w:type="paragraph" w:customStyle="1" w:styleId="xl40">
    <w:name w:val="xl40"/>
    <w:basedOn w:val="Normal"/>
    <w:uiPriority w:val="99"/>
    <w:qFormat/>
    <w:rsid w:val="00B23CA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23CA4"/>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3C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3CA4"/>
    <w:rPr>
      <w:rFonts w:ascii="Arial" w:hAnsi="Arial"/>
      <w:sz w:val="28"/>
      <w:lang w:val="en-GB" w:eastAsia="en-US" w:bidi="ar-SA"/>
    </w:rPr>
  </w:style>
  <w:style w:type="character" w:customStyle="1" w:styleId="T1Char3">
    <w:name w:val="T1 Char3"/>
    <w:aliases w:val="Header 6 Char Char3"/>
    <w:qFormat/>
    <w:rsid w:val="00B23CA4"/>
    <w:rPr>
      <w:rFonts w:ascii="Arial" w:hAnsi="Arial"/>
      <w:lang w:val="en-GB" w:eastAsia="en-US" w:bidi="ar-SA"/>
    </w:rPr>
  </w:style>
  <w:style w:type="table" w:customStyle="1" w:styleId="Tabellengitternetz1">
    <w:name w:val="Tabellengitternetz1"/>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3C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23CA4"/>
    <w:pPr>
      <w:tabs>
        <w:tab w:val="num" w:pos="928"/>
      </w:tabs>
      <w:ind w:left="928" w:hanging="360"/>
    </w:pPr>
    <w:rPr>
      <w:rFonts w:eastAsia="Batang"/>
      <w:lang w:eastAsia="en-GB"/>
    </w:rPr>
  </w:style>
  <w:style w:type="table" w:customStyle="1" w:styleId="TableGrid2">
    <w:name w:val="Table Grid2"/>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3C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23CA4"/>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B23C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semiHidden/>
    <w:qFormat/>
    <w:rsid w:val="00B23CA4"/>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B23C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uiPriority w:val="99"/>
    <w:qFormat/>
    <w:rsid w:val="00B23CA4"/>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qFormat/>
    <w:rsid w:val="00B23CA4"/>
    <w:rPr>
      <w:rFonts w:ascii="Tahoma" w:eastAsia="MS Mincho" w:hAnsi="Tahoma" w:cs="Tahoma"/>
      <w:sz w:val="16"/>
      <w:szCs w:val="16"/>
      <w:lang w:eastAsia="en-GB"/>
    </w:rPr>
  </w:style>
  <w:style w:type="paragraph" w:customStyle="1" w:styleId="ZchnZchn">
    <w:name w:val="Zchn Zchn"/>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3CA4"/>
    <w:rPr>
      <w:rFonts w:ascii="Arial" w:hAnsi="Arial"/>
      <w:b/>
      <w:noProof/>
      <w:sz w:val="18"/>
      <w:lang w:val="en-GB" w:eastAsia="en-US" w:bidi="ar-SA"/>
    </w:rPr>
  </w:style>
  <w:style w:type="paragraph" w:customStyle="1" w:styleId="20">
    <w:name w:val="吹き出し2"/>
    <w:basedOn w:val="Normal"/>
    <w:uiPriority w:val="99"/>
    <w:semiHidden/>
    <w:qFormat/>
    <w:rsid w:val="00B23CA4"/>
    <w:rPr>
      <w:rFonts w:ascii="Tahoma" w:eastAsia="MS Mincho" w:hAnsi="Tahoma" w:cs="Tahoma"/>
      <w:sz w:val="16"/>
      <w:szCs w:val="16"/>
      <w:lang w:eastAsia="en-GB"/>
    </w:rPr>
  </w:style>
  <w:style w:type="paragraph" w:customStyle="1" w:styleId="Note">
    <w:name w:val="Note"/>
    <w:basedOn w:val="B1"/>
    <w:uiPriority w:val="99"/>
    <w:qFormat/>
    <w:rsid w:val="00B23C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23C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23C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23C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23C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23C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23C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23C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3C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23C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B23C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23CA4"/>
    <w:pPr>
      <w:tabs>
        <w:tab w:val="left" w:pos="360"/>
      </w:tabs>
      <w:ind w:left="360" w:hanging="360"/>
    </w:pPr>
  </w:style>
  <w:style w:type="paragraph" w:customStyle="1" w:styleId="Para1">
    <w:name w:val="Para1"/>
    <w:basedOn w:val="Normal"/>
    <w:uiPriority w:val="99"/>
    <w:qFormat/>
    <w:rsid w:val="00B23C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23C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23CA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23C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23C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23C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23C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23C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23C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23CA4"/>
    <w:pPr>
      <w:spacing w:before="120"/>
      <w:outlineLvl w:val="2"/>
    </w:pPr>
    <w:rPr>
      <w:sz w:val="28"/>
    </w:rPr>
  </w:style>
  <w:style w:type="paragraph" w:customStyle="1" w:styleId="Heading2Head2A2">
    <w:name w:val="Heading 2.Head2A.2"/>
    <w:basedOn w:val="Heading1"/>
    <w:next w:val="Normal"/>
    <w:uiPriority w:val="99"/>
    <w:qFormat/>
    <w:rsid w:val="00B23C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B23C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23C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23CA4"/>
    <w:pPr>
      <w:spacing w:before="120"/>
      <w:outlineLvl w:val="2"/>
    </w:pPr>
    <w:rPr>
      <w:rFonts w:eastAsia="MS Mincho"/>
      <w:sz w:val="28"/>
      <w:lang w:eastAsia="de-DE"/>
    </w:rPr>
  </w:style>
  <w:style w:type="paragraph" w:customStyle="1" w:styleId="Reference">
    <w:name w:val="Reference"/>
    <w:basedOn w:val="Normal"/>
    <w:uiPriority w:val="99"/>
    <w:qFormat/>
    <w:rsid w:val="00B23CA4"/>
    <w:pPr>
      <w:numPr>
        <w:numId w:val="12"/>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B23CA4"/>
    <w:pPr>
      <w:widowControl w:val="0"/>
      <w:spacing w:after="120"/>
      <w:ind w:left="283" w:hanging="283"/>
    </w:pPr>
    <w:rPr>
      <w:rFonts w:eastAsia="MS Mincho"/>
      <w:lang w:eastAsia="de-DE"/>
    </w:rPr>
  </w:style>
  <w:style w:type="paragraph" w:customStyle="1" w:styleId="11BodyText">
    <w:name w:val="11 BodyText"/>
    <w:basedOn w:val="Normal"/>
    <w:uiPriority w:val="99"/>
    <w:qFormat/>
    <w:rsid w:val="00B23CA4"/>
    <w:pPr>
      <w:spacing w:after="220"/>
      <w:ind w:left="1298"/>
    </w:pPr>
    <w:rPr>
      <w:rFonts w:ascii="Arial" w:eastAsia="宋体" w:hAnsi="Arial"/>
      <w:lang w:val="en-US" w:eastAsia="en-GB"/>
    </w:rPr>
  </w:style>
  <w:style w:type="numbering" w:customStyle="1" w:styleId="13">
    <w:name w:val="无列表1"/>
    <w:next w:val="NoList"/>
    <w:semiHidden/>
    <w:rsid w:val="00B23CA4"/>
  </w:style>
  <w:style w:type="character" w:customStyle="1" w:styleId="CRCoverPageChar">
    <w:name w:val="CR Cover Page Char"/>
    <w:link w:val="CRCoverPage"/>
    <w:qFormat/>
    <w:rsid w:val="00B23CA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23CA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23CA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uiPriority w:val="99"/>
    <w:qFormat/>
    <w:rsid w:val="00B23C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B23CA4"/>
    <w:rPr>
      <w:rFonts w:eastAsia="Malgun Gothic"/>
      <w:kern w:val="2"/>
    </w:rPr>
  </w:style>
  <w:style w:type="character" w:customStyle="1" w:styleId="StyleTACChar">
    <w:name w:val="Style TAC + Char"/>
    <w:link w:val="StyleTAC"/>
    <w:qFormat/>
    <w:rsid w:val="00B23CA4"/>
    <w:rPr>
      <w:rFonts w:ascii="Arial" w:eastAsia="Malgun Gothic" w:hAnsi="Arial"/>
      <w:kern w:val="2"/>
      <w:sz w:val="18"/>
      <w:lang w:val="en-GB" w:eastAsia="en-US"/>
    </w:rPr>
  </w:style>
  <w:style w:type="character" w:customStyle="1" w:styleId="CharChar29">
    <w:name w:val="Char Char29"/>
    <w:qFormat/>
    <w:rsid w:val="00B23CA4"/>
    <w:rPr>
      <w:rFonts w:ascii="Arial" w:hAnsi="Arial"/>
      <w:sz w:val="36"/>
      <w:lang w:val="en-GB" w:eastAsia="en-US" w:bidi="ar-SA"/>
    </w:rPr>
  </w:style>
  <w:style w:type="character" w:customStyle="1" w:styleId="CharChar28">
    <w:name w:val="Char Char28"/>
    <w:qFormat/>
    <w:rsid w:val="00B23CA4"/>
    <w:rPr>
      <w:rFonts w:ascii="Arial" w:hAnsi="Arial"/>
      <w:sz w:val="32"/>
      <w:lang w:val="en-GB"/>
    </w:rPr>
  </w:style>
  <w:style w:type="character" w:customStyle="1" w:styleId="msoins00">
    <w:name w:val="msoins0"/>
    <w:qFormat/>
    <w:rsid w:val="00B23C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3C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23CA4"/>
    <w:rPr>
      <w:rFonts w:ascii="Arial" w:hAnsi="Arial"/>
      <w:sz w:val="22"/>
      <w:lang w:val="en-GB" w:eastAsia="en-GB" w:bidi="ar-SA"/>
    </w:rPr>
  </w:style>
  <w:style w:type="character" w:customStyle="1" w:styleId="Heading7Char">
    <w:name w:val="Heading 7 Char"/>
    <w:link w:val="Heading7"/>
    <w:qFormat/>
    <w:rsid w:val="00B23CA4"/>
    <w:rPr>
      <w:rFonts w:ascii="Arial" w:hAnsi="Arial"/>
      <w:lang w:val="en-GB" w:eastAsia="en-US"/>
    </w:rPr>
  </w:style>
  <w:style w:type="character" w:customStyle="1" w:styleId="Heading8Char">
    <w:name w:val="Heading 8 Char"/>
    <w:link w:val="Heading8"/>
    <w:qFormat/>
    <w:rsid w:val="00B23CA4"/>
    <w:rPr>
      <w:rFonts w:ascii="Arial" w:hAnsi="Arial"/>
      <w:sz w:val="36"/>
      <w:lang w:val="en-GB" w:eastAsia="en-US"/>
    </w:rPr>
  </w:style>
  <w:style w:type="character" w:customStyle="1" w:styleId="Heading9Char">
    <w:name w:val="Heading 9 Char"/>
    <w:link w:val="Heading9"/>
    <w:qFormat/>
    <w:rsid w:val="00B23CA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3CA4"/>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B23CA4"/>
    <w:rPr>
      <w:rFonts w:ascii="Arial" w:hAnsi="Arial"/>
      <w:b/>
      <w:i/>
      <w:noProof/>
      <w:sz w:val="18"/>
      <w:lang w:val="en-GB" w:eastAsia="en-US"/>
    </w:rPr>
  </w:style>
  <w:style w:type="character" w:customStyle="1" w:styleId="CommentSubjectChar">
    <w:name w:val="Comment Subject Char"/>
    <w:link w:val="CommentSubject"/>
    <w:uiPriority w:val="99"/>
    <w:qFormat/>
    <w:rsid w:val="00B23CA4"/>
    <w:rPr>
      <w:rFonts w:ascii="Times New Roman" w:hAnsi="Times New Roman"/>
      <w:b/>
      <w:bCs/>
      <w:lang w:val="en-GB" w:eastAsia="en-US"/>
    </w:rPr>
  </w:style>
  <w:style w:type="character" w:customStyle="1" w:styleId="EQChar">
    <w:name w:val="EQ Char"/>
    <w:link w:val="EQ"/>
    <w:qFormat/>
    <w:rsid w:val="00B23CA4"/>
    <w:rPr>
      <w:rFonts w:ascii="Times New Roman" w:hAnsi="Times New Roman"/>
      <w:noProof/>
      <w:lang w:val="en-GB" w:eastAsia="en-US"/>
    </w:rPr>
  </w:style>
  <w:style w:type="character" w:customStyle="1" w:styleId="B1Zchn">
    <w:name w:val="B1 Zchn"/>
    <w:qFormat/>
    <w:rsid w:val="00B23CA4"/>
    <w:rPr>
      <w:rFonts w:ascii="Times New Roman" w:hAnsi="Times New Roman"/>
      <w:lang w:val="en-GB"/>
    </w:rPr>
  </w:style>
  <w:style w:type="character" w:customStyle="1" w:styleId="GuidanceChar">
    <w:name w:val="Guidance Char"/>
    <w:link w:val="Guidance"/>
    <w:qFormat/>
    <w:rsid w:val="00B23CA4"/>
    <w:rPr>
      <w:rFonts w:ascii="Times New Roman" w:eastAsia="Times New Roman" w:hAnsi="Times New Roman"/>
      <w:i/>
      <w:color w:val="0000FF"/>
      <w:lang w:val="en-GB" w:eastAsia="ja-JP"/>
    </w:rPr>
  </w:style>
  <w:style w:type="character" w:customStyle="1" w:styleId="B2Char">
    <w:name w:val="B2 Char"/>
    <w:link w:val="B20"/>
    <w:qFormat/>
    <w:rsid w:val="00B23CA4"/>
    <w:rPr>
      <w:rFonts w:ascii="Times New Roman" w:hAnsi="Times New Roman"/>
      <w:lang w:val="en-GB" w:eastAsia="en-US"/>
    </w:rPr>
  </w:style>
  <w:style w:type="character" w:customStyle="1" w:styleId="B3Char">
    <w:name w:val="B3 Char"/>
    <w:link w:val="B30"/>
    <w:qFormat/>
    <w:rsid w:val="00B23CA4"/>
    <w:rPr>
      <w:rFonts w:ascii="Times New Roman" w:hAnsi="Times New Roman"/>
      <w:lang w:val="en-GB" w:eastAsia="en-US"/>
    </w:rPr>
  </w:style>
  <w:style w:type="paragraph" w:customStyle="1" w:styleId="tac0">
    <w:name w:val="tac0"/>
    <w:basedOn w:val="Normal"/>
    <w:uiPriority w:val="99"/>
    <w:qFormat/>
    <w:rsid w:val="00B23CA4"/>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23CA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23CA4"/>
    <w:pPr>
      <w:overflowPunct w:val="0"/>
      <w:autoSpaceDE w:val="0"/>
      <w:autoSpaceDN w:val="0"/>
      <w:adjustRightInd w:val="0"/>
      <w:textAlignment w:val="baseline"/>
    </w:pPr>
    <w:rPr>
      <w:rFonts w:eastAsia="Times New Roman"/>
      <w:lang w:eastAsia="en-GB"/>
    </w:rPr>
  </w:style>
  <w:style w:type="paragraph" w:customStyle="1" w:styleId="91">
    <w:name w:val="目录 91"/>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B23CA4"/>
    <w:rPr>
      <w:lang w:val="en-GB" w:eastAsia="ja-JP" w:bidi="ar-SA"/>
    </w:rPr>
  </w:style>
  <w:style w:type="paragraph" w:customStyle="1" w:styleId="1Char5">
    <w:name w:val="(文字) (文字)1 Char (文字) (文字)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B23C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23CA4"/>
    <w:rPr>
      <w:rFonts w:ascii="Calibri Light" w:hAnsi="Calibri Light"/>
      <w:lang w:val="nb-NO" w:eastAsia="ja-JP" w:bidi="ar-SA"/>
    </w:rPr>
  </w:style>
  <w:style w:type="paragraph" w:customStyle="1" w:styleId="CharCharCharCharCharChar5">
    <w:name w:val="Char Char Char Char Char Char5"/>
    <w:semiHidden/>
    <w:qFormat/>
    <w:rsid w:val="00B23CA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B23CA4"/>
    <w:rPr>
      <w:rFonts w:ascii="Intel Clear" w:hAnsi="Intel Clear" w:cs="Intel Clear"/>
      <w:shd w:val="clear" w:color="auto" w:fill="000080"/>
      <w:lang w:val="en-GB" w:eastAsia="en-US"/>
    </w:rPr>
  </w:style>
  <w:style w:type="character" w:customStyle="1" w:styleId="ZchnZchn55">
    <w:name w:val="Zchn Zchn55"/>
    <w:rsid w:val="00B23CA4"/>
    <w:rPr>
      <w:rFonts w:ascii="Calibri Light" w:eastAsia="Calibri Light" w:hAnsi="Calibri Light"/>
      <w:lang w:val="nb-NO" w:eastAsia="en-US" w:bidi="ar-SA"/>
    </w:rPr>
  </w:style>
  <w:style w:type="character" w:customStyle="1" w:styleId="CharChar105">
    <w:name w:val="Char Char105"/>
    <w:semiHidden/>
    <w:rsid w:val="00B23CA4"/>
    <w:rPr>
      <w:rFonts w:ascii="Intel Clear" w:hAnsi="Intel Clear"/>
      <w:lang w:val="en-GB" w:eastAsia="en-US"/>
    </w:rPr>
  </w:style>
  <w:style w:type="character" w:customStyle="1" w:styleId="CharChar95">
    <w:name w:val="Char Char95"/>
    <w:semiHidden/>
    <w:rsid w:val="00B23CA4"/>
    <w:rPr>
      <w:rFonts w:ascii="Intel Clear" w:hAnsi="Intel Clear" w:cs="Intel Clear"/>
      <w:sz w:val="16"/>
      <w:szCs w:val="16"/>
      <w:lang w:val="en-GB" w:eastAsia="en-US"/>
    </w:rPr>
  </w:style>
  <w:style w:type="character" w:customStyle="1" w:styleId="CharChar85">
    <w:name w:val="Char Char85"/>
    <w:semiHidden/>
    <w:rsid w:val="00B23CA4"/>
    <w:rPr>
      <w:rFonts w:ascii="Intel Clear" w:hAnsi="Intel Clear"/>
      <w:b/>
      <w:bCs/>
      <w:lang w:val="en-GB" w:eastAsia="en-US"/>
    </w:rPr>
  </w:style>
  <w:style w:type="paragraph" w:customStyle="1" w:styleId="1CharChar1Char5">
    <w:name w:val="(文字) (文字)1 Char (文字) (文字) Char (文字) (文字)1 Char (文字) (文字)5"/>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23CA4"/>
    <w:rPr>
      <w:rFonts w:ascii="Intel Clear" w:hAnsi="Intel Clear"/>
      <w:sz w:val="36"/>
      <w:lang w:val="en-GB" w:eastAsia="en-US" w:bidi="ar-SA"/>
    </w:rPr>
  </w:style>
  <w:style w:type="character" w:customStyle="1" w:styleId="CharChar285">
    <w:name w:val="Char Char285"/>
    <w:rsid w:val="00B23CA4"/>
    <w:rPr>
      <w:rFonts w:ascii="Intel Clear" w:hAnsi="Intel Clear"/>
      <w:sz w:val="32"/>
      <w:lang w:val="en-GB"/>
    </w:rPr>
  </w:style>
  <w:style w:type="paragraph" w:customStyle="1" w:styleId="a3">
    <w:name w:val="样式 页眉"/>
    <w:basedOn w:val="Header"/>
    <w:link w:val="Char0"/>
    <w:qFormat/>
    <w:rsid w:val="00B23CA4"/>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B23CA4"/>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B23CA4"/>
    <w:rPr>
      <w:lang w:val="en-GB" w:eastAsia="ja-JP" w:bidi="ar-SA"/>
    </w:rPr>
  </w:style>
  <w:style w:type="paragraph" w:customStyle="1" w:styleId="1Char4">
    <w:name w:val="(文字) (文字)1 Char (文字) (文字)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B23C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23CA4"/>
    <w:rPr>
      <w:rFonts w:ascii="Calibri Light" w:hAnsi="Calibri Light"/>
      <w:lang w:val="nb-NO" w:eastAsia="ja-JP" w:bidi="ar-SA"/>
    </w:rPr>
  </w:style>
  <w:style w:type="paragraph" w:customStyle="1" w:styleId="CharCharCharCharCharChar4">
    <w:name w:val="Char Char Char Char Char Char4"/>
    <w:semiHidden/>
    <w:qFormat/>
    <w:rsid w:val="00B23CA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
    <w:name w:val="(文字) (文字)2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B23CA4"/>
    <w:rPr>
      <w:rFonts w:ascii="Intel Clear" w:hAnsi="Intel Clear" w:cs="Intel Clear"/>
      <w:shd w:val="clear" w:color="auto" w:fill="000080"/>
      <w:lang w:val="en-GB" w:eastAsia="en-US"/>
    </w:rPr>
  </w:style>
  <w:style w:type="character" w:customStyle="1" w:styleId="ZchnZchn54">
    <w:name w:val="Zchn Zchn54"/>
    <w:rsid w:val="00B23CA4"/>
    <w:rPr>
      <w:rFonts w:ascii="Calibri Light" w:eastAsia="Calibri Light" w:hAnsi="Calibri Light"/>
      <w:lang w:val="nb-NO" w:eastAsia="en-US" w:bidi="ar-SA"/>
    </w:rPr>
  </w:style>
  <w:style w:type="character" w:customStyle="1" w:styleId="CharChar104">
    <w:name w:val="Char Char104"/>
    <w:semiHidden/>
    <w:rsid w:val="00B23CA4"/>
    <w:rPr>
      <w:rFonts w:ascii="Intel Clear" w:hAnsi="Intel Clear"/>
      <w:lang w:val="en-GB" w:eastAsia="en-US"/>
    </w:rPr>
  </w:style>
  <w:style w:type="character" w:customStyle="1" w:styleId="CharChar94">
    <w:name w:val="Char Char94"/>
    <w:semiHidden/>
    <w:rsid w:val="00B23CA4"/>
    <w:rPr>
      <w:rFonts w:ascii="Intel Clear" w:hAnsi="Intel Clear" w:cs="Intel Clear"/>
      <w:sz w:val="16"/>
      <w:szCs w:val="16"/>
      <w:lang w:val="en-GB" w:eastAsia="en-US"/>
    </w:rPr>
  </w:style>
  <w:style w:type="character" w:customStyle="1" w:styleId="CharChar84">
    <w:name w:val="Char Char84"/>
    <w:semiHidden/>
    <w:rsid w:val="00B23CA4"/>
    <w:rPr>
      <w:rFonts w:ascii="Intel Clear" w:hAnsi="Intel Clear"/>
      <w:b/>
      <w:bCs/>
      <w:lang w:val="en-GB" w:eastAsia="en-US"/>
    </w:rPr>
  </w:style>
  <w:style w:type="paragraph" w:customStyle="1" w:styleId="1CharChar1Char4">
    <w:name w:val="(文字) (文字)1 Char (文字) (文字) Char (文字) (文字)1 Char (文字) (文字)4"/>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23CA4"/>
    <w:rPr>
      <w:rFonts w:ascii="Intel Clear" w:hAnsi="Intel Clear"/>
      <w:sz w:val="36"/>
      <w:lang w:val="en-GB" w:eastAsia="en-US" w:bidi="ar-SA"/>
    </w:rPr>
  </w:style>
  <w:style w:type="character" w:customStyle="1" w:styleId="CharChar284">
    <w:name w:val="Char Char284"/>
    <w:rsid w:val="00B23CA4"/>
    <w:rPr>
      <w:rFonts w:ascii="Intel Clear" w:hAnsi="Intel Clear"/>
      <w:sz w:val="32"/>
      <w:lang w:val="en-GB"/>
    </w:rPr>
  </w:style>
  <w:style w:type="paragraph" w:customStyle="1" w:styleId="CharCharCharCharChar3">
    <w:name w:val="Char Char Char Char 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B23CA4"/>
    <w:rPr>
      <w:lang w:val="en-GB" w:eastAsia="ja-JP" w:bidi="ar-SA"/>
    </w:rPr>
  </w:style>
  <w:style w:type="paragraph" w:customStyle="1" w:styleId="1Char3">
    <w:name w:val="(文字) (文字)1 Char (文字) (文字)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B23C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23CA4"/>
    <w:rPr>
      <w:rFonts w:ascii="Calibri Light" w:hAnsi="Calibri Light"/>
      <w:lang w:val="nb-NO" w:eastAsia="ja-JP" w:bidi="ar-SA"/>
    </w:rPr>
  </w:style>
  <w:style w:type="paragraph" w:customStyle="1" w:styleId="CharCharCharCharCharChar3">
    <w:name w:val="Char Char Char Char Char Char3"/>
    <w:semiHidden/>
    <w:qFormat/>
    <w:rsid w:val="00B23CA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
    <w:name w:val="(文字) (文字)2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
    <w:name w:val="(文字) (文字)3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B23CA4"/>
    <w:rPr>
      <w:rFonts w:ascii="Intel Clear" w:hAnsi="Intel Clear" w:cs="Intel Clear"/>
      <w:shd w:val="clear" w:color="auto" w:fill="000080"/>
      <w:lang w:val="en-GB" w:eastAsia="en-US"/>
    </w:rPr>
  </w:style>
  <w:style w:type="character" w:customStyle="1" w:styleId="ZchnZchn53">
    <w:name w:val="Zchn Zchn53"/>
    <w:rsid w:val="00B23CA4"/>
    <w:rPr>
      <w:rFonts w:ascii="Calibri Light" w:eastAsia="Calibri Light" w:hAnsi="Calibri Light"/>
      <w:lang w:val="nb-NO" w:eastAsia="en-US" w:bidi="ar-SA"/>
    </w:rPr>
  </w:style>
  <w:style w:type="character" w:customStyle="1" w:styleId="CharChar103">
    <w:name w:val="Char Char103"/>
    <w:semiHidden/>
    <w:rsid w:val="00B23CA4"/>
    <w:rPr>
      <w:rFonts w:ascii="Intel Clear" w:hAnsi="Intel Clear"/>
      <w:lang w:val="en-GB" w:eastAsia="en-US"/>
    </w:rPr>
  </w:style>
  <w:style w:type="character" w:customStyle="1" w:styleId="CharChar93">
    <w:name w:val="Char Char93"/>
    <w:semiHidden/>
    <w:rsid w:val="00B23CA4"/>
    <w:rPr>
      <w:rFonts w:ascii="Intel Clear" w:hAnsi="Intel Clear" w:cs="Intel Clear"/>
      <w:sz w:val="16"/>
      <w:szCs w:val="16"/>
      <w:lang w:val="en-GB" w:eastAsia="en-US"/>
    </w:rPr>
  </w:style>
  <w:style w:type="character" w:customStyle="1" w:styleId="CharChar83">
    <w:name w:val="Char Char83"/>
    <w:semiHidden/>
    <w:rsid w:val="00B23CA4"/>
    <w:rPr>
      <w:rFonts w:ascii="Intel Clear" w:hAnsi="Intel Clear"/>
      <w:b/>
      <w:bCs/>
      <w:lang w:val="en-GB" w:eastAsia="en-US"/>
    </w:rPr>
  </w:style>
  <w:style w:type="paragraph" w:customStyle="1" w:styleId="1CharChar1Char3">
    <w:name w:val="(文字) (文字)1 Char (文字) (文字) Char (文字) (文字)1 Char (文字) (文字)3"/>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23CA4"/>
    <w:rPr>
      <w:rFonts w:ascii="Intel Clear" w:hAnsi="Intel Clear"/>
      <w:sz w:val="36"/>
      <w:lang w:val="en-GB" w:eastAsia="en-US" w:bidi="ar-SA"/>
    </w:rPr>
  </w:style>
  <w:style w:type="character" w:customStyle="1" w:styleId="CharChar283">
    <w:name w:val="Char Char283"/>
    <w:rsid w:val="00B23CA4"/>
    <w:rPr>
      <w:rFonts w:ascii="Intel Clear" w:hAnsi="Intel Clear"/>
      <w:sz w:val="32"/>
      <w:lang w:val="en-GB"/>
    </w:rPr>
  </w:style>
  <w:style w:type="paragraph" w:customStyle="1" w:styleId="CharCharCharCharChar2">
    <w:name w:val="Char Char Char Char 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qFormat/>
    <w:rsid w:val="00B23CA4"/>
    <w:rPr>
      <w:lang w:val="en-GB" w:eastAsia="ja-JP" w:bidi="ar-SA"/>
    </w:rPr>
  </w:style>
  <w:style w:type="paragraph" w:customStyle="1" w:styleId="1Char2">
    <w:name w:val="(文字) (文字)1 Char (文字) (文字)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Normal"/>
    <w:uiPriority w:val="99"/>
    <w:qFormat/>
    <w:rsid w:val="00B23C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B23CA4"/>
    <w:rPr>
      <w:rFonts w:ascii="Calibri Light" w:hAnsi="Calibri Light"/>
      <w:lang w:val="nb-NO" w:eastAsia="ja-JP" w:bidi="ar-SA"/>
    </w:rPr>
  </w:style>
  <w:style w:type="paragraph" w:customStyle="1" w:styleId="CharCharCharCharCharChar2">
    <w:name w:val="Char Char Char Char Char Char2"/>
    <w:uiPriority w:val="99"/>
    <w:semiHidden/>
    <w:qFormat/>
    <w:rsid w:val="00B23CA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
    <w:name w:val="(文字) (文字)6"/>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qFormat/>
    <w:rsid w:val="00B23CA4"/>
    <w:rPr>
      <w:rFonts w:ascii="Intel Clear" w:hAnsi="Intel Clear" w:cs="Intel Clear"/>
      <w:shd w:val="clear" w:color="auto" w:fill="000080"/>
      <w:lang w:val="en-GB" w:eastAsia="en-US"/>
    </w:rPr>
  </w:style>
  <w:style w:type="character" w:customStyle="1" w:styleId="ZchnZchn52">
    <w:name w:val="Zchn Zchn52"/>
    <w:qFormat/>
    <w:rsid w:val="00B23CA4"/>
    <w:rPr>
      <w:rFonts w:ascii="Calibri Light" w:eastAsia="Calibri Light" w:hAnsi="Calibri Light"/>
      <w:lang w:val="nb-NO" w:eastAsia="en-US" w:bidi="ar-SA"/>
    </w:rPr>
  </w:style>
  <w:style w:type="character" w:customStyle="1" w:styleId="CharChar102">
    <w:name w:val="Char Char102"/>
    <w:semiHidden/>
    <w:qFormat/>
    <w:rsid w:val="00B23CA4"/>
    <w:rPr>
      <w:rFonts w:ascii="Intel Clear" w:hAnsi="Intel Clear"/>
      <w:lang w:val="en-GB" w:eastAsia="en-US"/>
    </w:rPr>
  </w:style>
  <w:style w:type="character" w:customStyle="1" w:styleId="CharChar92">
    <w:name w:val="Char Char92"/>
    <w:semiHidden/>
    <w:qFormat/>
    <w:rsid w:val="00B23CA4"/>
    <w:rPr>
      <w:rFonts w:ascii="Intel Clear" w:hAnsi="Intel Clear" w:cs="Intel Clear"/>
      <w:sz w:val="16"/>
      <w:szCs w:val="16"/>
      <w:lang w:val="en-GB" w:eastAsia="en-US"/>
    </w:rPr>
  </w:style>
  <w:style w:type="character" w:customStyle="1" w:styleId="CharChar82">
    <w:name w:val="Char Char82"/>
    <w:semiHidden/>
    <w:qFormat/>
    <w:rsid w:val="00B23CA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B23CA4"/>
    <w:rPr>
      <w:rFonts w:ascii="Intel Clear" w:hAnsi="Intel Clear"/>
      <w:sz w:val="36"/>
      <w:lang w:val="en-GB" w:eastAsia="en-US" w:bidi="ar-SA"/>
    </w:rPr>
  </w:style>
  <w:style w:type="character" w:customStyle="1" w:styleId="CharChar282">
    <w:name w:val="Char Char282"/>
    <w:qFormat/>
    <w:rsid w:val="00B23CA4"/>
    <w:rPr>
      <w:rFonts w:ascii="Intel Clear" w:hAnsi="Intel Clear"/>
      <w:sz w:val="32"/>
      <w:lang w:val="en-GB"/>
    </w:rPr>
  </w:style>
  <w:style w:type="paragraph" w:customStyle="1" w:styleId="CharCharCharCharChar1">
    <w:name w:val="Char Char Char Char Ch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aliases w:val="Heading 1 Char21"/>
    <w:qFormat/>
    <w:rsid w:val="00B23CA4"/>
    <w:rPr>
      <w:lang w:val="en-GB" w:eastAsia="ja-JP" w:bidi="ar-SA"/>
    </w:rPr>
  </w:style>
  <w:style w:type="paragraph" w:customStyle="1" w:styleId="1Char1">
    <w:name w:val="(文字) (文字)1 Char (文字) (文字)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Normal"/>
    <w:uiPriority w:val="99"/>
    <w:qFormat/>
    <w:rsid w:val="00B23C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B23CA4"/>
    <w:rPr>
      <w:rFonts w:ascii="Calibri Light" w:hAnsi="Calibri Light"/>
      <w:lang w:val="nb-NO" w:eastAsia="ja-JP" w:bidi="ar-SA"/>
    </w:rPr>
  </w:style>
  <w:style w:type="paragraph" w:customStyle="1" w:styleId="CharCharCharCharCharChar1">
    <w:name w:val="Char Char Char Char Char Char1"/>
    <w:uiPriority w:val="99"/>
    <w:semiHidden/>
    <w:qFormat/>
    <w:rsid w:val="00B23CA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1">
    <w:name w:val="(文字) (文字)5"/>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qFormat/>
    <w:rsid w:val="00B23CA4"/>
    <w:rPr>
      <w:rFonts w:ascii="Intel Clear" w:hAnsi="Intel Clear" w:cs="Intel Clear"/>
      <w:shd w:val="clear" w:color="auto" w:fill="000080"/>
      <w:lang w:val="en-GB" w:eastAsia="en-US"/>
    </w:rPr>
  </w:style>
  <w:style w:type="character" w:customStyle="1" w:styleId="ZchnZchn51">
    <w:name w:val="Zchn Zchn51"/>
    <w:qFormat/>
    <w:rsid w:val="00B23CA4"/>
    <w:rPr>
      <w:rFonts w:ascii="Calibri Light" w:eastAsia="Calibri Light" w:hAnsi="Calibri Light"/>
      <w:lang w:val="nb-NO" w:eastAsia="en-US" w:bidi="ar-SA"/>
    </w:rPr>
  </w:style>
  <w:style w:type="character" w:customStyle="1" w:styleId="CharChar101">
    <w:name w:val="Char Char101"/>
    <w:semiHidden/>
    <w:qFormat/>
    <w:rsid w:val="00B23CA4"/>
    <w:rPr>
      <w:rFonts w:ascii="Intel Clear" w:hAnsi="Intel Clear"/>
      <w:lang w:val="en-GB" w:eastAsia="en-US"/>
    </w:rPr>
  </w:style>
  <w:style w:type="character" w:customStyle="1" w:styleId="CharChar91">
    <w:name w:val="Char Char91"/>
    <w:semiHidden/>
    <w:qFormat/>
    <w:rsid w:val="00B23CA4"/>
    <w:rPr>
      <w:rFonts w:ascii="Intel Clear" w:hAnsi="Intel Clear" w:cs="Intel Clear"/>
      <w:sz w:val="16"/>
      <w:szCs w:val="16"/>
      <w:lang w:val="en-GB" w:eastAsia="en-US"/>
    </w:rPr>
  </w:style>
  <w:style w:type="character" w:customStyle="1" w:styleId="CharChar81">
    <w:name w:val="Char Char81"/>
    <w:semiHidden/>
    <w:qFormat/>
    <w:rsid w:val="00B23CA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B23CA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B23C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B23C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B23C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B23CA4"/>
    <w:rPr>
      <w:rFonts w:ascii="Intel Clear" w:hAnsi="Intel Clear"/>
      <w:sz w:val="36"/>
      <w:lang w:val="en-GB" w:eastAsia="en-US" w:bidi="ar-SA"/>
    </w:rPr>
  </w:style>
  <w:style w:type="character" w:customStyle="1" w:styleId="CharChar281">
    <w:name w:val="Char Char281"/>
    <w:qFormat/>
    <w:rsid w:val="00B23CA4"/>
    <w:rPr>
      <w:rFonts w:ascii="Intel Clear" w:hAnsi="Intel Clear"/>
      <w:sz w:val="32"/>
      <w:lang w:val="en-GB"/>
    </w:rPr>
  </w:style>
  <w:style w:type="numbering" w:customStyle="1" w:styleId="26">
    <w:name w:val="无列表2"/>
    <w:next w:val="NoList"/>
    <w:uiPriority w:val="99"/>
    <w:semiHidden/>
    <w:unhideWhenUsed/>
    <w:rsid w:val="00B23CA4"/>
  </w:style>
  <w:style w:type="table" w:customStyle="1" w:styleId="16">
    <w:name w:val="网格型1"/>
    <w:basedOn w:val="TableNormal"/>
    <w:next w:val="TableGrid"/>
    <w:uiPriority w:val="39"/>
    <w:rsid w:val="00B23CA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3C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23CA4"/>
  </w:style>
  <w:style w:type="character" w:customStyle="1" w:styleId="B4Char">
    <w:name w:val="B4 Char"/>
    <w:link w:val="B4"/>
    <w:qFormat/>
    <w:rsid w:val="00B23CA4"/>
    <w:rPr>
      <w:rFonts w:ascii="Times New Roman" w:hAnsi="Times New Roman"/>
      <w:lang w:val="en-GB" w:eastAsia="en-US"/>
    </w:rPr>
  </w:style>
  <w:style w:type="character" w:customStyle="1" w:styleId="UnresolvedMention1">
    <w:name w:val="Unresolved Mention1"/>
    <w:uiPriority w:val="99"/>
    <w:unhideWhenUsed/>
    <w:qFormat/>
    <w:rsid w:val="00B23CA4"/>
    <w:rPr>
      <w:color w:val="808080"/>
      <w:shd w:val="clear" w:color="auto" w:fill="E6E6E6"/>
    </w:rPr>
  </w:style>
  <w:style w:type="paragraph" w:customStyle="1" w:styleId="B2">
    <w:name w:val="B2+"/>
    <w:basedOn w:val="B20"/>
    <w:uiPriority w:val="99"/>
    <w:qFormat/>
    <w:rsid w:val="00B23CA4"/>
    <w:pPr>
      <w:numPr>
        <w:numId w:val="16"/>
      </w:numPr>
      <w:tabs>
        <w:tab w:val="clear" w:pos="1191"/>
        <w:tab w:val="num" w:pos="1644"/>
      </w:tabs>
      <w:overflowPunct w:val="0"/>
      <w:autoSpaceDE w:val="0"/>
      <w:autoSpaceDN w:val="0"/>
      <w:adjustRightInd w:val="0"/>
      <w:ind w:left="1644" w:hanging="453"/>
      <w:textAlignment w:val="baseline"/>
    </w:pPr>
    <w:rPr>
      <w:rFonts w:eastAsia="宋体"/>
    </w:rPr>
  </w:style>
  <w:style w:type="paragraph" w:customStyle="1" w:styleId="B3">
    <w:name w:val="B3+"/>
    <w:basedOn w:val="B30"/>
    <w:uiPriority w:val="99"/>
    <w:qFormat/>
    <w:rsid w:val="00B23CA4"/>
    <w:pPr>
      <w:numPr>
        <w:numId w:val="17"/>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uiPriority w:val="99"/>
    <w:qFormat/>
    <w:rsid w:val="00B23CA4"/>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Normal"/>
    <w:uiPriority w:val="99"/>
    <w:qFormat/>
    <w:rsid w:val="00B23CA4"/>
    <w:pPr>
      <w:numPr>
        <w:numId w:val="18"/>
      </w:numPr>
      <w:overflowPunct w:val="0"/>
      <w:autoSpaceDE w:val="0"/>
      <w:autoSpaceDN w:val="0"/>
      <w:adjustRightInd w:val="0"/>
      <w:textAlignment w:val="baseline"/>
    </w:pPr>
    <w:rPr>
      <w:rFonts w:eastAsia="宋体"/>
    </w:rPr>
  </w:style>
  <w:style w:type="paragraph" w:customStyle="1" w:styleId="TB1">
    <w:name w:val="TB1"/>
    <w:basedOn w:val="Normal"/>
    <w:uiPriority w:val="99"/>
    <w:qFormat/>
    <w:rsid w:val="00B23CA4"/>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23CA4"/>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B23CA4"/>
    <w:rPr>
      <w:rFonts w:ascii="TimesNewRomanPSMT" w:hAnsi="TimesNewRomanPSMT" w:hint="default"/>
      <w:b w:val="0"/>
      <w:bCs w:val="0"/>
      <w:i w:val="0"/>
      <w:iCs w:val="0"/>
      <w:color w:val="000000"/>
      <w:sz w:val="20"/>
      <w:szCs w:val="20"/>
    </w:rPr>
  </w:style>
  <w:style w:type="character" w:customStyle="1" w:styleId="B1Char1">
    <w:name w:val="B1 Char1"/>
    <w:qFormat/>
    <w:rsid w:val="00B23CA4"/>
    <w:rPr>
      <w:lang w:val="en-GB"/>
    </w:rPr>
  </w:style>
  <w:style w:type="paragraph" w:customStyle="1" w:styleId="36">
    <w:name w:val="吹き出し3"/>
    <w:basedOn w:val="Normal"/>
    <w:uiPriority w:val="99"/>
    <w:semiHidden/>
    <w:qFormat/>
    <w:rsid w:val="00B23CA4"/>
    <w:rPr>
      <w:rFonts w:ascii="Tahoma" w:eastAsia="MS Mincho" w:hAnsi="Tahoma" w:cs="Tahoma"/>
      <w:sz w:val="16"/>
      <w:szCs w:val="16"/>
    </w:rPr>
  </w:style>
  <w:style w:type="paragraph" w:customStyle="1" w:styleId="52">
    <w:name w:val="吹き出し5"/>
    <w:basedOn w:val="Normal"/>
    <w:uiPriority w:val="99"/>
    <w:semiHidden/>
    <w:qFormat/>
    <w:rsid w:val="00B23CA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23CA4"/>
    <w:rPr>
      <w:rFonts w:ascii="Times New Roman" w:eastAsia="Times New Roman" w:hAnsi="Times New Roman"/>
      <w:lang w:val="en-GB" w:eastAsia="ja-JP"/>
    </w:rPr>
  </w:style>
  <w:style w:type="paragraph" w:customStyle="1" w:styleId="CharChar24">
    <w:name w:val="Char Char24"/>
    <w:basedOn w:val="Normal"/>
    <w:uiPriority w:val="99"/>
    <w:semiHidden/>
    <w:qFormat/>
    <w:rsid w:val="00B23C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23CA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23C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23C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23CA4"/>
    <w:rPr>
      <w:rFonts w:ascii="Times New Roman" w:eastAsia="Yu Mincho" w:hAnsi="Times New Roman"/>
      <w:lang w:val="en-GB" w:eastAsia="en-US"/>
    </w:rPr>
  </w:style>
  <w:style w:type="paragraph" w:customStyle="1" w:styleId="MotorolaResponse1">
    <w:name w:val="Motorola Response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23C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3CA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23C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23C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23C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3C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23CA4"/>
    <w:rPr>
      <w:rFonts w:ascii="Arial" w:eastAsia="Arial" w:hAnsi="Arial"/>
      <w:sz w:val="28"/>
      <w:lang w:val="en-GB" w:eastAsia="en-US"/>
    </w:rPr>
  </w:style>
  <w:style w:type="paragraph" w:customStyle="1" w:styleId="a">
    <w:name w:val="表格题注"/>
    <w:next w:val="Normal"/>
    <w:uiPriority w:val="99"/>
    <w:qFormat/>
    <w:rsid w:val="00B23CA4"/>
    <w:pPr>
      <w:numPr>
        <w:numId w:val="2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B23CA4"/>
    <w:pPr>
      <w:numPr>
        <w:numId w:val="22"/>
      </w:numPr>
      <w:jc w:val="center"/>
    </w:pPr>
    <w:rPr>
      <w:rFonts w:ascii="Times New Roman" w:eastAsia="Yu Mincho" w:hAnsi="Times New Roman"/>
      <w:b/>
      <w:lang w:val="en-GB" w:eastAsia="zh-CN"/>
    </w:rPr>
  </w:style>
  <w:style w:type="character" w:customStyle="1" w:styleId="textbodybold1">
    <w:name w:val="textbodybold1"/>
    <w:qFormat/>
    <w:rsid w:val="00B23C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23C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3CA4"/>
    <w:rPr>
      <w:vanish w:val="0"/>
      <w:color w:val="FF0000"/>
      <w:lang w:eastAsia="en-US"/>
    </w:rPr>
  </w:style>
  <w:style w:type="character" w:customStyle="1" w:styleId="ListChar">
    <w:name w:val="List Char"/>
    <w:link w:val="List"/>
    <w:qFormat/>
    <w:rsid w:val="00B23CA4"/>
    <w:rPr>
      <w:rFonts w:ascii="Times New Roman" w:hAnsi="Times New Roman"/>
      <w:lang w:val="en-GB" w:eastAsia="en-US"/>
    </w:rPr>
  </w:style>
  <w:style w:type="character" w:customStyle="1" w:styleId="List2Char">
    <w:name w:val="List 2 Char"/>
    <w:link w:val="List2"/>
    <w:qFormat/>
    <w:rsid w:val="00B23CA4"/>
    <w:rPr>
      <w:rFonts w:ascii="Times New Roman" w:hAnsi="Times New Roman"/>
      <w:lang w:val="en-GB" w:eastAsia="en-US"/>
    </w:rPr>
  </w:style>
  <w:style w:type="character" w:customStyle="1" w:styleId="ListBullet3Char">
    <w:name w:val="List Bullet 3 Char"/>
    <w:link w:val="ListBullet3"/>
    <w:qFormat/>
    <w:rsid w:val="00B23CA4"/>
    <w:rPr>
      <w:rFonts w:ascii="Times New Roman" w:hAnsi="Times New Roman"/>
      <w:lang w:val="en-GB" w:eastAsia="en-US"/>
    </w:rPr>
  </w:style>
  <w:style w:type="character" w:customStyle="1" w:styleId="ListBullet2Char">
    <w:name w:val="List Bullet 2 Char"/>
    <w:link w:val="ListBullet2"/>
    <w:qFormat/>
    <w:rsid w:val="00B23CA4"/>
    <w:rPr>
      <w:rFonts w:ascii="Times New Roman" w:hAnsi="Times New Roman"/>
      <w:lang w:val="en-GB" w:eastAsia="en-US"/>
    </w:rPr>
  </w:style>
  <w:style w:type="character" w:customStyle="1" w:styleId="ListBulletChar">
    <w:name w:val="List Bullet Char"/>
    <w:link w:val="ListBullet"/>
    <w:qFormat/>
    <w:rsid w:val="00B23CA4"/>
    <w:rPr>
      <w:rFonts w:ascii="Times New Roman" w:hAnsi="Times New Roman"/>
      <w:lang w:val="en-GB" w:eastAsia="en-US"/>
    </w:rPr>
  </w:style>
  <w:style w:type="character" w:customStyle="1" w:styleId="1Char0">
    <w:name w:val="样式1 Char"/>
    <w:link w:val="1"/>
    <w:qFormat/>
    <w:rsid w:val="00B23CA4"/>
    <w:rPr>
      <w:rFonts w:ascii="Arial" w:hAnsi="Arial"/>
      <w:sz w:val="18"/>
      <w:lang w:eastAsia="ja-JP"/>
    </w:rPr>
  </w:style>
  <w:style w:type="character" w:customStyle="1" w:styleId="superscript">
    <w:name w:val="superscript"/>
    <w:qFormat/>
    <w:rsid w:val="00B23CA4"/>
    <w:rPr>
      <w:rFonts w:ascii="Bookman" w:hAnsi="Bookman"/>
      <w:position w:val="6"/>
      <w:sz w:val="18"/>
    </w:rPr>
  </w:style>
  <w:style w:type="character" w:customStyle="1" w:styleId="NOChar1">
    <w:name w:val="NO Char1"/>
    <w:qFormat/>
    <w:rsid w:val="00B23CA4"/>
    <w:rPr>
      <w:rFonts w:eastAsia="MS Mincho"/>
      <w:lang w:val="en-GB" w:eastAsia="en-US" w:bidi="ar-SA"/>
    </w:rPr>
  </w:style>
  <w:style w:type="paragraph" w:customStyle="1" w:styleId="textintend1">
    <w:name w:val="text intend 1"/>
    <w:basedOn w:val="text"/>
    <w:qFormat/>
    <w:rsid w:val="00B23CA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23CA4"/>
    <w:pPr>
      <w:tabs>
        <w:tab w:val="left" w:pos="1134"/>
      </w:tabs>
      <w:spacing w:after="0"/>
    </w:pPr>
    <w:rPr>
      <w:rFonts w:eastAsia="MS Mincho"/>
    </w:rPr>
  </w:style>
  <w:style w:type="character" w:customStyle="1" w:styleId="BodyText2Char1">
    <w:name w:val="Body Text 2 Char1"/>
    <w:qFormat/>
    <w:rsid w:val="00B23CA4"/>
    <w:rPr>
      <w:lang w:val="en-GB"/>
    </w:rPr>
  </w:style>
  <w:style w:type="character" w:customStyle="1" w:styleId="EndnoteTextChar1">
    <w:name w:val="Endnote Text Char1"/>
    <w:qFormat/>
    <w:rsid w:val="00B23CA4"/>
    <w:rPr>
      <w:lang w:val="en-GB"/>
    </w:rPr>
  </w:style>
  <w:style w:type="character" w:customStyle="1" w:styleId="TitleChar1">
    <w:name w:val="Title Char1"/>
    <w:qFormat/>
    <w:rsid w:val="00B23CA4"/>
    <w:rPr>
      <w:rFonts w:ascii="Cambria" w:eastAsia="Times New Roman" w:hAnsi="Cambria" w:cs="Times New Roman"/>
      <w:b/>
      <w:bCs/>
      <w:kern w:val="28"/>
      <w:sz w:val="32"/>
      <w:szCs w:val="32"/>
      <w:lang w:val="en-GB"/>
    </w:rPr>
  </w:style>
  <w:style w:type="paragraph" w:customStyle="1" w:styleId="textintend2">
    <w:name w:val="text intend 2"/>
    <w:basedOn w:val="text"/>
    <w:qFormat/>
    <w:rsid w:val="00B23C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3CA4"/>
    <w:rPr>
      <w:lang w:val="en-GB"/>
    </w:rPr>
  </w:style>
  <w:style w:type="character" w:customStyle="1" w:styleId="BodyTextIndentChar1">
    <w:name w:val="Body Text Indent Char1"/>
    <w:qFormat/>
    <w:rsid w:val="00B23CA4"/>
    <w:rPr>
      <w:lang w:val="en-GB"/>
    </w:rPr>
  </w:style>
  <w:style w:type="character" w:customStyle="1" w:styleId="BodyText3Char1">
    <w:name w:val="Body Text 3 Char1"/>
    <w:qFormat/>
    <w:rsid w:val="00B23CA4"/>
    <w:rPr>
      <w:sz w:val="16"/>
      <w:szCs w:val="16"/>
      <w:lang w:val="en-GB"/>
    </w:rPr>
  </w:style>
  <w:style w:type="paragraph" w:customStyle="1" w:styleId="text">
    <w:name w:val="text"/>
    <w:basedOn w:val="Normal"/>
    <w:uiPriority w:val="99"/>
    <w:qFormat/>
    <w:rsid w:val="00B23CA4"/>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23CA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23CA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23CA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23CA4"/>
    <w:pPr>
      <w:spacing w:after="240"/>
      <w:jc w:val="both"/>
    </w:pPr>
    <w:rPr>
      <w:rFonts w:ascii="Helvetica" w:eastAsia="宋体" w:hAnsi="Helvetica"/>
    </w:rPr>
  </w:style>
  <w:style w:type="paragraph" w:customStyle="1" w:styleId="List1">
    <w:name w:val="List1"/>
    <w:basedOn w:val="Normal"/>
    <w:uiPriority w:val="99"/>
    <w:qFormat/>
    <w:rsid w:val="00B23CA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23CA4"/>
    <w:pPr>
      <w:numPr>
        <w:numId w:val="23"/>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B23CA4"/>
    <w:pPr>
      <w:spacing w:before="120" w:after="0"/>
      <w:jc w:val="both"/>
    </w:pPr>
    <w:rPr>
      <w:rFonts w:eastAsia="宋体"/>
      <w:lang w:val="en-US"/>
    </w:rPr>
  </w:style>
  <w:style w:type="paragraph" w:customStyle="1" w:styleId="centered">
    <w:name w:val="centered"/>
    <w:basedOn w:val="Normal"/>
    <w:uiPriority w:val="99"/>
    <w:qFormat/>
    <w:rsid w:val="00B23CA4"/>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23CA4"/>
    <w:pPr>
      <w:numPr>
        <w:numId w:val="2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23CA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23CA4"/>
    <w:rPr>
      <w:rFonts w:ascii="Times New Roman" w:eastAsia="Batang" w:hAnsi="Times New Roman"/>
      <w:lang w:val="en-GB" w:eastAsia="en-US"/>
    </w:rPr>
  </w:style>
  <w:style w:type="numbering" w:customStyle="1" w:styleId="17">
    <w:name w:val="リストなし1"/>
    <w:next w:val="NoList"/>
    <w:uiPriority w:val="99"/>
    <w:semiHidden/>
    <w:unhideWhenUsed/>
    <w:rsid w:val="00B23CA4"/>
  </w:style>
  <w:style w:type="paragraph" w:customStyle="1" w:styleId="81">
    <w:name w:val="表 (赤)  81"/>
    <w:basedOn w:val="Normal"/>
    <w:uiPriority w:val="34"/>
    <w:qFormat/>
    <w:rsid w:val="00B23CA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23CA4"/>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B23C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3CA4"/>
    <w:rPr>
      <w:rFonts w:ascii="Times New Roman" w:eastAsia="宋体" w:hAnsi="Times New Roman"/>
      <w:lang w:val="en-GB" w:eastAsia="en-US"/>
    </w:rPr>
  </w:style>
  <w:style w:type="paragraph" w:customStyle="1" w:styleId="LGTdoc">
    <w:name w:val="LGTdoc_본문"/>
    <w:basedOn w:val="Normal"/>
    <w:uiPriority w:val="99"/>
    <w:qFormat/>
    <w:rsid w:val="00B23C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3CA4"/>
    <w:pPr>
      <w:spacing w:after="240"/>
      <w:jc w:val="both"/>
    </w:pPr>
    <w:rPr>
      <w:rFonts w:ascii="Arial" w:eastAsia="宋体" w:hAnsi="Arial"/>
      <w:szCs w:val="24"/>
    </w:rPr>
  </w:style>
  <w:style w:type="paragraph" w:customStyle="1" w:styleId="ECCFootnote">
    <w:name w:val="ECC Footnote"/>
    <w:basedOn w:val="Normal"/>
    <w:autoRedefine/>
    <w:uiPriority w:val="99"/>
    <w:qFormat/>
    <w:rsid w:val="00B23CA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23CA4"/>
    <w:rPr>
      <w:rFonts w:ascii="Arial" w:eastAsia="宋体" w:hAnsi="Arial"/>
      <w:szCs w:val="24"/>
      <w:lang w:val="en-GB" w:eastAsia="en-US"/>
    </w:rPr>
  </w:style>
  <w:style w:type="paragraph" w:customStyle="1" w:styleId="Text1">
    <w:name w:val="Text 1"/>
    <w:basedOn w:val="Normal"/>
    <w:uiPriority w:val="99"/>
    <w:qFormat/>
    <w:rsid w:val="00B23CA4"/>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23CA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qFormat/>
    <w:rsid w:val="00B23CA4"/>
  </w:style>
  <w:style w:type="paragraph" w:customStyle="1" w:styleId="cita">
    <w:name w:val="cita"/>
    <w:basedOn w:val="Normal"/>
    <w:uiPriority w:val="99"/>
    <w:qFormat/>
    <w:rsid w:val="00B23CA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B23CA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B23C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B23C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23C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23CA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B23C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23CA4"/>
    <w:rPr>
      <w:vanish w:val="0"/>
      <w:webHidden w:val="0"/>
      <w:color w:val="000000"/>
      <w:specVanish w:val="0"/>
    </w:rPr>
  </w:style>
  <w:style w:type="paragraph" w:customStyle="1" w:styleId="Equation">
    <w:name w:val="Equation"/>
    <w:basedOn w:val="Normal"/>
    <w:next w:val="Normal"/>
    <w:link w:val="EquationChar"/>
    <w:qFormat/>
    <w:rsid w:val="00B23CA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23CA4"/>
    <w:rPr>
      <w:rFonts w:ascii="Times New Roman" w:eastAsia="宋体" w:hAnsi="Times New Roman"/>
      <w:sz w:val="22"/>
      <w:szCs w:val="22"/>
      <w:lang w:val="en-GB" w:eastAsia="en-US"/>
    </w:rPr>
  </w:style>
  <w:style w:type="character" w:customStyle="1" w:styleId="shorttext">
    <w:name w:val="short_text"/>
    <w:qFormat/>
    <w:rsid w:val="00B23CA4"/>
  </w:style>
  <w:style w:type="character" w:styleId="SubtleReference">
    <w:name w:val="Subtle Reference"/>
    <w:uiPriority w:val="31"/>
    <w:qFormat/>
    <w:rsid w:val="00B23CA4"/>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3CA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3C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3CA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3C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23CA4"/>
    <w:rPr>
      <w:rFonts w:ascii="Yu Gothic Light" w:eastAsia="Yu Gothic Light" w:hAnsi="Yu Gothic Light" w:cs="Times New Roman"/>
      <w:lang w:val="en-GB" w:eastAsia="en-US"/>
    </w:rPr>
  </w:style>
  <w:style w:type="paragraph" w:customStyle="1" w:styleId="msonormal0">
    <w:name w:val="msonormal"/>
    <w:basedOn w:val="Normal"/>
    <w:uiPriority w:val="99"/>
    <w:qFormat/>
    <w:rsid w:val="00B23C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23CA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3CA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3CA4"/>
    <w:rPr>
      <w:rFonts w:ascii="Times New Roman" w:eastAsia="Yu Mincho" w:hAnsi="Times New Roman"/>
      <w:lang w:val="en-GB" w:eastAsia="en-US"/>
    </w:rPr>
  </w:style>
  <w:style w:type="paragraph" w:customStyle="1" w:styleId="46">
    <w:name w:val="吹き出し4"/>
    <w:basedOn w:val="Normal"/>
    <w:uiPriority w:val="99"/>
    <w:semiHidden/>
    <w:qFormat/>
    <w:rsid w:val="00B23CA4"/>
    <w:rPr>
      <w:rFonts w:ascii="Tahoma" w:eastAsia="MS Mincho" w:hAnsi="Tahoma" w:cs="Tahoma"/>
      <w:sz w:val="16"/>
      <w:szCs w:val="16"/>
    </w:rPr>
  </w:style>
  <w:style w:type="paragraph" w:customStyle="1" w:styleId="tac1">
    <w:name w:val="tac"/>
    <w:basedOn w:val="Normal"/>
    <w:uiPriority w:val="99"/>
    <w:qFormat/>
    <w:rsid w:val="00B23C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23CA4"/>
  </w:style>
  <w:style w:type="table" w:customStyle="1" w:styleId="TableGrid4">
    <w:name w:val="Table Grid4"/>
    <w:basedOn w:val="TableNormal"/>
    <w:next w:val="TableGrid"/>
    <w:qFormat/>
    <w:rsid w:val="00B23C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23C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23CA4"/>
  </w:style>
  <w:style w:type="table" w:customStyle="1" w:styleId="TableClassic21">
    <w:name w:val="Table Classic 21"/>
    <w:basedOn w:val="TableNormal"/>
    <w:next w:val="TableClassic2"/>
    <w:qFormat/>
    <w:rsid w:val="00B23C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23CA4"/>
    <w:rPr>
      <w:color w:val="808080"/>
      <w:shd w:val="clear" w:color="auto" w:fill="E6E6E6"/>
    </w:rPr>
  </w:style>
  <w:style w:type="paragraph" w:styleId="TOCHeading">
    <w:name w:val="TOC Heading"/>
    <w:basedOn w:val="Heading1"/>
    <w:next w:val="Normal"/>
    <w:uiPriority w:val="39"/>
    <w:unhideWhenUsed/>
    <w:qFormat/>
    <w:rsid w:val="00B23C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7">
    <w:name w:val="修订2"/>
    <w:hidden/>
    <w:uiPriority w:val="99"/>
    <w:semiHidden/>
    <w:qFormat/>
    <w:rsid w:val="00B23CA4"/>
    <w:rPr>
      <w:rFonts w:ascii="Times New Roman" w:eastAsia="Batang" w:hAnsi="Times New Roman"/>
      <w:lang w:val="en-GB" w:eastAsia="en-US"/>
    </w:rPr>
  </w:style>
  <w:style w:type="paragraph" w:customStyle="1" w:styleId="TOC92">
    <w:name w:val="TOC 92"/>
    <w:basedOn w:val="TOC8"/>
    <w:uiPriority w:val="99"/>
    <w:qFormat/>
    <w:rsid w:val="00B23C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23C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23CA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B23CA4"/>
  </w:style>
  <w:style w:type="numbering" w:customStyle="1" w:styleId="NoList3">
    <w:name w:val="No List3"/>
    <w:next w:val="NoList"/>
    <w:uiPriority w:val="99"/>
    <w:semiHidden/>
    <w:unhideWhenUsed/>
    <w:rsid w:val="00B23CA4"/>
  </w:style>
  <w:style w:type="paragraph" w:customStyle="1" w:styleId="aria">
    <w:name w:val="aria"/>
    <w:basedOn w:val="Normal"/>
    <w:uiPriority w:val="99"/>
    <w:qFormat/>
    <w:rsid w:val="00B23CA4"/>
    <w:pPr>
      <w:keepNext/>
      <w:keepLines/>
      <w:spacing w:after="0"/>
      <w:jc w:val="both"/>
    </w:pPr>
    <w:rPr>
      <w:rFonts w:ascii="Arial" w:eastAsia="宋体" w:hAnsi="Arial"/>
      <w:sz w:val="18"/>
      <w:szCs w:val="18"/>
    </w:rPr>
  </w:style>
  <w:style w:type="paragraph" w:customStyle="1" w:styleId="TOC911">
    <w:name w:val="TOC 911"/>
    <w:basedOn w:val="TOC8"/>
    <w:uiPriority w:val="99"/>
    <w:qFormat/>
    <w:rsid w:val="00B23C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23C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23C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23CA4"/>
    <w:rPr>
      <w:color w:val="808080"/>
      <w:shd w:val="clear" w:color="auto" w:fill="E6E6E6"/>
    </w:rPr>
  </w:style>
  <w:style w:type="paragraph" w:customStyle="1" w:styleId="CharChar241">
    <w:name w:val="Char Char241"/>
    <w:basedOn w:val="Normal"/>
    <w:uiPriority w:val="99"/>
    <w:semiHidden/>
    <w:qFormat/>
    <w:rsid w:val="00B23C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23C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23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NoList"/>
    <w:uiPriority w:val="99"/>
    <w:semiHidden/>
    <w:unhideWhenUsed/>
    <w:rsid w:val="00B23CA4"/>
  </w:style>
  <w:style w:type="numbering" w:customStyle="1" w:styleId="NoList4">
    <w:name w:val="No List4"/>
    <w:next w:val="NoList"/>
    <w:uiPriority w:val="99"/>
    <w:semiHidden/>
    <w:unhideWhenUsed/>
    <w:rsid w:val="00B23CA4"/>
  </w:style>
  <w:style w:type="numbering" w:customStyle="1" w:styleId="NoList5">
    <w:name w:val="No List5"/>
    <w:next w:val="NoList"/>
    <w:uiPriority w:val="99"/>
    <w:semiHidden/>
    <w:unhideWhenUsed/>
    <w:rsid w:val="00B23CA4"/>
  </w:style>
  <w:style w:type="numbering" w:customStyle="1" w:styleId="NoList111">
    <w:name w:val="No List111"/>
    <w:next w:val="NoList"/>
    <w:uiPriority w:val="99"/>
    <w:semiHidden/>
    <w:unhideWhenUsed/>
    <w:rsid w:val="00B23CA4"/>
  </w:style>
  <w:style w:type="numbering" w:customStyle="1" w:styleId="NoList21">
    <w:name w:val="No List21"/>
    <w:next w:val="NoList"/>
    <w:uiPriority w:val="99"/>
    <w:semiHidden/>
    <w:unhideWhenUsed/>
    <w:rsid w:val="00B23CA4"/>
  </w:style>
  <w:style w:type="numbering" w:customStyle="1" w:styleId="NoList31">
    <w:name w:val="No List31"/>
    <w:next w:val="NoList"/>
    <w:uiPriority w:val="99"/>
    <w:semiHidden/>
    <w:unhideWhenUsed/>
    <w:rsid w:val="00B23CA4"/>
  </w:style>
  <w:style w:type="numbering" w:customStyle="1" w:styleId="NoList41">
    <w:name w:val="No List41"/>
    <w:next w:val="NoList"/>
    <w:uiPriority w:val="99"/>
    <w:semiHidden/>
    <w:unhideWhenUsed/>
    <w:rsid w:val="00B23CA4"/>
  </w:style>
  <w:style w:type="numbering" w:customStyle="1" w:styleId="NoList6">
    <w:name w:val="No List6"/>
    <w:next w:val="NoList"/>
    <w:uiPriority w:val="99"/>
    <w:semiHidden/>
    <w:unhideWhenUsed/>
    <w:rsid w:val="00B23CA4"/>
  </w:style>
  <w:style w:type="character" w:styleId="Emphasis">
    <w:name w:val="Emphasis"/>
    <w:qFormat/>
    <w:rsid w:val="00B23CA4"/>
    <w:rPr>
      <w:i/>
      <w:iCs/>
    </w:rPr>
  </w:style>
  <w:style w:type="numbering" w:customStyle="1" w:styleId="NoList7">
    <w:name w:val="No List7"/>
    <w:next w:val="NoList"/>
    <w:uiPriority w:val="99"/>
    <w:semiHidden/>
    <w:unhideWhenUsed/>
    <w:rsid w:val="00B23CA4"/>
  </w:style>
  <w:style w:type="table" w:customStyle="1" w:styleId="TableGrid12">
    <w:name w:val="Table Grid12"/>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3CA4"/>
  </w:style>
  <w:style w:type="table" w:customStyle="1" w:styleId="TableGrid111">
    <w:name w:val="Table Grid1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23CA4"/>
    <w:rPr>
      <w:color w:val="808080"/>
      <w:shd w:val="clear" w:color="auto" w:fill="E6E6E6"/>
    </w:rPr>
  </w:style>
  <w:style w:type="numbering" w:customStyle="1" w:styleId="NoList22">
    <w:name w:val="No List22"/>
    <w:next w:val="NoList"/>
    <w:uiPriority w:val="99"/>
    <w:semiHidden/>
    <w:unhideWhenUsed/>
    <w:rsid w:val="00B23CA4"/>
  </w:style>
  <w:style w:type="numbering" w:customStyle="1" w:styleId="NoList32">
    <w:name w:val="No List32"/>
    <w:next w:val="NoList"/>
    <w:uiPriority w:val="99"/>
    <w:semiHidden/>
    <w:unhideWhenUsed/>
    <w:rsid w:val="00B23CA4"/>
  </w:style>
  <w:style w:type="character" w:customStyle="1" w:styleId="FooterChar1">
    <w:name w:val="Footer Char1"/>
    <w:aliases w:val="footer odd Char1,footer Char1,fo Char1,pie de página Char1"/>
    <w:basedOn w:val="DefaultParagraphFont"/>
    <w:semiHidden/>
    <w:rsid w:val="00B23CA4"/>
    <w:rPr>
      <w:rFonts w:ascii="Times New Roman" w:hAnsi="Times New Roman"/>
      <w:lang w:val="en-GB"/>
    </w:rPr>
  </w:style>
  <w:style w:type="paragraph" w:styleId="NoSpacing">
    <w:name w:val="No Spacing"/>
    <w:uiPriority w:val="1"/>
    <w:qFormat/>
    <w:rsid w:val="00B23CA4"/>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B23CA4"/>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B23CA4"/>
    <w:pPr>
      <w:jc w:val="center"/>
    </w:pPr>
    <w:rPr>
      <w:rFonts w:ascii="Arial" w:eastAsia="宋体" w:hAnsi="Arial" w:cs="Arial"/>
      <w:b/>
    </w:rPr>
  </w:style>
  <w:style w:type="character" w:customStyle="1" w:styleId="Table1">
    <w:name w:val="Table (文字)"/>
    <w:link w:val="Table0"/>
    <w:rsid w:val="00B23CA4"/>
    <w:rPr>
      <w:rFonts w:ascii="Arial" w:eastAsia="宋体" w:hAnsi="Arial" w:cs="Arial"/>
      <w:b/>
      <w:lang w:val="en-GB" w:eastAsia="en-US"/>
    </w:rPr>
  </w:style>
  <w:style w:type="character" w:customStyle="1" w:styleId="PLChar">
    <w:name w:val="PL Char"/>
    <w:link w:val="PL"/>
    <w:qFormat/>
    <w:rsid w:val="00B23CA4"/>
    <w:rPr>
      <w:rFonts w:ascii="Courier New" w:hAnsi="Courier New"/>
      <w:noProof/>
      <w:sz w:val="16"/>
      <w:lang w:val="en-GB" w:eastAsia="en-US"/>
    </w:rPr>
  </w:style>
  <w:style w:type="paragraph" w:customStyle="1" w:styleId="ColorfulList-Accent11">
    <w:name w:val="Colorful List - Accent 11"/>
    <w:basedOn w:val="Normal"/>
    <w:uiPriority w:val="34"/>
    <w:qFormat/>
    <w:rsid w:val="00B23C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23CA4"/>
    <w:rPr>
      <w:rFonts w:ascii="Times New Roman" w:eastAsia="Batang" w:hAnsi="Times New Roman"/>
      <w:lang w:val="en-GB" w:eastAsia="en-US"/>
    </w:rPr>
  </w:style>
  <w:style w:type="character" w:styleId="LineNumber">
    <w:name w:val="line number"/>
    <w:basedOn w:val="DefaultParagraphFont"/>
    <w:rsid w:val="00B23CA4"/>
    <w:rPr>
      <w:rFonts w:ascii="Arial" w:eastAsia="宋体" w:hAnsi="Arial" w:cs="Arial"/>
      <w:color w:val="0000FF"/>
      <w:kern w:val="2"/>
      <w:lang w:val="en-US" w:eastAsia="zh-CN" w:bidi="ar-SA"/>
    </w:rPr>
  </w:style>
  <w:style w:type="paragraph" w:styleId="BlockText">
    <w:name w:val="Block Text"/>
    <w:basedOn w:val="Normal"/>
    <w:uiPriority w:val="99"/>
    <w:qFormat/>
    <w:rsid w:val="00B23CA4"/>
    <w:pPr>
      <w:spacing w:after="120"/>
      <w:ind w:left="1440" w:right="1440"/>
    </w:pPr>
    <w:rPr>
      <w:rFonts w:eastAsia="MS Mincho"/>
    </w:rPr>
  </w:style>
  <w:style w:type="paragraph" w:customStyle="1" w:styleId="62">
    <w:name w:val="吹き出し6"/>
    <w:basedOn w:val="Normal"/>
    <w:uiPriority w:val="99"/>
    <w:semiHidden/>
    <w:qFormat/>
    <w:rsid w:val="00B23CA4"/>
    <w:rPr>
      <w:rFonts w:ascii="Tahoma" w:eastAsia="MS Mincho" w:hAnsi="Tahoma" w:cs="Tahoma"/>
      <w:sz w:val="16"/>
      <w:szCs w:val="16"/>
      <w:lang w:eastAsia="ko-KR"/>
    </w:rPr>
  </w:style>
  <w:style w:type="character" w:customStyle="1" w:styleId="font4">
    <w:name w:val="font4"/>
    <w:basedOn w:val="DefaultParagraphFont"/>
    <w:qFormat/>
    <w:rsid w:val="00B23CA4"/>
  </w:style>
  <w:style w:type="table" w:customStyle="1" w:styleId="TableGrid5">
    <w:name w:val="Table Grid5"/>
    <w:basedOn w:val="TableNormal"/>
    <w:next w:val="TableGrid"/>
    <w:uiPriority w:val="39"/>
    <w:qFormat/>
    <w:rsid w:val="00B23C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B23CA4"/>
    <w:rPr>
      <w:rFonts w:ascii="Courier New" w:eastAsia="宋体"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B23CA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23CA4"/>
    <w:rPr>
      <w:rFonts w:ascii="Times New Roman" w:eastAsia="MS Mincho" w:hAnsi="Times New Roman"/>
      <w:lang w:val="en-GB" w:eastAsia="zh-CN"/>
    </w:rPr>
  </w:style>
  <w:style w:type="character" w:customStyle="1" w:styleId="B3Char2">
    <w:name w:val="B3 Char2"/>
    <w:qFormat/>
    <w:rsid w:val="00B23CA4"/>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23CA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23CA4"/>
    <w:rPr>
      <w:lang w:val="en-GB" w:eastAsia="ja-JP" w:bidi="ar-SA"/>
    </w:rPr>
  </w:style>
  <w:style w:type="character" w:customStyle="1" w:styleId="word">
    <w:name w:val="word"/>
    <w:basedOn w:val="DefaultParagraphFont"/>
    <w:rsid w:val="00B23CA4"/>
  </w:style>
  <w:style w:type="paragraph" w:customStyle="1" w:styleId="Norma">
    <w:name w:val="Norma"/>
    <w:basedOn w:val="Heading1"/>
    <w:rsid w:val="00B23CA4"/>
    <w:pPr>
      <w:overflowPunct w:val="0"/>
      <w:autoSpaceDE w:val="0"/>
      <w:autoSpaceDN w:val="0"/>
      <w:adjustRightInd w:val="0"/>
      <w:textAlignment w:val="baseline"/>
    </w:pPr>
    <w:rPr>
      <w:rFonts w:eastAsia="Times New Roman"/>
      <w:szCs w:val="36"/>
      <w:lang w:eastAsia="en-GB"/>
    </w:rPr>
  </w:style>
  <w:style w:type="table" w:customStyle="1" w:styleId="TableGrid112">
    <w:name w:val="Table Grid112"/>
    <w:basedOn w:val="TableNormal"/>
    <w:next w:val="TableGrid"/>
    <w:qFormat/>
    <w:rsid w:val="00B23C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23CA4"/>
  </w:style>
  <w:style w:type="numbering" w:customStyle="1" w:styleId="NoList51">
    <w:name w:val="No List51"/>
    <w:next w:val="NoList"/>
    <w:uiPriority w:val="99"/>
    <w:semiHidden/>
    <w:unhideWhenUsed/>
    <w:rsid w:val="00B23CA4"/>
  </w:style>
  <w:style w:type="numbering" w:customStyle="1" w:styleId="NoList211">
    <w:name w:val="No List211"/>
    <w:next w:val="NoList"/>
    <w:uiPriority w:val="99"/>
    <w:semiHidden/>
    <w:unhideWhenUsed/>
    <w:rsid w:val="00B23CA4"/>
  </w:style>
  <w:style w:type="numbering" w:customStyle="1" w:styleId="NoList311">
    <w:name w:val="No List311"/>
    <w:next w:val="NoList"/>
    <w:uiPriority w:val="99"/>
    <w:semiHidden/>
    <w:unhideWhenUsed/>
    <w:rsid w:val="00B23CA4"/>
  </w:style>
  <w:style w:type="numbering" w:customStyle="1" w:styleId="NoList411">
    <w:name w:val="No List411"/>
    <w:next w:val="NoList"/>
    <w:uiPriority w:val="99"/>
    <w:semiHidden/>
    <w:unhideWhenUsed/>
    <w:rsid w:val="00B23CA4"/>
  </w:style>
  <w:style w:type="numbering" w:customStyle="1" w:styleId="NoList61">
    <w:name w:val="No List61"/>
    <w:next w:val="NoList"/>
    <w:uiPriority w:val="99"/>
    <w:semiHidden/>
    <w:unhideWhenUsed/>
    <w:rsid w:val="00B23CA4"/>
  </w:style>
  <w:style w:type="table" w:customStyle="1" w:styleId="TableGrid41">
    <w:name w:val="Table Grid41"/>
    <w:basedOn w:val="TableNormal"/>
    <w:next w:val="TableGrid"/>
    <w:rsid w:val="00B23C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23C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23CA4"/>
  </w:style>
  <w:style w:type="numbering" w:customStyle="1" w:styleId="NoList1111">
    <w:name w:val="No List1111"/>
    <w:next w:val="NoList"/>
    <w:uiPriority w:val="99"/>
    <w:semiHidden/>
    <w:unhideWhenUsed/>
    <w:rsid w:val="00B23CA4"/>
  </w:style>
  <w:style w:type="numbering" w:customStyle="1" w:styleId="NoList71">
    <w:name w:val="No List71"/>
    <w:next w:val="NoList"/>
    <w:uiPriority w:val="99"/>
    <w:semiHidden/>
    <w:unhideWhenUsed/>
    <w:rsid w:val="00B23CA4"/>
  </w:style>
  <w:style w:type="table" w:customStyle="1" w:styleId="TableGrid121">
    <w:name w:val="Table Grid121"/>
    <w:basedOn w:val="TableNormal"/>
    <w:next w:val="TableGrid"/>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23CA4"/>
  </w:style>
  <w:style w:type="table" w:customStyle="1" w:styleId="TableGrid1111">
    <w:name w:val="Table Grid1111"/>
    <w:basedOn w:val="TableNormal"/>
    <w:next w:val="TableGrid"/>
    <w:rsid w:val="00B23C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23CA4"/>
  </w:style>
  <w:style w:type="numbering" w:customStyle="1" w:styleId="NoList321">
    <w:name w:val="No List321"/>
    <w:next w:val="NoList"/>
    <w:uiPriority w:val="99"/>
    <w:semiHidden/>
    <w:unhideWhenUsed/>
    <w:rsid w:val="00B23CA4"/>
  </w:style>
  <w:style w:type="character" w:customStyle="1" w:styleId="1b">
    <w:name w:val="不明显参考1"/>
    <w:uiPriority w:val="31"/>
    <w:qFormat/>
    <w:rsid w:val="00B23CA4"/>
    <w:rPr>
      <w:smallCaps/>
      <w:color w:val="5A5A5A"/>
    </w:rPr>
  </w:style>
  <w:style w:type="paragraph" w:customStyle="1" w:styleId="114">
    <w:name w:val="修订11"/>
    <w:hidden/>
    <w:semiHidden/>
    <w:qFormat/>
    <w:rsid w:val="00B23CA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23C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B23CA4"/>
    <w:rPr>
      <w:lang w:val="en-GB" w:eastAsia="en-US"/>
    </w:rPr>
  </w:style>
  <w:style w:type="character" w:customStyle="1" w:styleId="1c">
    <w:name w:val="明显强调1"/>
    <w:uiPriority w:val="21"/>
    <w:qFormat/>
    <w:rsid w:val="00B23CA4"/>
    <w:rPr>
      <w:b/>
      <w:bCs/>
      <w:i/>
      <w:iCs/>
      <w:color w:val="4F81BD"/>
    </w:rPr>
  </w:style>
  <w:style w:type="paragraph" w:customStyle="1" w:styleId="B6">
    <w:name w:val="B6"/>
    <w:basedOn w:val="B5"/>
    <w:link w:val="B6Char"/>
    <w:qFormat/>
    <w:rsid w:val="00B23C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23C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23C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23C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23CA4"/>
    <w:rPr>
      <w:rFonts w:ascii="Times New Roman" w:hAnsi="Times New Roman"/>
      <w:color w:val="FF0000"/>
      <w:lang w:val="en-GB" w:eastAsia="en-US"/>
    </w:rPr>
  </w:style>
  <w:style w:type="character" w:customStyle="1" w:styleId="B5Char">
    <w:name w:val="B5 Char"/>
    <w:link w:val="B5"/>
    <w:qFormat/>
    <w:rsid w:val="00B23CA4"/>
    <w:rPr>
      <w:rFonts w:ascii="Times New Roman" w:hAnsi="Times New Roman"/>
      <w:lang w:val="en-GB" w:eastAsia="en-US"/>
    </w:rPr>
  </w:style>
  <w:style w:type="character" w:customStyle="1" w:styleId="HeadingChar">
    <w:name w:val="Heading Char"/>
    <w:qFormat/>
    <w:rsid w:val="00B23CA4"/>
    <w:rPr>
      <w:rFonts w:ascii="Arial" w:eastAsia="宋体" w:hAnsi="Arial"/>
      <w:b/>
      <w:sz w:val="22"/>
    </w:rPr>
  </w:style>
  <w:style w:type="character" w:customStyle="1" w:styleId="B6Char">
    <w:name w:val="B6 Char"/>
    <w:link w:val="B6"/>
    <w:qFormat/>
    <w:rsid w:val="00B23CA4"/>
    <w:rPr>
      <w:rFonts w:ascii="Times New Roman" w:hAnsi="Times New Roman"/>
      <w:lang w:val="en-GB" w:eastAsia="zh-CN"/>
    </w:rPr>
  </w:style>
  <w:style w:type="table" w:customStyle="1" w:styleId="TableStyle1">
    <w:name w:val="Table Style1"/>
    <w:basedOn w:val="TableNormal"/>
    <w:qFormat/>
    <w:rsid w:val="00B23CA4"/>
    <w:rPr>
      <w:rFonts w:ascii="Times New Roman" w:eastAsia="MS Mincho" w:hAnsi="Times New Roman"/>
      <w:lang w:val="en-US" w:eastAsia="en-US"/>
    </w:rPr>
    <w:tblPr/>
  </w:style>
  <w:style w:type="paragraph" w:customStyle="1" w:styleId="tal1">
    <w:name w:val="tal"/>
    <w:basedOn w:val="Normal"/>
    <w:qFormat/>
    <w:rsid w:val="00B23CA4"/>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B23CA4"/>
    <w:rPr>
      <w:rFonts w:ascii="Times New Roman" w:eastAsia="Batang" w:hAnsi="Times New Roman"/>
      <w:lang w:val="en-GB" w:eastAsia="en-US"/>
    </w:rPr>
  </w:style>
  <w:style w:type="paragraph" w:customStyle="1" w:styleId="a5">
    <w:name w:val="変更箇所"/>
    <w:hidden/>
    <w:semiHidden/>
    <w:qFormat/>
    <w:rsid w:val="00B23CA4"/>
    <w:rPr>
      <w:rFonts w:ascii="Times New Roman" w:eastAsia="MS Mincho" w:hAnsi="Times New Roman"/>
      <w:lang w:val="en-GB" w:eastAsia="en-US"/>
    </w:rPr>
  </w:style>
  <w:style w:type="paragraph" w:customStyle="1" w:styleId="NB2">
    <w:name w:val="NB2"/>
    <w:basedOn w:val="ZG"/>
    <w:qFormat/>
    <w:rsid w:val="00B23CA4"/>
    <w:pPr>
      <w:framePr w:wrap="notBeside"/>
    </w:pPr>
    <w:rPr>
      <w:noProof w:val="0"/>
      <w:lang w:val="en-US" w:eastAsia="ko-KR"/>
    </w:rPr>
  </w:style>
  <w:style w:type="paragraph" w:customStyle="1" w:styleId="tableentry">
    <w:name w:val="table entry"/>
    <w:basedOn w:val="Normal"/>
    <w:qFormat/>
    <w:rsid w:val="00B23CA4"/>
    <w:pPr>
      <w:keepNext/>
      <w:spacing w:before="60" w:after="60"/>
    </w:pPr>
    <w:rPr>
      <w:rFonts w:ascii="Bookman Old Style" w:eastAsia="宋体" w:hAnsi="Bookman Old Style"/>
      <w:lang w:val="en-US" w:eastAsia="ko-KR"/>
    </w:rPr>
  </w:style>
  <w:style w:type="character" w:customStyle="1" w:styleId="EditorsNoteChar">
    <w:name w:val="Editor's Note Char"/>
    <w:qFormat/>
    <w:rsid w:val="00B23CA4"/>
    <w:rPr>
      <w:rFonts w:ascii="Times New Roman" w:hAnsi="Times New Roman"/>
      <w:color w:val="FF0000"/>
      <w:lang w:val="en-GB" w:eastAsia="en-US"/>
    </w:rPr>
  </w:style>
  <w:style w:type="table" w:customStyle="1" w:styleId="TableGrid6">
    <w:name w:val="Table Grid6"/>
    <w:basedOn w:val="TableNormal"/>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23C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23C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23C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23CA4"/>
    <w:pPr>
      <w:jc w:val="both"/>
    </w:pPr>
    <w:rPr>
      <w:rFonts w:ascii="宋体" w:eastAsia="宋体" w:hAnsi="宋体" w:cs="宋体"/>
      <w:kern w:val="2"/>
      <w:sz w:val="21"/>
      <w:szCs w:val="21"/>
      <w:lang w:val="en-US" w:eastAsia="zh-CN"/>
    </w:rPr>
  </w:style>
  <w:style w:type="paragraph" w:customStyle="1" w:styleId="font5">
    <w:name w:val="font5"/>
    <w:basedOn w:val="Normal"/>
    <w:qFormat/>
    <w:rsid w:val="00B23C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23C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23C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23C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23C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23C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23C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23C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23C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23C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23C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23C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23C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23C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23C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23C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23CA4"/>
  </w:style>
  <w:style w:type="table" w:customStyle="1" w:styleId="TableGrid9">
    <w:name w:val="Table Grid9"/>
    <w:basedOn w:val="TableNormal"/>
    <w:next w:val="TableGrid"/>
    <w:qFormat/>
    <w:rsid w:val="00B23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23CA4"/>
    <w:rPr>
      <w:b/>
      <w:bCs/>
      <w:i/>
      <w:iCs/>
      <w:color w:val="4F81BD"/>
    </w:rPr>
  </w:style>
  <w:style w:type="table" w:customStyle="1" w:styleId="TableGrid13">
    <w:name w:val="Table Grid13"/>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23C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23CA4"/>
    <w:rPr>
      <w:b/>
      <w:lang w:val="en-GB" w:eastAsia="en-US" w:bidi="ar-SA"/>
    </w:rPr>
  </w:style>
  <w:style w:type="table" w:customStyle="1" w:styleId="TableGrid22">
    <w:name w:val="Table Grid22"/>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23C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23C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3CA4"/>
    <w:rPr>
      <w:rFonts w:ascii="Courier New" w:eastAsia="MS Mincho" w:hAnsi="Courier New"/>
      <w:lang w:val="en-GB" w:eastAsia="x-none"/>
    </w:rPr>
  </w:style>
  <w:style w:type="numbering" w:customStyle="1" w:styleId="NoList13">
    <w:name w:val="No List13"/>
    <w:next w:val="NoList"/>
    <w:uiPriority w:val="99"/>
    <w:semiHidden/>
    <w:unhideWhenUsed/>
    <w:rsid w:val="00B23CA4"/>
  </w:style>
  <w:style w:type="numbering" w:customStyle="1" w:styleId="NoList23">
    <w:name w:val="No List23"/>
    <w:next w:val="NoList"/>
    <w:uiPriority w:val="99"/>
    <w:semiHidden/>
    <w:unhideWhenUsed/>
    <w:rsid w:val="00B23CA4"/>
  </w:style>
  <w:style w:type="table" w:customStyle="1" w:styleId="TableGrid42">
    <w:name w:val="Table Grid42"/>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23CA4"/>
  </w:style>
  <w:style w:type="table" w:customStyle="1" w:styleId="TableGrid51">
    <w:name w:val="Table Grid51"/>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23CA4"/>
  </w:style>
  <w:style w:type="table" w:customStyle="1" w:styleId="TableGrid61">
    <w:name w:val="Table Grid61"/>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23CA4"/>
  </w:style>
  <w:style w:type="numbering" w:customStyle="1" w:styleId="NoList62">
    <w:name w:val="No List62"/>
    <w:next w:val="NoList"/>
    <w:uiPriority w:val="99"/>
    <w:semiHidden/>
    <w:unhideWhenUsed/>
    <w:rsid w:val="00B23CA4"/>
  </w:style>
  <w:style w:type="numbering" w:customStyle="1" w:styleId="NoList72">
    <w:name w:val="No List72"/>
    <w:next w:val="NoList"/>
    <w:uiPriority w:val="99"/>
    <w:semiHidden/>
    <w:unhideWhenUsed/>
    <w:rsid w:val="00B23CA4"/>
  </w:style>
  <w:style w:type="numbering" w:customStyle="1" w:styleId="NoList81">
    <w:name w:val="No List81"/>
    <w:next w:val="NoList"/>
    <w:uiPriority w:val="99"/>
    <w:semiHidden/>
    <w:unhideWhenUsed/>
    <w:rsid w:val="00B23CA4"/>
  </w:style>
  <w:style w:type="table" w:customStyle="1" w:styleId="TableGrid71">
    <w:name w:val="Table Grid71"/>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3CA4"/>
  </w:style>
  <w:style w:type="table" w:customStyle="1" w:styleId="TableGrid81">
    <w:name w:val="Table Grid81"/>
    <w:basedOn w:val="TableNormal"/>
    <w:next w:val="TableGrid"/>
    <w:uiPriority w:val="39"/>
    <w:rsid w:val="00B23C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3CA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23CA4"/>
  </w:style>
  <w:style w:type="numbering" w:customStyle="1" w:styleId="NoList212">
    <w:name w:val="No List212"/>
    <w:next w:val="NoList"/>
    <w:uiPriority w:val="99"/>
    <w:semiHidden/>
    <w:unhideWhenUsed/>
    <w:rsid w:val="00B23CA4"/>
  </w:style>
  <w:style w:type="table" w:customStyle="1" w:styleId="TableGrid411">
    <w:name w:val="Table Grid411"/>
    <w:basedOn w:val="TableNormal"/>
    <w:next w:val="TableGrid"/>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23CA4"/>
  </w:style>
  <w:style w:type="numbering" w:customStyle="1" w:styleId="NoList412">
    <w:name w:val="No List412"/>
    <w:next w:val="NoList"/>
    <w:uiPriority w:val="99"/>
    <w:semiHidden/>
    <w:unhideWhenUsed/>
    <w:rsid w:val="00B23CA4"/>
  </w:style>
  <w:style w:type="numbering" w:customStyle="1" w:styleId="NoList511">
    <w:name w:val="No List511"/>
    <w:next w:val="NoList"/>
    <w:uiPriority w:val="99"/>
    <w:semiHidden/>
    <w:unhideWhenUsed/>
    <w:rsid w:val="00B23CA4"/>
  </w:style>
  <w:style w:type="numbering" w:customStyle="1" w:styleId="NoList611">
    <w:name w:val="No List611"/>
    <w:next w:val="NoList"/>
    <w:uiPriority w:val="99"/>
    <w:semiHidden/>
    <w:unhideWhenUsed/>
    <w:rsid w:val="00B23CA4"/>
  </w:style>
  <w:style w:type="numbering" w:customStyle="1" w:styleId="NoList711">
    <w:name w:val="No List711"/>
    <w:next w:val="NoList"/>
    <w:uiPriority w:val="99"/>
    <w:semiHidden/>
    <w:unhideWhenUsed/>
    <w:rsid w:val="00B23CA4"/>
  </w:style>
  <w:style w:type="numbering" w:customStyle="1" w:styleId="NoList811">
    <w:name w:val="No List811"/>
    <w:next w:val="NoList"/>
    <w:uiPriority w:val="99"/>
    <w:semiHidden/>
    <w:unhideWhenUsed/>
    <w:rsid w:val="00B23CA4"/>
  </w:style>
  <w:style w:type="numbering" w:customStyle="1" w:styleId="NoList91">
    <w:name w:val="No List91"/>
    <w:next w:val="NoList"/>
    <w:uiPriority w:val="99"/>
    <w:semiHidden/>
    <w:unhideWhenUsed/>
    <w:rsid w:val="00B23CA4"/>
  </w:style>
  <w:style w:type="table" w:customStyle="1" w:styleId="TableGrid76">
    <w:name w:val="Table Grid76"/>
    <w:basedOn w:val="TableNormal"/>
    <w:next w:val="TableGrid"/>
    <w:uiPriority w:val="39"/>
    <w:rsid w:val="00B23C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23CA4"/>
  </w:style>
  <w:style w:type="paragraph" w:customStyle="1" w:styleId="Figuretitle0">
    <w:name w:val="Figure_title"/>
    <w:basedOn w:val="Normal"/>
    <w:next w:val="Normal"/>
    <w:qFormat/>
    <w:rsid w:val="00B23C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23C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23C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B23C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23C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23C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23CA4"/>
    <w:pPr>
      <w:numPr>
        <w:numId w:val="40"/>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B23CA4"/>
    <w:pPr>
      <w:suppressAutoHyphens/>
      <w:autoSpaceDN w:val="0"/>
      <w:spacing w:after="0"/>
      <w:jc w:val="both"/>
    </w:pPr>
    <w:rPr>
      <w:rFonts w:eastAsia="Batang"/>
    </w:rPr>
  </w:style>
  <w:style w:type="numbering" w:customStyle="1" w:styleId="LFO19">
    <w:name w:val="LFO19"/>
    <w:basedOn w:val="NoList"/>
    <w:rsid w:val="00B23CA4"/>
    <w:pPr>
      <w:numPr>
        <w:numId w:val="40"/>
      </w:numPr>
    </w:pPr>
  </w:style>
  <w:style w:type="paragraph" w:customStyle="1" w:styleId="enumlev3">
    <w:name w:val="enumlev3"/>
    <w:basedOn w:val="enumlev2"/>
    <w:qFormat/>
    <w:rsid w:val="00B23C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23CA4"/>
  </w:style>
  <w:style w:type="paragraph" w:customStyle="1" w:styleId="tah1">
    <w:name w:val="tah"/>
    <w:basedOn w:val="Normal"/>
    <w:qFormat/>
    <w:rsid w:val="00B23CA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23CA4"/>
  </w:style>
  <w:style w:type="paragraph" w:customStyle="1" w:styleId="TdocHeader2">
    <w:name w:val="Tdoc_Header_2"/>
    <w:basedOn w:val="Normal"/>
    <w:qFormat/>
    <w:rsid w:val="00B23C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23CA4"/>
  </w:style>
  <w:style w:type="numbering" w:customStyle="1" w:styleId="LFO191">
    <w:name w:val="LFO191"/>
    <w:basedOn w:val="NoList"/>
    <w:rsid w:val="00B23CA4"/>
  </w:style>
  <w:style w:type="table" w:customStyle="1" w:styleId="TableGrid122">
    <w:name w:val="Table Grid122"/>
    <w:basedOn w:val="TableNormal"/>
    <w:next w:val="TableGrid"/>
    <w:qFormat/>
    <w:rsid w:val="00B23C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23CA4"/>
  </w:style>
  <w:style w:type="numbering" w:customStyle="1" w:styleId="NoList1112">
    <w:name w:val="No List1112"/>
    <w:next w:val="NoList"/>
    <w:uiPriority w:val="99"/>
    <w:semiHidden/>
    <w:unhideWhenUsed/>
    <w:rsid w:val="00B23CA4"/>
  </w:style>
  <w:style w:type="table" w:customStyle="1" w:styleId="TableGrid221">
    <w:name w:val="Table Grid221"/>
    <w:basedOn w:val="TableNormal"/>
    <w:next w:val="TableGrid"/>
    <w:uiPriority w:val="39"/>
    <w:rsid w:val="00B23C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23C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23CA4"/>
    <w:pPr>
      <w:keepNext/>
      <w:keepLines/>
      <w:spacing w:after="0"/>
      <w:ind w:left="851" w:hanging="851"/>
    </w:pPr>
    <w:rPr>
      <w:rFonts w:ascii="Arial" w:hAnsi="Arial"/>
      <w:sz w:val="18"/>
    </w:rPr>
  </w:style>
  <w:style w:type="numbering" w:customStyle="1" w:styleId="122">
    <w:name w:val="无列表12"/>
    <w:next w:val="NoList"/>
    <w:semiHidden/>
    <w:rsid w:val="00B23CA4"/>
  </w:style>
  <w:style w:type="numbering" w:customStyle="1" w:styleId="123">
    <w:name w:val="リストなし12"/>
    <w:next w:val="NoList"/>
    <w:uiPriority w:val="99"/>
    <w:semiHidden/>
    <w:unhideWhenUsed/>
    <w:rsid w:val="00B23CA4"/>
  </w:style>
  <w:style w:type="numbering" w:customStyle="1" w:styleId="1120">
    <w:name w:val="无列表112"/>
    <w:next w:val="NoList"/>
    <w:semiHidden/>
    <w:rsid w:val="00B23CA4"/>
  </w:style>
  <w:style w:type="numbering" w:customStyle="1" w:styleId="1111">
    <w:name w:val="リストなし111"/>
    <w:next w:val="NoList"/>
    <w:uiPriority w:val="99"/>
    <w:semiHidden/>
    <w:unhideWhenUsed/>
    <w:rsid w:val="00B23CA4"/>
  </w:style>
  <w:style w:type="numbering" w:customStyle="1" w:styleId="NoList222">
    <w:name w:val="No List222"/>
    <w:next w:val="NoList"/>
    <w:uiPriority w:val="99"/>
    <w:semiHidden/>
    <w:unhideWhenUsed/>
    <w:rsid w:val="00B23CA4"/>
  </w:style>
  <w:style w:type="numbering" w:customStyle="1" w:styleId="NoList322">
    <w:name w:val="No List322"/>
    <w:next w:val="NoList"/>
    <w:uiPriority w:val="99"/>
    <w:semiHidden/>
    <w:unhideWhenUsed/>
    <w:rsid w:val="00B23CA4"/>
  </w:style>
  <w:style w:type="numbering" w:customStyle="1" w:styleId="NoList421">
    <w:name w:val="No List421"/>
    <w:next w:val="NoList"/>
    <w:uiPriority w:val="99"/>
    <w:semiHidden/>
    <w:unhideWhenUsed/>
    <w:rsid w:val="00B23CA4"/>
  </w:style>
  <w:style w:type="numbering" w:customStyle="1" w:styleId="NoList2111">
    <w:name w:val="No List2111"/>
    <w:next w:val="NoList"/>
    <w:uiPriority w:val="99"/>
    <w:semiHidden/>
    <w:unhideWhenUsed/>
    <w:rsid w:val="00B23CA4"/>
  </w:style>
  <w:style w:type="numbering" w:customStyle="1" w:styleId="NoList3111">
    <w:name w:val="No List3111"/>
    <w:next w:val="NoList"/>
    <w:uiPriority w:val="99"/>
    <w:semiHidden/>
    <w:unhideWhenUsed/>
    <w:rsid w:val="00B23CA4"/>
  </w:style>
  <w:style w:type="numbering" w:customStyle="1" w:styleId="NoList4111">
    <w:name w:val="No List4111"/>
    <w:next w:val="NoList"/>
    <w:uiPriority w:val="99"/>
    <w:semiHidden/>
    <w:unhideWhenUsed/>
    <w:rsid w:val="00B23CA4"/>
  </w:style>
  <w:style w:type="numbering" w:customStyle="1" w:styleId="11110">
    <w:name w:val="无列表1111"/>
    <w:next w:val="NoList"/>
    <w:semiHidden/>
    <w:rsid w:val="00B23CA4"/>
  </w:style>
  <w:style w:type="numbering" w:customStyle="1" w:styleId="NoList11111">
    <w:name w:val="No List11111"/>
    <w:next w:val="NoList"/>
    <w:uiPriority w:val="99"/>
    <w:semiHidden/>
    <w:unhideWhenUsed/>
    <w:rsid w:val="00B23CA4"/>
  </w:style>
  <w:style w:type="numbering" w:customStyle="1" w:styleId="NoList1211">
    <w:name w:val="No List1211"/>
    <w:next w:val="NoList"/>
    <w:uiPriority w:val="99"/>
    <w:semiHidden/>
    <w:unhideWhenUsed/>
    <w:rsid w:val="00B23CA4"/>
  </w:style>
  <w:style w:type="numbering" w:customStyle="1" w:styleId="NoList2211">
    <w:name w:val="No List2211"/>
    <w:next w:val="NoList"/>
    <w:uiPriority w:val="99"/>
    <w:semiHidden/>
    <w:unhideWhenUsed/>
    <w:rsid w:val="00B23CA4"/>
  </w:style>
  <w:style w:type="numbering" w:customStyle="1" w:styleId="NoList3211">
    <w:name w:val="No List3211"/>
    <w:next w:val="NoList"/>
    <w:uiPriority w:val="99"/>
    <w:semiHidden/>
    <w:unhideWhenUsed/>
    <w:rsid w:val="00B23CA4"/>
  </w:style>
  <w:style w:type="character" w:customStyle="1" w:styleId="UnresolvedMention3">
    <w:name w:val="Unresolved Mention3"/>
    <w:basedOn w:val="DefaultParagraphFont"/>
    <w:uiPriority w:val="99"/>
    <w:unhideWhenUsed/>
    <w:rsid w:val="00B23CA4"/>
    <w:rPr>
      <w:color w:val="605E5C"/>
      <w:shd w:val="clear" w:color="auto" w:fill="E1DFDD"/>
    </w:rPr>
  </w:style>
  <w:style w:type="numbering" w:customStyle="1" w:styleId="NoList14">
    <w:name w:val="No List14"/>
    <w:next w:val="NoList"/>
    <w:uiPriority w:val="99"/>
    <w:semiHidden/>
    <w:unhideWhenUsed/>
    <w:rsid w:val="00B23CA4"/>
  </w:style>
  <w:style w:type="table" w:customStyle="1" w:styleId="TableGrid10">
    <w:name w:val="Table Grid10"/>
    <w:basedOn w:val="TableNormal"/>
    <w:next w:val="TableGrid"/>
    <w:qFormat/>
    <w:rsid w:val="00B23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23C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23CA4"/>
  </w:style>
  <w:style w:type="numbering" w:customStyle="1" w:styleId="NoList24">
    <w:name w:val="No List24"/>
    <w:next w:val="NoList"/>
    <w:uiPriority w:val="99"/>
    <w:semiHidden/>
    <w:unhideWhenUsed/>
    <w:rsid w:val="00B23CA4"/>
  </w:style>
  <w:style w:type="table" w:customStyle="1" w:styleId="TableGrid43">
    <w:name w:val="Table Grid43"/>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23CA4"/>
  </w:style>
  <w:style w:type="table" w:customStyle="1" w:styleId="TableGrid52">
    <w:name w:val="Table Grid52"/>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23CA4"/>
  </w:style>
  <w:style w:type="table" w:customStyle="1" w:styleId="TableGrid62">
    <w:name w:val="Table Grid62"/>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23CA4"/>
  </w:style>
  <w:style w:type="numbering" w:customStyle="1" w:styleId="NoList63">
    <w:name w:val="No List63"/>
    <w:next w:val="NoList"/>
    <w:uiPriority w:val="99"/>
    <w:semiHidden/>
    <w:unhideWhenUsed/>
    <w:rsid w:val="00B23CA4"/>
  </w:style>
  <w:style w:type="numbering" w:customStyle="1" w:styleId="NoList73">
    <w:name w:val="No List73"/>
    <w:next w:val="NoList"/>
    <w:uiPriority w:val="99"/>
    <w:semiHidden/>
    <w:unhideWhenUsed/>
    <w:rsid w:val="00B23CA4"/>
  </w:style>
  <w:style w:type="numbering" w:customStyle="1" w:styleId="NoList82">
    <w:name w:val="No List82"/>
    <w:next w:val="NoList"/>
    <w:uiPriority w:val="99"/>
    <w:semiHidden/>
    <w:unhideWhenUsed/>
    <w:rsid w:val="00B23CA4"/>
  </w:style>
  <w:style w:type="numbering" w:customStyle="1" w:styleId="NoList92">
    <w:name w:val="No List92"/>
    <w:next w:val="NoList"/>
    <w:uiPriority w:val="99"/>
    <w:semiHidden/>
    <w:unhideWhenUsed/>
    <w:rsid w:val="00B23CA4"/>
  </w:style>
  <w:style w:type="table" w:customStyle="1" w:styleId="TableGrid82">
    <w:name w:val="Table Grid82"/>
    <w:basedOn w:val="TableNormal"/>
    <w:next w:val="TableGrid"/>
    <w:uiPriority w:val="39"/>
    <w:rsid w:val="00B23C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23CA4"/>
  </w:style>
  <w:style w:type="numbering" w:customStyle="1" w:styleId="NoList213">
    <w:name w:val="No List213"/>
    <w:next w:val="NoList"/>
    <w:uiPriority w:val="99"/>
    <w:semiHidden/>
    <w:unhideWhenUsed/>
    <w:rsid w:val="00B23CA4"/>
  </w:style>
  <w:style w:type="table" w:customStyle="1" w:styleId="TableGrid412">
    <w:name w:val="Table Grid412"/>
    <w:basedOn w:val="TableNormal"/>
    <w:next w:val="TableGrid"/>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23CA4"/>
  </w:style>
  <w:style w:type="numbering" w:customStyle="1" w:styleId="NoList413">
    <w:name w:val="No List413"/>
    <w:next w:val="NoList"/>
    <w:uiPriority w:val="99"/>
    <w:semiHidden/>
    <w:unhideWhenUsed/>
    <w:rsid w:val="00B23CA4"/>
  </w:style>
  <w:style w:type="numbering" w:customStyle="1" w:styleId="NoList512">
    <w:name w:val="No List512"/>
    <w:next w:val="NoList"/>
    <w:uiPriority w:val="99"/>
    <w:semiHidden/>
    <w:unhideWhenUsed/>
    <w:rsid w:val="00B23CA4"/>
  </w:style>
  <w:style w:type="numbering" w:customStyle="1" w:styleId="NoList612">
    <w:name w:val="No List612"/>
    <w:next w:val="NoList"/>
    <w:uiPriority w:val="99"/>
    <w:semiHidden/>
    <w:unhideWhenUsed/>
    <w:rsid w:val="00B23CA4"/>
  </w:style>
  <w:style w:type="numbering" w:customStyle="1" w:styleId="NoList712">
    <w:name w:val="No List712"/>
    <w:next w:val="NoList"/>
    <w:uiPriority w:val="99"/>
    <w:semiHidden/>
    <w:unhideWhenUsed/>
    <w:rsid w:val="00B23CA4"/>
  </w:style>
  <w:style w:type="numbering" w:customStyle="1" w:styleId="NoList812">
    <w:name w:val="No List812"/>
    <w:next w:val="NoList"/>
    <w:uiPriority w:val="99"/>
    <w:semiHidden/>
    <w:unhideWhenUsed/>
    <w:rsid w:val="00B23CA4"/>
  </w:style>
  <w:style w:type="numbering" w:customStyle="1" w:styleId="NoList911">
    <w:name w:val="No List911"/>
    <w:next w:val="NoList"/>
    <w:uiPriority w:val="99"/>
    <w:semiHidden/>
    <w:unhideWhenUsed/>
    <w:rsid w:val="00B23CA4"/>
  </w:style>
  <w:style w:type="numbering" w:customStyle="1" w:styleId="LFO192">
    <w:name w:val="LFO192"/>
    <w:basedOn w:val="NoList"/>
    <w:rsid w:val="00B23CA4"/>
  </w:style>
  <w:style w:type="numbering" w:customStyle="1" w:styleId="NoList101">
    <w:name w:val="No List101"/>
    <w:next w:val="NoList"/>
    <w:uiPriority w:val="99"/>
    <w:semiHidden/>
    <w:unhideWhenUsed/>
    <w:rsid w:val="00B23CA4"/>
  </w:style>
  <w:style w:type="numbering" w:customStyle="1" w:styleId="LFO1911">
    <w:name w:val="LFO1911"/>
    <w:basedOn w:val="NoList"/>
    <w:rsid w:val="00B23CA4"/>
  </w:style>
  <w:style w:type="table" w:customStyle="1" w:styleId="TableGrid123">
    <w:name w:val="Table Grid123"/>
    <w:basedOn w:val="TableNormal"/>
    <w:next w:val="TableGrid"/>
    <w:qFormat/>
    <w:rsid w:val="00B23C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23CA4"/>
  </w:style>
  <w:style w:type="numbering" w:customStyle="1" w:styleId="NoList1113">
    <w:name w:val="No List1113"/>
    <w:next w:val="NoList"/>
    <w:uiPriority w:val="99"/>
    <w:semiHidden/>
    <w:unhideWhenUsed/>
    <w:rsid w:val="00B23CA4"/>
  </w:style>
  <w:style w:type="table" w:customStyle="1" w:styleId="TableGrid222">
    <w:name w:val="Table Grid222"/>
    <w:basedOn w:val="TableNormal"/>
    <w:next w:val="TableGrid"/>
    <w:uiPriority w:val="39"/>
    <w:rsid w:val="00B23C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23C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23CA4"/>
  </w:style>
  <w:style w:type="numbering" w:customStyle="1" w:styleId="132">
    <w:name w:val="リストなし13"/>
    <w:next w:val="NoList"/>
    <w:uiPriority w:val="99"/>
    <w:semiHidden/>
    <w:unhideWhenUsed/>
    <w:rsid w:val="00B23CA4"/>
  </w:style>
  <w:style w:type="numbering" w:customStyle="1" w:styleId="1130">
    <w:name w:val="无列表113"/>
    <w:next w:val="NoList"/>
    <w:semiHidden/>
    <w:rsid w:val="00B23CA4"/>
  </w:style>
  <w:style w:type="numbering" w:customStyle="1" w:styleId="1121">
    <w:name w:val="リストなし112"/>
    <w:next w:val="NoList"/>
    <w:uiPriority w:val="99"/>
    <w:semiHidden/>
    <w:unhideWhenUsed/>
    <w:rsid w:val="00B23CA4"/>
  </w:style>
  <w:style w:type="numbering" w:customStyle="1" w:styleId="NoList223">
    <w:name w:val="No List223"/>
    <w:next w:val="NoList"/>
    <w:uiPriority w:val="99"/>
    <w:semiHidden/>
    <w:unhideWhenUsed/>
    <w:rsid w:val="00B23CA4"/>
  </w:style>
  <w:style w:type="numbering" w:customStyle="1" w:styleId="NoList323">
    <w:name w:val="No List323"/>
    <w:next w:val="NoList"/>
    <w:uiPriority w:val="99"/>
    <w:semiHidden/>
    <w:unhideWhenUsed/>
    <w:rsid w:val="00B23CA4"/>
  </w:style>
  <w:style w:type="numbering" w:customStyle="1" w:styleId="NoList422">
    <w:name w:val="No List422"/>
    <w:next w:val="NoList"/>
    <w:uiPriority w:val="99"/>
    <w:semiHidden/>
    <w:unhideWhenUsed/>
    <w:rsid w:val="00B23CA4"/>
  </w:style>
  <w:style w:type="numbering" w:customStyle="1" w:styleId="NoList2112">
    <w:name w:val="No List2112"/>
    <w:next w:val="NoList"/>
    <w:uiPriority w:val="99"/>
    <w:semiHidden/>
    <w:unhideWhenUsed/>
    <w:rsid w:val="00B23CA4"/>
  </w:style>
  <w:style w:type="numbering" w:customStyle="1" w:styleId="NoList3112">
    <w:name w:val="No List3112"/>
    <w:next w:val="NoList"/>
    <w:uiPriority w:val="99"/>
    <w:semiHidden/>
    <w:unhideWhenUsed/>
    <w:rsid w:val="00B23CA4"/>
  </w:style>
  <w:style w:type="numbering" w:customStyle="1" w:styleId="NoList4112">
    <w:name w:val="No List4112"/>
    <w:next w:val="NoList"/>
    <w:uiPriority w:val="99"/>
    <w:semiHidden/>
    <w:unhideWhenUsed/>
    <w:rsid w:val="00B23CA4"/>
  </w:style>
  <w:style w:type="numbering" w:customStyle="1" w:styleId="1112">
    <w:name w:val="无列表1112"/>
    <w:next w:val="NoList"/>
    <w:semiHidden/>
    <w:rsid w:val="00B23CA4"/>
  </w:style>
  <w:style w:type="numbering" w:customStyle="1" w:styleId="NoList11112">
    <w:name w:val="No List11112"/>
    <w:next w:val="NoList"/>
    <w:uiPriority w:val="99"/>
    <w:semiHidden/>
    <w:unhideWhenUsed/>
    <w:rsid w:val="00B23CA4"/>
  </w:style>
  <w:style w:type="numbering" w:customStyle="1" w:styleId="NoList1212">
    <w:name w:val="No List1212"/>
    <w:next w:val="NoList"/>
    <w:uiPriority w:val="99"/>
    <w:semiHidden/>
    <w:unhideWhenUsed/>
    <w:rsid w:val="00B23CA4"/>
  </w:style>
  <w:style w:type="numbering" w:customStyle="1" w:styleId="NoList2212">
    <w:name w:val="No List2212"/>
    <w:next w:val="NoList"/>
    <w:uiPriority w:val="99"/>
    <w:semiHidden/>
    <w:unhideWhenUsed/>
    <w:rsid w:val="00B23CA4"/>
  </w:style>
  <w:style w:type="numbering" w:customStyle="1" w:styleId="NoList3212">
    <w:name w:val="No List3212"/>
    <w:next w:val="NoList"/>
    <w:uiPriority w:val="99"/>
    <w:semiHidden/>
    <w:unhideWhenUsed/>
    <w:rsid w:val="00B23CA4"/>
  </w:style>
  <w:style w:type="numbering" w:customStyle="1" w:styleId="NoList16">
    <w:name w:val="No List16"/>
    <w:next w:val="NoList"/>
    <w:uiPriority w:val="99"/>
    <w:semiHidden/>
    <w:unhideWhenUsed/>
    <w:rsid w:val="00B23CA4"/>
  </w:style>
  <w:style w:type="table" w:customStyle="1" w:styleId="TableGrid15">
    <w:name w:val="Table Grid15"/>
    <w:basedOn w:val="TableNormal"/>
    <w:next w:val="TableGrid"/>
    <w:qFormat/>
    <w:rsid w:val="00B23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23C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23C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23CA4"/>
  </w:style>
  <w:style w:type="numbering" w:customStyle="1" w:styleId="NoList25">
    <w:name w:val="No List25"/>
    <w:next w:val="NoList"/>
    <w:uiPriority w:val="99"/>
    <w:semiHidden/>
    <w:unhideWhenUsed/>
    <w:rsid w:val="00B23CA4"/>
  </w:style>
  <w:style w:type="table" w:customStyle="1" w:styleId="TableGrid44">
    <w:name w:val="Table Grid44"/>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23CA4"/>
  </w:style>
  <w:style w:type="table" w:customStyle="1" w:styleId="TableGrid53">
    <w:name w:val="Table Grid53"/>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23CA4"/>
  </w:style>
  <w:style w:type="table" w:customStyle="1" w:styleId="TableGrid63">
    <w:name w:val="Table Grid63"/>
    <w:basedOn w:val="TableNormal"/>
    <w:next w:val="TableGrid"/>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23CA4"/>
  </w:style>
  <w:style w:type="numbering" w:customStyle="1" w:styleId="NoList64">
    <w:name w:val="No List64"/>
    <w:next w:val="NoList"/>
    <w:uiPriority w:val="99"/>
    <w:semiHidden/>
    <w:unhideWhenUsed/>
    <w:rsid w:val="00B23CA4"/>
  </w:style>
  <w:style w:type="numbering" w:customStyle="1" w:styleId="NoList74">
    <w:name w:val="No List74"/>
    <w:next w:val="NoList"/>
    <w:uiPriority w:val="99"/>
    <w:semiHidden/>
    <w:unhideWhenUsed/>
    <w:rsid w:val="00B23CA4"/>
  </w:style>
  <w:style w:type="numbering" w:customStyle="1" w:styleId="NoList83">
    <w:name w:val="No List83"/>
    <w:next w:val="NoList"/>
    <w:uiPriority w:val="99"/>
    <w:semiHidden/>
    <w:unhideWhenUsed/>
    <w:rsid w:val="00B23CA4"/>
  </w:style>
  <w:style w:type="numbering" w:customStyle="1" w:styleId="NoList93">
    <w:name w:val="No List93"/>
    <w:next w:val="NoList"/>
    <w:uiPriority w:val="99"/>
    <w:semiHidden/>
    <w:unhideWhenUsed/>
    <w:rsid w:val="00B23CA4"/>
  </w:style>
  <w:style w:type="table" w:customStyle="1" w:styleId="TableGrid83">
    <w:name w:val="Table Grid83"/>
    <w:basedOn w:val="TableNormal"/>
    <w:next w:val="TableGrid"/>
    <w:uiPriority w:val="39"/>
    <w:rsid w:val="00B23C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23C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23CA4"/>
  </w:style>
  <w:style w:type="numbering" w:customStyle="1" w:styleId="NoList214">
    <w:name w:val="No List214"/>
    <w:next w:val="NoList"/>
    <w:uiPriority w:val="99"/>
    <w:semiHidden/>
    <w:unhideWhenUsed/>
    <w:rsid w:val="00B23CA4"/>
  </w:style>
  <w:style w:type="table" w:customStyle="1" w:styleId="TableGrid413">
    <w:name w:val="Table Grid413"/>
    <w:basedOn w:val="TableNormal"/>
    <w:next w:val="TableGrid"/>
    <w:rsid w:val="00B23C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23CA4"/>
  </w:style>
  <w:style w:type="numbering" w:customStyle="1" w:styleId="NoList414">
    <w:name w:val="No List414"/>
    <w:next w:val="NoList"/>
    <w:uiPriority w:val="99"/>
    <w:semiHidden/>
    <w:unhideWhenUsed/>
    <w:rsid w:val="00B23CA4"/>
  </w:style>
  <w:style w:type="numbering" w:customStyle="1" w:styleId="NoList513">
    <w:name w:val="No List513"/>
    <w:next w:val="NoList"/>
    <w:uiPriority w:val="99"/>
    <w:semiHidden/>
    <w:unhideWhenUsed/>
    <w:rsid w:val="00B23CA4"/>
  </w:style>
  <w:style w:type="numbering" w:customStyle="1" w:styleId="NoList613">
    <w:name w:val="No List613"/>
    <w:next w:val="NoList"/>
    <w:uiPriority w:val="99"/>
    <w:semiHidden/>
    <w:unhideWhenUsed/>
    <w:rsid w:val="00B23CA4"/>
  </w:style>
  <w:style w:type="numbering" w:customStyle="1" w:styleId="NoList713">
    <w:name w:val="No List713"/>
    <w:next w:val="NoList"/>
    <w:uiPriority w:val="99"/>
    <w:semiHidden/>
    <w:unhideWhenUsed/>
    <w:rsid w:val="00B23CA4"/>
  </w:style>
  <w:style w:type="numbering" w:customStyle="1" w:styleId="NoList813">
    <w:name w:val="No List813"/>
    <w:next w:val="NoList"/>
    <w:uiPriority w:val="99"/>
    <w:semiHidden/>
    <w:unhideWhenUsed/>
    <w:rsid w:val="00B23CA4"/>
  </w:style>
  <w:style w:type="numbering" w:customStyle="1" w:styleId="NoList912">
    <w:name w:val="No List912"/>
    <w:next w:val="NoList"/>
    <w:uiPriority w:val="99"/>
    <w:semiHidden/>
    <w:unhideWhenUsed/>
    <w:rsid w:val="00B23CA4"/>
  </w:style>
  <w:style w:type="numbering" w:customStyle="1" w:styleId="LFO193">
    <w:name w:val="LFO193"/>
    <w:basedOn w:val="NoList"/>
    <w:rsid w:val="00B23CA4"/>
  </w:style>
  <w:style w:type="numbering" w:customStyle="1" w:styleId="NoList102">
    <w:name w:val="No List102"/>
    <w:next w:val="NoList"/>
    <w:uiPriority w:val="99"/>
    <w:semiHidden/>
    <w:unhideWhenUsed/>
    <w:rsid w:val="00B23CA4"/>
  </w:style>
  <w:style w:type="numbering" w:customStyle="1" w:styleId="LFO1912">
    <w:name w:val="LFO1912"/>
    <w:basedOn w:val="NoList"/>
    <w:rsid w:val="00B23CA4"/>
  </w:style>
  <w:style w:type="table" w:customStyle="1" w:styleId="TableGrid124">
    <w:name w:val="Table Grid124"/>
    <w:basedOn w:val="TableNormal"/>
    <w:next w:val="TableGrid"/>
    <w:qFormat/>
    <w:rsid w:val="00B23C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23CA4"/>
  </w:style>
  <w:style w:type="numbering" w:customStyle="1" w:styleId="NoList1114">
    <w:name w:val="No List1114"/>
    <w:next w:val="NoList"/>
    <w:uiPriority w:val="99"/>
    <w:semiHidden/>
    <w:unhideWhenUsed/>
    <w:rsid w:val="00B23CA4"/>
  </w:style>
  <w:style w:type="table" w:customStyle="1" w:styleId="TableGrid223">
    <w:name w:val="Table Grid223"/>
    <w:basedOn w:val="TableNormal"/>
    <w:next w:val="TableGrid"/>
    <w:uiPriority w:val="39"/>
    <w:rsid w:val="00B23C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23C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23CA4"/>
  </w:style>
  <w:style w:type="numbering" w:customStyle="1" w:styleId="142">
    <w:name w:val="リストなし14"/>
    <w:next w:val="NoList"/>
    <w:uiPriority w:val="99"/>
    <w:semiHidden/>
    <w:unhideWhenUsed/>
    <w:rsid w:val="00B23CA4"/>
  </w:style>
  <w:style w:type="numbering" w:customStyle="1" w:styleId="1140">
    <w:name w:val="无列表114"/>
    <w:next w:val="NoList"/>
    <w:semiHidden/>
    <w:rsid w:val="00B23CA4"/>
  </w:style>
  <w:style w:type="numbering" w:customStyle="1" w:styleId="1131">
    <w:name w:val="リストなし113"/>
    <w:next w:val="NoList"/>
    <w:uiPriority w:val="99"/>
    <w:semiHidden/>
    <w:unhideWhenUsed/>
    <w:rsid w:val="00B23CA4"/>
  </w:style>
  <w:style w:type="numbering" w:customStyle="1" w:styleId="NoList224">
    <w:name w:val="No List224"/>
    <w:next w:val="NoList"/>
    <w:uiPriority w:val="99"/>
    <w:semiHidden/>
    <w:unhideWhenUsed/>
    <w:rsid w:val="00B23CA4"/>
  </w:style>
  <w:style w:type="numbering" w:customStyle="1" w:styleId="NoList324">
    <w:name w:val="No List324"/>
    <w:next w:val="NoList"/>
    <w:uiPriority w:val="99"/>
    <w:semiHidden/>
    <w:unhideWhenUsed/>
    <w:rsid w:val="00B23CA4"/>
  </w:style>
  <w:style w:type="numbering" w:customStyle="1" w:styleId="NoList423">
    <w:name w:val="No List423"/>
    <w:next w:val="NoList"/>
    <w:uiPriority w:val="99"/>
    <w:semiHidden/>
    <w:unhideWhenUsed/>
    <w:rsid w:val="00B23CA4"/>
  </w:style>
  <w:style w:type="numbering" w:customStyle="1" w:styleId="NoList2113">
    <w:name w:val="No List2113"/>
    <w:next w:val="NoList"/>
    <w:uiPriority w:val="99"/>
    <w:semiHidden/>
    <w:unhideWhenUsed/>
    <w:rsid w:val="00B23CA4"/>
  </w:style>
  <w:style w:type="numbering" w:customStyle="1" w:styleId="NoList3113">
    <w:name w:val="No List3113"/>
    <w:next w:val="NoList"/>
    <w:uiPriority w:val="99"/>
    <w:semiHidden/>
    <w:unhideWhenUsed/>
    <w:rsid w:val="00B23CA4"/>
  </w:style>
  <w:style w:type="numbering" w:customStyle="1" w:styleId="NoList4113">
    <w:name w:val="No List4113"/>
    <w:next w:val="NoList"/>
    <w:uiPriority w:val="99"/>
    <w:semiHidden/>
    <w:unhideWhenUsed/>
    <w:rsid w:val="00B23CA4"/>
  </w:style>
  <w:style w:type="numbering" w:customStyle="1" w:styleId="1113">
    <w:name w:val="无列表1113"/>
    <w:next w:val="NoList"/>
    <w:semiHidden/>
    <w:rsid w:val="00B23CA4"/>
  </w:style>
  <w:style w:type="numbering" w:customStyle="1" w:styleId="NoList11113">
    <w:name w:val="No List11113"/>
    <w:next w:val="NoList"/>
    <w:uiPriority w:val="99"/>
    <w:semiHidden/>
    <w:unhideWhenUsed/>
    <w:rsid w:val="00B23CA4"/>
  </w:style>
  <w:style w:type="numbering" w:customStyle="1" w:styleId="NoList1213">
    <w:name w:val="No List1213"/>
    <w:next w:val="NoList"/>
    <w:uiPriority w:val="99"/>
    <w:semiHidden/>
    <w:unhideWhenUsed/>
    <w:rsid w:val="00B23CA4"/>
  </w:style>
  <w:style w:type="numbering" w:customStyle="1" w:styleId="NoList2213">
    <w:name w:val="No List2213"/>
    <w:next w:val="NoList"/>
    <w:uiPriority w:val="99"/>
    <w:semiHidden/>
    <w:unhideWhenUsed/>
    <w:rsid w:val="00B23CA4"/>
  </w:style>
  <w:style w:type="numbering" w:customStyle="1" w:styleId="NoList3213">
    <w:name w:val="No List3213"/>
    <w:next w:val="NoList"/>
    <w:uiPriority w:val="99"/>
    <w:semiHidden/>
    <w:unhideWhenUsed/>
    <w:rsid w:val="00B23CA4"/>
  </w:style>
  <w:style w:type="table" w:customStyle="1" w:styleId="115">
    <w:name w:val="网格型11"/>
    <w:basedOn w:val="TableNormal"/>
    <w:next w:val="TableGrid"/>
    <w:uiPriority w:val="39"/>
    <w:qFormat/>
    <w:rsid w:val="00B23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23C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23C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3C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3CA4"/>
    <w:rPr>
      <w:smallCaps/>
      <w:color w:val="5A5A5A"/>
    </w:rPr>
  </w:style>
  <w:style w:type="paragraph" w:customStyle="1" w:styleId="Style90">
    <w:name w:val="_Style 90"/>
    <w:uiPriority w:val="99"/>
    <w:semiHidden/>
    <w:qFormat/>
    <w:rsid w:val="00B23C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3CA4"/>
    <w:rPr>
      <w:smallCaps/>
      <w:color w:val="5A5A5A"/>
    </w:rPr>
  </w:style>
  <w:style w:type="paragraph" w:customStyle="1" w:styleId="37">
    <w:name w:val="修订3"/>
    <w:semiHidden/>
    <w:qFormat/>
    <w:rsid w:val="00B23CA4"/>
    <w:pPr>
      <w:autoSpaceDN w:val="0"/>
    </w:pPr>
    <w:rPr>
      <w:rFonts w:ascii="Times New Roman" w:eastAsia="Batang" w:hAnsi="Times New Roman"/>
      <w:lang w:val="en-GB" w:eastAsia="en-US"/>
    </w:rPr>
  </w:style>
  <w:style w:type="paragraph" w:customStyle="1" w:styleId="Style95">
    <w:name w:val="_Style 95"/>
    <w:uiPriority w:val="99"/>
    <w:semiHidden/>
    <w:qFormat/>
    <w:rsid w:val="00B23CA4"/>
    <w:pPr>
      <w:autoSpaceDN w:val="0"/>
      <w:spacing w:after="160" w:line="254" w:lineRule="auto"/>
    </w:pPr>
    <w:rPr>
      <w:lang w:val="en-GB" w:eastAsia="en-US"/>
    </w:rPr>
  </w:style>
  <w:style w:type="paragraph" w:customStyle="1" w:styleId="Style91">
    <w:name w:val="_Style 91"/>
    <w:uiPriority w:val="99"/>
    <w:semiHidden/>
    <w:qFormat/>
    <w:rsid w:val="00B23CA4"/>
    <w:pPr>
      <w:autoSpaceDN w:val="0"/>
      <w:spacing w:after="160" w:line="256" w:lineRule="auto"/>
    </w:pPr>
    <w:rPr>
      <w:lang w:val="en-GB" w:eastAsia="en-US"/>
    </w:rPr>
  </w:style>
  <w:style w:type="paragraph" w:customStyle="1" w:styleId="Style79">
    <w:name w:val="_Style 79"/>
    <w:uiPriority w:val="99"/>
    <w:semiHidden/>
    <w:qFormat/>
    <w:rsid w:val="00B23CA4"/>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B23CA4"/>
    <w:pPr>
      <w:autoSpaceDN w:val="0"/>
    </w:pPr>
    <w:rPr>
      <w:rFonts w:ascii="Times New Roman" w:eastAsia="MS Mincho" w:hAnsi="Times New Roman"/>
      <w:lang w:val="en-GB" w:eastAsia="en-US"/>
    </w:rPr>
  </w:style>
  <w:style w:type="paragraph" w:customStyle="1" w:styleId="28">
    <w:name w:val="変更箇所2"/>
    <w:semiHidden/>
    <w:qFormat/>
    <w:rsid w:val="00B23CA4"/>
    <w:pPr>
      <w:autoSpaceDN w:val="0"/>
    </w:pPr>
    <w:rPr>
      <w:rFonts w:ascii="Times New Roman" w:eastAsia="MS Mincho" w:hAnsi="Times New Roman"/>
      <w:lang w:val="en-GB" w:eastAsia="en-US"/>
    </w:rPr>
  </w:style>
  <w:style w:type="character" w:customStyle="1" w:styleId="Style115">
    <w:name w:val="_Style 115"/>
    <w:uiPriority w:val="31"/>
    <w:qFormat/>
    <w:rsid w:val="00B23CA4"/>
    <w:rPr>
      <w:smallCaps/>
      <w:color w:val="5A5A5A"/>
    </w:rPr>
  </w:style>
  <w:style w:type="character" w:customStyle="1" w:styleId="Style104">
    <w:name w:val="_Style 104"/>
    <w:uiPriority w:val="31"/>
    <w:qFormat/>
    <w:rsid w:val="00B23CA4"/>
    <w:rPr>
      <w:smallCaps/>
      <w:color w:val="5A5A5A"/>
    </w:rPr>
  </w:style>
  <w:style w:type="table" w:customStyle="1" w:styleId="Tabellengitternetz12">
    <w:name w:val="Tabellengitternetz1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23C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23CA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23CA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23CA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23CA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23CA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23CA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23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1B310-6BA8-4A18-8CA6-9FFA4613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16932</Words>
  <Characters>96514</Characters>
  <Application>Microsoft Office Word</Application>
  <DocSecurity>0</DocSecurity>
  <Lines>804</Lines>
  <Paragraphs>226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2022-05-25T03:10:00Z</dcterms:created>
  <dcterms:modified xsi:type="dcterms:W3CDTF">2022-05-25T04:02:00Z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(3)rw5rrpM5KGCVG6Dh5lPACA86/P2R/xRAEAFIzpQ8J7C7ZyekFgDIf8RWiW33Te99m8K97Kjv
L1Chi6i8wtqHxIWhe4udhsdPmh/z367u/KpBZlfk7UAJT3eN+7yxMIi6Fbn3GWquYdD/7U8k
WdnPSwnLk1mk6v+HUk5E0pqEQDc0XRXXnMW+MuaebA39YlHuKWwznttTMsYarw0qCmpFeARg
J8tq8xHfgS9qwU11c+</vt:lpwstr>
  </property>
  <property fmtid="{D5CDD505-2E9C-101B-9397-08002B2CF9AE}" pid="22" name="_2015_ms_pID_7253431">
    <vt:lpwstr>js9YLRdoM8dhSwvESVHhL+ApamTjbaBmVxJYxPFPLv1pExstUil0aD
U0r7y0+v67TOYlfklr2OEcUSDey1XDBTWMIFVUUhWfCS9gwgZPgjY+eBZcgchFa+fc5T6nm8
Ednp2o/EbhM0YbqVdns5pZKAHkvUPjL8UzLIE++JSzNoNNSpXBonyODw/3aT5+6eQO66/VE3
9LEQFc/HHDBCAGy1WXgD76uEXoMHer715uU/</vt:lpwstr>
  </property>
  <property fmtid="{D5CDD505-2E9C-101B-9397-08002B2CF9AE}" pid="23" name="_2015_ms_pID_7253432">
    <vt:lpwstr>L1ZqYfoqxND/B0DseRATvvU=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1653062397</vt:lpwstr>
  </property>
</Properties>
</file>